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4204DF4" w:rsidR="001E41F3" w:rsidRDefault="001E41F3">
      <w:pPr>
        <w:pStyle w:val="CRCoverPage"/>
        <w:tabs>
          <w:tab w:val="right" w:pos="9639"/>
        </w:tabs>
        <w:spacing w:after="0"/>
        <w:rPr>
          <w:b/>
          <w:i/>
          <w:noProof/>
          <w:sz w:val="28"/>
        </w:rPr>
      </w:pPr>
      <w:r>
        <w:rPr>
          <w:b/>
          <w:noProof/>
          <w:sz w:val="24"/>
        </w:rPr>
        <w:t>3GPP TSG-</w:t>
      </w:r>
      <w:fldSimple w:instr=" DOCPROPERTY  TSG/WGRef  \* MERGEFORMAT ">
        <w:r w:rsidR="00FA306A">
          <w:rPr>
            <w:rFonts w:hint="eastAsia"/>
            <w:b/>
            <w:noProof/>
            <w:sz w:val="24"/>
            <w:lang w:eastAsia="ja-JP"/>
          </w:rPr>
          <w:t>RAN</w:t>
        </w:r>
        <w:r w:rsidR="00401CAD">
          <w:rPr>
            <w:rFonts w:hint="eastAsia"/>
            <w:b/>
            <w:noProof/>
            <w:sz w:val="24"/>
            <w:lang w:eastAsia="ja-JP"/>
          </w:rPr>
          <w:t>4</w:t>
        </w:r>
      </w:fldSimple>
      <w:r w:rsidR="00C66BA2">
        <w:rPr>
          <w:b/>
          <w:noProof/>
          <w:sz w:val="24"/>
        </w:rPr>
        <w:t xml:space="preserve"> </w:t>
      </w:r>
      <w:r>
        <w:rPr>
          <w:b/>
          <w:noProof/>
          <w:sz w:val="24"/>
        </w:rPr>
        <w:t>Meeting #</w:t>
      </w:r>
      <w:fldSimple w:instr=" DOCPROPERTY  MtgSeq  \* MERGEFORMAT ">
        <w:r w:rsidR="00FA306A">
          <w:rPr>
            <w:rFonts w:hint="eastAsia"/>
            <w:b/>
            <w:noProof/>
            <w:sz w:val="24"/>
            <w:lang w:eastAsia="ja-JP"/>
          </w:rPr>
          <w:t>1</w:t>
        </w:r>
        <w:r w:rsidR="00401CAD">
          <w:rPr>
            <w:rFonts w:hint="eastAsia"/>
            <w:b/>
            <w:noProof/>
            <w:sz w:val="24"/>
            <w:lang w:eastAsia="ja-JP"/>
          </w:rPr>
          <w:t>11</w:t>
        </w:r>
      </w:fldSimple>
      <w:r>
        <w:rPr>
          <w:b/>
          <w:i/>
          <w:noProof/>
          <w:sz w:val="28"/>
        </w:rPr>
        <w:tab/>
      </w:r>
      <w:fldSimple w:instr=" DOCPROPERTY  Tdoc#  \* MERGEFORMAT ">
        <w:r w:rsidR="00FA306A">
          <w:rPr>
            <w:rFonts w:hint="eastAsia"/>
            <w:b/>
            <w:i/>
            <w:noProof/>
            <w:sz w:val="28"/>
            <w:lang w:eastAsia="ja-JP"/>
          </w:rPr>
          <w:t>R</w:t>
        </w:r>
        <w:r w:rsidR="00401CAD">
          <w:rPr>
            <w:rFonts w:hint="eastAsia"/>
            <w:b/>
            <w:i/>
            <w:noProof/>
            <w:sz w:val="28"/>
            <w:lang w:eastAsia="ja-JP"/>
          </w:rPr>
          <w:t>4</w:t>
        </w:r>
        <w:r w:rsidR="00FA306A">
          <w:rPr>
            <w:rFonts w:hint="eastAsia"/>
            <w:b/>
            <w:i/>
            <w:noProof/>
            <w:sz w:val="28"/>
            <w:lang w:eastAsia="ja-JP"/>
          </w:rPr>
          <w:t>-24</w:t>
        </w:r>
        <w:r w:rsidR="00401CAD">
          <w:rPr>
            <w:rFonts w:hint="eastAsia"/>
            <w:b/>
            <w:i/>
            <w:noProof/>
            <w:sz w:val="28"/>
            <w:lang w:eastAsia="ja-JP"/>
          </w:rPr>
          <w:t>0</w:t>
        </w:r>
        <w:r w:rsidR="00CF24CA">
          <w:rPr>
            <w:rFonts w:hint="eastAsia"/>
            <w:b/>
            <w:i/>
            <w:noProof/>
            <w:sz w:val="28"/>
            <w:lang w:eastAsia="ja-JP"/>
          </w:rPr>
          <w:t>7179</w:t>
        </w:r>
      </w:fldSimple>
    </w:p>
    <w:p w14:paraId="7CB45193" w14:textId="28955477" w:rsidR="001E41F3" w:rsidRDefault="002F56EB" w:rsidP="005E2C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Fukuoka City, Fukuoka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Japan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20th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CBE594" w:rsidR="001E41F3" w:rsidRPr="00410371" w:rsidRDefault="00B9421C" w:rsidP="00E13F3D">
            <w:pPr>
              <w:pStyle w:val="CRCoverPage"/>
              <w:spacing w:after="0"/>
              <w:jc w:val="right"/>
              <w:rPr>
                <w:b/>
                <w:noProof/>
                <w:sz w:val="28"/>
              </w:rPr>
            </w:pPr>
            <w:fldSimple w:instr=" DOCPROPERTY  Spec#  \* MERGEFORMAT ">
              <w:r w:rsidR="00D46033">
                <w:rPr>
                  <w:rFonts w:hint="eastAsia"/>
                  <w:b/>
                  <w:noProof/>
                  <w:sz w:val="28"/>
                  <w:lang w:eastAsia="ja-JP"/>
                </w:rPr>
                <w:t>38.</w:t>
              </w:r>
              <w:r w:rsidR="00401CAD">
                <w:rPr>
                  <w:rFonts w:hint="eastAsia"/>
                  <w:b/>
                  <w:noProof/>
                  <w:sz w:val="28"/>
                  <w:lang w:eastAsia="ja-JP"/>
                </w:rPr>
                <w:t>1</w:t>
              </w:r>
              <w:r w:rsidR="000C6570">
                <w:rPr>
                  <w:rFonts w:hint="eastAsia"/>
                  <w:b/>
                  <w:noProof/>
                  <w:sz w:val="28"/>
                  <w:lang w:eastAsia="ja-JP"/>
                </w:rPr>
                <w:t>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F8AF03" w:rsidR="001E41F3" w:rsidRPr="00410371" w:rsidRDefault="00B9421C" w:rsidP="009140A2">
            <w:pPr>
              <w:pStyle w:val="CRCoverPage"/>
              <w:spacing w:after="0"/>
              <w:jc w:val="center"/>
              <w:rPr>
                <w:noProof/>
              </w:rPr>
            </w:pPr>
            <w:fldSimple w:instr=" DOCPROPERTY  Cr#  \* MERGEFORMAT ">
              <w:r w:rsidR="00CF24CA">
                <w:rPr>
                  <w:rFonts w:hint="eastAsia"/>
                  <w:b/>
                  <w:noProof/>
                  <w:sz w:val="28"/>
                  <w:lang w:eastAsia="ja-JP"/>
                </w:rPr>
                <w:t>0514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982F5" w:rsidR="001E41F3" w:rsidRPr="00410371" w:rsidRDefault="00B9421C" w:rsidP="00E13F3D">
            <w:pPr>
              <w:pStyle w:val="CRCoverPage"/>
              <w:spacing w:after="0"/>
              <w:jc w:val="center"/>
              <w:rPr>
                <w:b/>
                <w:noProof/>
              </w:rPr>
            </w:pPr>
            <w:fldSimple w:instr=" DOCPROPERTY  Revision  \* MERGEFORMAT ">
              <w:r w:rsidR="00D46033">
                <w:rPr>
                  <w:rFonts w:hint="eastAsia"/>
                  <w:b/>
                  <w:noProof/>
                  <w:sz w:val="28"/>
                  <w:lang w:eastAsia="ja-JP"/>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0C1E6C" w:rsidR="001E41F3" w:rsidRPr="00410371" w:rsidRDefault="00B9421C">
            <w:pPr>
              <w:pStyle w:val="CRCoverPage"/>
              <w:spacing w:after="0"/>
              <w:jc w:val="center"/>
              <w:rPr>
                <w:noProof/>
                <w:sz w:val="28"/>
              </w:rPr>
            </w:pPr>
            <w:fldSimple w:instr=" DOCPROPERTY  Version  \* MERGEFORMAT ">
              <w:r w:rsidR="00D46033">
                <w:rPr>
                  <w:rFonts w:hint="eastAsia"/>
                  <w:b/>
                  <w:noProof/>
                  <w:sz w:val="28"/>
                  <w:lang w:eastAsia="ja-JP"/>
                </w:rPr>
                <w:t>1</w:t>
              </w:r>
              <w:r w:rsidR="00A453D5">
                <w:rPr>
                  <w:rFonts w:hint="eastAsia"/>
                  <w:b/>
                  <w:noProof/>
                  <w:sz w:val="28"/>
                  <w:lang w:eastAsia="ja-JP"/>
                </w:rPr>
                <w:t>6</w:t>
              </w:r>
              <w:r w:rsidR="00D46033">
                <w:rPr>
                  <w:rFonts w:hint="eastAsia"/>
                  <w:b/>
                  <w:noProof/>
                  <w:sz w:val="28"/>
                  <w:lang w:eastAsia="ja-JP"/>
                </w:rPr>
                <w:t>.</w:t>
              </w:r>
              <w:r w:rsidR="00A453D5">
                <w:rPr>
                  <w:rFonts w:hint="eastAsia"/>
                  <w:b/>
                  <w:noProof/>
                  <w:sz w:val="28"/>
                  <w:lang w:eastAsia="ja-JP"/>
                </w:rPr>
                <w:t>16</w:t>
              </w:r>
              <w:r w:rsidR="00D46033">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BB4907" w:rsidR="00F25D98" w:rsidRDefault="00AA257A"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7BB2BB" w:rsidR="001E41F3" w:rsidRDefault="00931BE2">
            <w:pPr>
              <w:pStyle w:val="CRCoverPage"/>
              <w:spacing w:after="0"/>
              <w:ind w:left="100"/>
              <w:rPr>
                <w:noProof/>
                <w:lang w:eastAsia="ja-JP"/>
              </w:rPr>
            </w:pPr>
            <w:r>
              <w:rPr>
                <w:rFonts w:hint="eastAsia"/>
                <w:lang w:eastAsia="ja-JP"/>
              </w:rPr>
              <w:t>(</w:t>
            </w:r>
            <w:r w:rsidR="00373895" w:rsidRPr="00373895">
              <w:rPr>
                <w:lang w:eastAsia="ja-JP"/>
              </w:rPr>
              <w:t>NR_HST-Perf</w:t>
            </w:r>
            <w:r>
              <w:rPr>
                <w:rFonts w:hint="eastAsia"/>
                <w:lang w:eastAsia="ja-JP"/>
              </w:rPr>
              <w:t xml:space="preserve">) </w:t>
            </w:r>
            <w:fldSimple w:instr=" DOCPROPERTY  CrTitle  \* MERGEFORMAT ">
              <w:r w:rsidR="00247A43">
                <w:rPr>
                  <w:rFonts w:hint="eastAsia"/>
                  <w:lang w:eastAsia="ja-JP"/>
                </w:rPr>
                <w:t>C</w:t>
              </w:r>
              <w:r w:rsidR="00224A73">
                <w:rPr>
                  <w:rFonts w:hint="eastAsia"/>
                  <w:lang w:eastAsia="ja-JP"/>
                </w:rPr>
                <w:t>R</w:t>
              </w:r>
              <w:r w:rsidR="00247A43">
                <w:rPr>
                  <w:rFonts w:hint="eastAsia"/>
                  <w:lang w:eastAsia="ja-JP"/>
                </w:rPr>
                <w:t xml:space="preserve"> to</w:t>
              </w:r>
            </w:fldSimple>
            <w:r w:rsidR="00247A43">
              <w:rPr>
                <w:rFonts w:hint="eastAsia"/>
                <w:lang w:eastAsia="ja-JP"/>
              </w:rPr>
              <w:t xml:space="preserve"> </w:t>
            </w:r>
            <w:r w:rsidR="00E879E8" w:rsidRPr="00E879E8">
              <w:rPr>
                <w:lang w:eastAsia="ja-JP"/>
              </w:rPr>
              <w:t>FR1 HST-DPS</w:t>
            </w:r>
            <w:r w:rsidR="00D554D2">
              <w:rPr>
                <w:rFonts w:hint="eastAsia"/>
                <w:lang w:eastAsia="ja-JP"/>
              </w:rPr>
              <w:t xml:space="preserve"> on TCI state switching schedul</w:t>
            </w:r>
            <w:r w:rsidR="005B1B2B">
              <w:rPr>
                <w:rFonts w:hint="eastAsia"/>
                <w:lang w:eastAsia="ja-JP"/>
              </w:rPr>
              <w: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38C2C0" w:rsidR="001E41F3" w:rsidRDefault="00B9421C">
            <w:pPr>
              <w:pStyle w:val="CRCoverPage"/>
              <w:spacing w:after="0"/>
              <w:ind w:left="100"/>
              <w:rPr>
                <w:noProof/>
              </w:rPr>
            </w:pPr>
            <w:fldSimple w:instr=" DOCPROPERTY  SourceIfWg  \* MERGEFORMAT ">
              <w:r w:rsidR="00D46033">
                <w:rPr>
                  <w:rFonts w:hint="eastAsia"/>
                  <w:noProof/>
                  <w:lang w:eastAsia="ja-JP"/>
                </w:rPr>
                <w:t>Anritsu</w:t>
              </w:r>
            </w:fldSimple>
            <w:r w:rsidR="00AA257A">
              <w:rPr>
                <w:rFonts w:hint="eastAsia"/>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9A030F" w:rsidR="001E41F3" w:rsidRDefault="00B9421C" w:rsidP="00547111">
            <w:pPr>
              <w:pStyle w:val="CRCoverPage"/>
              <w:spacing w:after="0"/>
              <w:ind w:left="100"/>
              <w:rPr>
                <w:noProof/>
              </w:rPr>
            </w:pPr>
            <w:fldSimple w:instr=" DOCPROPERTY  SourceIfTsg  \* MERGEFORMAT ">
              <w:r w:rsidR="00D46033">
                <w:rPr>
                  <w:rFonts w:hint="eastAsia"/>
                  <w:noProof/>
                  <w:lang w:eastAsia="ja-JP"/>
                </w:rPr>
                <w:t>R</w:t>
              </w:r>
              <w:r w:rsidR="00AA257A">
                <w:rPr>
                  <w:rFonts w:hint="eastAsia"/>
                  <w:noProof/>
                  <w:lang w:eastAsia="ja-JP"/>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DF0F87" w:rsidR="001E41F3" w:rsidRDefault="005F7F8A">
            <w:pPr>
              <w:pStyle w:val="CRCoverPage"/>
              <w:spacing w:after="0"/>
              <w:ind w:left="100"/>
              <w:rPr>
                <w:noProof/>
              </w:rPr>
            </w:pPr>
            <w:r w:rsidRPr="005F7F8A">
              <w:t>NR_HST-Perf</w:t>
            </w:r>
            <w:fldSimple w:instr=" DOCPROPERTY  RelatedWis  \* MERGEFORMAT ">
              <w:fldSimple w:instr=" DOCPROPERTY  RelatedWis  \* MERGEFORMAT ">
                <w:r w:rsidR="00A55D17">
                  <w:t xml:space="preserve"> </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A8168C" w:rsidR="001E41F3" w:rsidRDefault="00B9421C">
            <w:pPr>
              <w:pStyle w:val="CRCoverPage"/>
              <w:spacing w:after="0"/>
              <w:ind w:left="100"/>
              <w:rPr>
                <w:noProof/>
              </w:rPr>
            </w:pPr>
            <w:fldSimple w:instr=" DOCPROPERTY  ResDate  \* MERGEFORMAT ">
              <w:r w:rsidR="00224855">
                <w:rPr>
                  <w:rFonts w:hint="eastAsia"/>
                  <w:noProof/>
                  <w:lang w:eastAsia="ja-JP"/>
                </w:rPr>
                <w:t>2024-05-</w:t>
              </w:r>
              <w:r w:rsidR="001B032A">
                <w:rPr>
                  <w:rFonts w:hint="eastAsia"/>
                  <w:noProof/>
                  <w:lang w:eastAsia="ja-JP"/>
                </w:rPr>
                <w:t>1</w:t>
              </w:r>
              <w:r w:rsidR="00224855">
                <w:rPr>
                  <w:rFonts w:hint="eastAsia"/>
                  <w:noProof/>
                  <w:lang w:eastAsia="ja-JP"/>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CD7355" w:rsidR="001E41F3" w:rsidRDefault="005F7F8A" w:rsidP="00D24991">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EEA62" w:rsidR="001E41F3" w:rsidRDefault="00B9421C">
            <w:pPr>
              <w:pStyle w:val="CRCoverPage"/>
              <w:spacing w:after="0"/>
              <w:ind w:left="100"/>
              <w:rPr>
                <w:noProof/>
              </w:rPr>
            </w:pPr>
            <w:fldSimple w:instr=" DOCPROPERTY  Release  \* MERGEFORMAT ">
              <w:r w:rsidR="00224855">
                <w:rPr>
                  <w:rFonts w:hint="eastAsia"/>
                  <w:noProof/>
                  <w:lang w:eastAsia="ja-JP"/>
                </w:rPr>
                <w:t>Rel-1</w:t>
              </w:r>
              <w:r w:rsidR="00A453D5">
                <w:rPr>
                  <w:rFonts w:hint="eastAsia"/>
                  <w:noProof/>
                  <w:lang w:eastAsia="ja-JP"/>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BAC0FD" w14:textId="09D65AD5" w:rsidR="000F771C" w:rsidRPr="00D16771" w:rsidRDefault="006277A9">
            <w:pPr>
              <w:pStyle w:val="CRCoverPage"/>
              <w:spacing w:after="0"/>
              <w:ind w:left="100"/>
              <w:rPr>
                <w:noProof/>
                <w:lang w:eastAsia="ja-JP"/>
              </w:rPr>
            </w:pPr>
            <w:r w:rsidRPr="006277A9">
              <w:rPr>
                <w:noProof/>
                <w:lang w:eastAsia="ja-JP"/>
              </w:rPr>
              <w:t xml:space="preserve">From </w:t>
            </w:r>
            <w:r w:rsidR="00A97D24">
              <w:rPr>
                <w:noProof/>
                <w:lang w:eastAsia="ja-JP"/>
              </w:rPr>
              <w:t>Note</w:t>
            </w:r>
            <w:r w:rsidR="00114112">
              <w:rPr>
                <w:noProof/>
                <w:lang w:eastAsia="ja-JP"/>
              </w:rPr>
              <w:t xml:space="preserve"> </w:t>
            </w:r>
            <w:r w:rsidR="00A97D24">
              <w:rPr>
                <w:noProof/>
                <w:lang w:eastAsia="ja-JP"/>
              </w:rPr>
              <w:t xml:space="preserve">1 in </w:t>
            </w:r>
            <w:r w:rsidR="00260656">
              <w:rPr>
                <w:noProof/>
                <w:lang w:eastAsia="ja-JP"/>
              </w:rPr>
              <w:t>t</w:t>
            </w:r>
            <w:r w:rsidRPr="006277A9">
              <w:rPr>
                <w:noProof/>
                <w:lang w:eastAsia="ja-JP"/>
              </w:rPr>
              <w:t xml:space="preserve">est </w:t>
            </w:r>
            <w:r w:rsidR="00260656">
              <w:rPr>
                <w:noProof/>
                <w:lang w:eastAsia="ja-JP"/>
              </w:rPr>
              <w:t>p</w:t>
            </w:r>
            <w:r w:rsidRPr="006277A9">
              <w:rPr>
                <w:noProof/>
                <w:lang w:eastAsia="ja-JP"/>
              </w:rPr>
              <w:t>arameters, only MCS is defined for TCI-state MAC-CE. Since MAC-CE transmission slot will also be SSB slot, it is better to define RB allocation to avoid conflict with SSB.</w:t>
            </w:r>
          </w:p>
          <w:p w14:paraId="708AA7DE" w14:textId="6CD97A37" w:rsidR="001E41F3" w:rsidRDefault="001E41F3">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39AB90" w:rsidR="00F94B8D" w:rsidRDefault="006277A9" w:rsidP="000E59DA">
            <w:pPr>
              <w:pStyle w:val="CRCoverPage"/>
              <w:spacing w:after="0"/>
              <w:ind w:left="100"/>
              <w:rPr>
                <w:noProof/>
                <w:lang w:eastAsia="ja-JP"/>
              </w:rPr>
            </w:pPr>
            <w:r>
              <w:rPr>
                <w:noProof/>
                <w:lang w:eastAsia="ja-JP"/>
              </w:rPr>
              <w:t xml:space="preserve">Added Layer, Start RB, Num of RB in Note 1 of </w:t>
            </w:r>
            <w:r>
              <w:t>Table 5.2.2.1.10-2, Table 5.2.2.2.10-2, Table 5.2.3.1.10-2, Table 5.2.3.2.10-2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52FB98" w:rsidR="001E41F3" w:rsidRDefault="00ED1CA1">
            <w:pPr>
              <w:pStyle w:val="CRCoverPage"/>
              <w:spacing w:after="0"/>
              <w:ind w:left="100"/>
              <w:rPr>
                <w:noProof/>
                <w:lang w:eastAsia="ja-JP"/>
              </w:rPr>
            </w:pPr>
            <w:r>
              <w:rPr>
                <w:noProof/>
                <w:lang w:eastAsia="ja-JP"/>
              </w:rPr>
              <w:t>Improper values might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6A3BF9" w14:textId="08BBDDEA" w:rsidR="001E41F3" w:rsidRDefault="007F30A4">
            <w:pPr>
              <w:pStyle w:val="CRCoverPage"/>
              <w:spacing w:after="0"/>
              <w:ind w:left="100"/>
              <w:rPr>
                <w:noProof/>
                <w:lang w:eastAsia="ja-JP"/>
              </w:rPr>
            </w:pPr>
            <w:r>
              <w:t>5.2.2.1.10, 5.2.2.2.10, 5.2.3.1.10, 5.2.3.2.10</w:t>
            </w:r>
          </w:p>
          <w:p w14:paraId="78C74FC7" w14:textId="77777777" w:rsidR="00207C2A" w:rsidRDefault="00207C2A">
            <w:pPr>
              <w:pStyle w:val="CRCoverPage"/>
              <w:spacing w:after="0"/>
              <w:ind w:left="100"/>
              <w:rPr>
                <w:noProof/>
                <w:lang w:eastAsia="ja-JP"/>
              </w:rPr>
            </w:pPr>
          </w:p>
          <w:p w14:paraId="114C758A" w14:textId="77777777" w:rsidR="00207C2A" w:rsidRPr="00FA258E" w:rsidRDefault="00207C2A" w:rsidP="00207C2A">
            <w:pPr>
              <w:pStyle w:val="CRCoverPage"/>
              <w:spacing w:after="0"/>
              <w:ind w:left="100"/>
              <w:rPr>
                <w:rFonts w:cs="Arial"/>
                <w:b/>
                <w:lang w:val="en-US" w:eastAsia="ja-JP"/>
              </w:rPr>
            </w:pPr>
            <w:r w:rsidRPr="00FA258E">
              <w:rPr>
                <w:rFonts w:cs="Arial"/>
                <w:b/>
                <w:lang w:val="en-US"/>
              </w:rPr>
              <w:t>Isolated impact analysis:</w:t>
            </w:r>
          </w:p>
          <w:p w14:paraId="2E8CC96B" w14:textId="3D45E681" w:rsidR="00207C2A" w:rsidRDefault="00207C2A" w:rsidP="00207C2A">
            <w:pPr>
              <w:pStyle w:val="CRCoverPage"/>
              <w:spacing w:after="0"/>
              <w:ind w:left="100"/>
              <w:rPr>
                <w:noProof/>
                <w:lang w:eastAsia="ja-JP"/>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5D7DE8" w:rsidR="001E41F3" w:rsidRDefault="009F6EF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B41ECC"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5B7446" w:rsidR="001E41F3" w:rsidRDefault="00145D43">
            <w:pPr>
              <w:pStyle w:val="CRCoverPage"/>
              <w:spacing w:after="0"/>
              <w:ind w:left="99"/>
              <w:rPr>
                <w:noProof/>
              </w:rPr>
            </w:pPr>
            <w:r>
              <w:rPr>
                <w:noProof/>
              </w:rPr>
              <w:t>TS</w:t>
            </w:r>
            <w:r w:rsidR="001144C5">
              <w:rPr>
                <w:rFonts w:hint="eastAsia"/>
                <w:noProof/>
                <w:lang w:eastAsia="ja-JP"/>
              </w:rPr>
              <w:t xml:space="preserve"> 38.5</w:t>
            </w:r>
            <w:r w:rsidR="00517BC3">
              <w:rPr>
                <w:rFonts w:hint="eastAsia"/>
                <w:noProof/>
                <w:lang w:eastAsia="ja-JP"/>
              </w:rPr>
              <w:t>21-4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BF6F74" w:rsidR="001E41F3" w:rsidRDefault="001E41F3" w:rsidP="00D4609C">
            <w:pPr>
              <w:pStyle w:val="CRCoverPage"/>
              <w:spacing w:after="0"/>
              <w:ind w:leftChars="30" w:left="6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A2DD7">
          <w:headerReference w:type="even" r:id="rId12"/>
          <w:footnotePr>
            <w:numRestart w:val="eachSect"/>
          </w:footnotePr>
          <w:pgSz w:w="11907" w:h="16840" w:code="9"/>
          <w:pgMar w:top="1418" w:right="1134" w:bottom="1134" w:left="1134" w:header="680" w:footer="567" w:gutter="0"/>
          <w:cols w:space="720"/>
        </w:sectPr>
      </w:pPr>
    </w:p>
    <w:p w14:paraId="076A4380"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lastRenderedPageBreak/>
        <w:t>&lt;&lt;Unchanged sections skipped&gt;&gt;</w:t>
      </w:r>
    </w:p>
    <w:p w14:paraId="12AC32D6"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49583D7C" w14:textId="77777777" w:rsidR="00A54397" w:rsidRDefault="00A54397" w:rsidP="00A54397">
      <w:pPr>
        <w:pStyle w:val="5"/>
      </w:pPr>
      <w:bookmarkStart w:id="1" w:name="_Toc61120892"/>
      <w:bookmarkStart w:id="2" w:name="_Toc67918037"/>
      <w:bookmarkStart w:id="3" w:name="_Toc76297591"/>
      <w:bookmarkStart w:id="4" w:name="_Toc76571521"/>
      <w:bookmarkStart w:id="5" w:name="_Toc76650663"/>
      <w:bookmarkStart w:id="6" w:name="_Toc76653779"/>
      <w:bookmarkStart w:id="7" w:name="_Toc83742389"/>
      <w:bookmarkStart w:id="8" w:name="_Toc91440163"/>
      <w:bookmarkStart w:id="9" w:name="_Toc98854641"/>
      <w:bookmarkStart w:id="10" w:name="_Toc114494130"/>
      <w:bookmarkStart w:id="11" w:name="_Toc115260923"/>
      <w:bookmarkStart w:id="12" w:name="_Toc123936459"/>
      <w:bookmarkStart w:id="13" w:name="_Toc124333204"/>
      <w:bookmarkStart w:id="14" w:name="_Toc131594875"/>
      <w:bookmarkStart w:id="15" w:name="_Toc131694213"/>
      <w:bookmarkStart w:id="16" w:name="_Toc138752604"/>
      <w:bookmarkStart w:id="17" w:name="_Toc138885586"/>
      <w:bookmarkStart w:id="18" w:name="_Toc156556572"/>
      <w:r>
        <w:t>5.2.2.1.10</w:t>
      </w:r>
      <w:r>
        <w:rPr>
          <w:lang w:eastAsia="zh-CN"/>
        </w:rPr>
        <w:tab/>
      </w:r>
      <w:r>
        <w:t>Minimum requirements for HST-DPS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93BABBE" w14:textId="77777777" w:rsidR="00A54397" w:rsidRDefault="00A54397" w:rsidP="00A54397">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5.2.2.1.10-3, with the addition of test parameters in </w:t>
      </w:r>
      <w:r>
        <w:rPr>
          <w:rFonts w:eastAsia="SimSun"/>
          <w:lang w:eastAsia="zh-CN"/>
        </w:rPr>
        <w:t>Table</w:t>
      </w:r>
      <w:r>
        <w:rPr>
          <w:rFonts w:eastAsia="SimSun"/>
        </w:rPr>
        <w:t xml:space="preserve"> 5.2.2.1.10-2 and the downlink physical channel setup according to </w:t>
      </w:r>
      <w:r>
        <w:rPr>
          <w:rFonts w:eastAsia="SimSun"/>
          <w:lang w:eastAsia="zh-CN"/>
        </w:rPr>
        <w:t>Annex C.3.1</w:t>
      </w:r>
      <w:r>
        <w:rPr>
          <w:rFonts w:eastAsia="SimSun"/>
        </w:rPr>
        <w:t>.</w:t>
      </w:r>
    </w:p>
    <w:p w14:paraId="61386EDD" w14:textId="77777777" w:rsidR="00A54397" w:rsidRDefault="00A54397" w:rsidP="00A54397">
      <w:pPr>
        <w:rPr>
          <w:rFonts w:eastAsia="SimSun"/>
          <w:lang w:eastAsia="zh-CN"/>
        </w:rPr>
      </w:pPr>
      <w:r>
        <w:rPr>
          <w:rFonts w:eastAsia="SimSun"/>
        </w:rPr>
        <w:t>The test purpose</w:t>
      </w:r>
      <w:r>
        <w:rPr>
          <w:rFonts w:eastAsia="SimSun"/>
          <w:lang w:eastAsia="zh-CN"/>
        </w:rPr>
        <w:t>s</w:t>
      </w:r>
      <w:r>
        <w:rPr>
          <w:rFonts w:eastAsia="SimSun"/>
        </w:rPr>
        <w:t xml:space="preserve"> are specified in Table 5.2.2.1.10-1</w:t>
      </w:r>
      <w:r>
        <w:rPr>
          <w:rFonts w:eastAsia="SimSun"/>
          <w:lang w:eastAsia="zh-CN"/>
        </w:rPr>
        <w:t>.</w:t>
      </w:r>
    </w:p>
    <w:p w14:paraId="4D020221" w14:textId="77777777" w:rsidR="00A54397" w:rsidRDefault="00A54397" w:rsidP="00A54397">
      <w:pPr>
        <w:pStyle w:val="TH"/>
        <w:rPr>
          <w:rFonts w:eastAsia="Times New Roman"/>
        </w:rPr>
      </w:pPr>
      <w:r>
        <w:t>Table 5.2.2.1.10-1: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54397" w14:paraId="0E37885E" w14:textId="77777777" w:rsidTr="00A54397">
        <w:tc>
          <w:tcPr>
            <w:tcW w:w="4822" w:type="dxa"/>
            <w:tcBorders>
              <w:top w:val="single" w:sz="4" w:space="0" w:color="auto"/>
              <w:left w:val="single" w:sz="4" w:space="0" w:color="auto"/>
              <w:bottom w:val="single" w:sz="4" w:space="0" w:color="auto"/>
              <w:right w:val="single" w:sz="4" w:space="0" w:color="auto"/>
            </w:tcBorders>
            <w:hideMark/>
          </w:tcPr>
          <w:p w14:paraId="611890C4" w14:textId="77777777" w:rsidR="00A54397" w:rsidRDefault="00A54397">
            <w:pPr>
              <w:pStyle w:val="TAH"/>
              <w:rPr>
                <w:rFonts w:eastAsia="SimSun"/>
              </w:rPr>
            </w:pPr>
            <w:r>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067694CF" w14:textId="77777777" w:rsidR="00A54397" w:rsidRDefault="00A54397">
            <w:pPr>
              <w:pStyle w:val="TAH"/>
              <w:rPr>
                <w:rFonts w:eastAsia="SimSun"/>
              </w:rPr>
            </w:pPr>
            <w:r>
              <w:rPr>
                <w:rFonts w:eastAsia="SimSun"/>
              </w:rPr>
              <w:t>Test index</w:t>
            </w:r>
          </w:p>
        </w:tc>
      </w:tr>
      <w:tr w:rsidR="00A54397" w14:paraId="57C1B29C" w14:textId="77777777" w:rsidTr="00A54397">
        <w:tc>
          <w:tcPr>
            <w:tcW w:w="4822" w:type="dxa"/>
            <w:tcBorders>
              <w:top w:val="single" w:sz="4" w:space="0" w:color="auto"/>
              <w:left w:val="single" w:sz="4" w:space="0" w:color="auto"/>
              <w:bottom w:val="single" w:sz="4" w:space="0" w:color="auto"/>
              <w:right w:val="single" w:sz="4" w:space="0" w:color="auto"/>
            </w:tcBorders>
            <w:hideMark/>
          </w:tcPr>
          <w:p w14:paraId="03773659" w14:textId="77777777" w:rsidR="00A54397" w:rsidRDefault="00A54397">
            <w:pPr>
              <w:pStyle w:val="TAL"/>
              <w:rPr>
                <w:rFonts w:eastAsia="SimSun"/>
                <w:lang w:eastAsia="zh-CN"/>
              </w:rPr>
            </w:pPr>
            <w:r>
              <w:rPr>
                <w:rFonts w:eastAsia="SimSun"/>
              </w:rPr>
              <w:t>Verify UE performance in the HST-DPS scenario defined in B.3.3</w:t>
            </w:r>
          </w:p>
        </w:tc>
        <w:tc>
          <w:tcPr>
            <w:tcW w:w="4807" w:type="dxa"/>
            <w:tcBorders>
              <w:top w:val="single" w:sz="4" w:space="0" w:color="auto"/>
              <w:left w:val="single" w:sz="4" w:space="0" w:color="auto"/>
              <w:bottom w:val="single" w:sz="4" w:space="0" w:color="auto"/>
              <w:right w:val="single" w:sz="4" w:space="0" w:color="auto"/>
            </w:tcBorders>
            <w:hideMark/>
          </w:tcPr>
          <w:p w14:paraId="0F6CB0A7" w14:textId="77777777" w:rsidR="00A54397" w:rsidRDefault="00A54397">
            <w:pPr>
              <w:pStyle w:val="TAL"/>
              <w:rPr>
                <w:rFonts w:eastAsia="SimSun"/>
                <w:lang w:eastAsia="zh-CN"/>
              </w:rPr>
            </w:pPr>
            <w:r>
              <w:rPr>
                <w:rFonts w:eastAsia="SimSun"/>
              </w:rPr>
              <w:t>1-1, 1-2</w:t>
            </w:r>
          </w:p>
        </w:tc>
      </w:tr>
    </w:tbl>
    <w:p w14:paraId="3CEDF080" w14:textId="77777777" w:rsidR="00A54397" w:rsidRDefault="00A54397" w:rsidP="00A54397">
      <w:pPr>
        <w:rPr>
          <w:rFonts w:eastAsia="SimSun"/>
        </w:rPr>
      </w:pPr>
    </w:p>
    <w:p w14:paraId="0F303293" w14:textId="77777777" w:rsidR="00A54397" w:rsidRDefault="00A54397" w:rsidP="00A54397">
      <w:pPr>
        <w:pStyle w:val="TH"/>
        <w:rPr>
          <w:rFonts w:eastAsia="Times New Roman"/>
        </w:rPr>
      </w:pPr>
      <w:r>
        <w:t>Table 5.2.2.1.10-2</w:t>
      </w:r>
      <w:r>
        <w:rPr>
          <w:lang w:eastAsia="zh-CN"/>
        </w:rPr>
        <w:t>:</w:t>
      </w:r>
      <w: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1632"/>
        <w:gridCol w:w="2201"/>
        <w:gridCol w:w="720"/>
        <w:gridCol w:w="3121"/>
      </w:tblGrid>
      <w:tr w:rsidR="00A54397" w14:paraId="4D5C8763" w14:textId="77777777" w:rsidTr="00A5439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710DD3C" w14:textId="77777777" w:rsidR="00A54397" w:rsidRDefault="00A54397">
            <w:pPr>
              <w:pStyle w:val="TAH"/>
              <w:rPr>
                <w:rFonts w:eastAsia="SimSun"/>
              </w:rPr>
            </w:pPr>
            <w:r>
              <w:rPr>
                <w:rFonts w:eastAsia="SimSu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D042A99" w14:textId="77777777" w:rsidR="00A54397" w:rsidRDefault="00A54397">
            <w:pPr>
              <w:pStyle w:val="TAH"/>
              <w:rPr>
                <w:rFonts w:eastAsia="SimSun"/>
              </w:rPr>
            </w:pPr>
            <w:r>
              <w:rPr>
                <w:rFonts w:eastAsia="SimSu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53E32DAF" w14:textId="77777777" w:rsidR="00A54397" w:rsidRDefault="00A54397">
            <w:pPr>
              <w:pStyle w:val="TAH"/>
              <w:rPr>
                <w:rFonts w:eastAsia="SimSun"/>
              </w:rPr>
            </w:pPr>
            <w:r>
              <w:rPr>
                <w:rFonts w:eastAsia="SimSun"/>
              </w:rPr>
              <w:t>Value</w:t>
            </w:r>
          </w:p>
        </w:tc>
      </w:tr>
      <w:tr w:rsidR="00A54397" w14:paraId="7CD933F1" w14:textId="77777777" w:rsidTr="00A5439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1C2C19F" w14:textId="77777777" w:rsidR="00A54397" w:rsidRDefault="00A54397">
            <w:pPr>
              <w:pStyle w:val="TAL"/>
              <w:rPr>
                <w:rFonts w:eastAsia="SimSun"/>
              </w:rPr>
            </w:pPr>
            <w:r>
              <w:rPr>
                <w:rFonts w:eastAsia="SimSun"/>
              </w:rPr>
              <w:t>Duplex mode</w:t>
            </w:r>
          </w:p>
        </w:tc>
        <w:tc>
          <w:tcPr>
            <w:tcW w:w="0" w:type="auto"/>
            <w:tcBorders>
              <w:top w:val="single" w:sz="4" w:space="0" w:color="auto"/>
              <w:left w:val="single" w:sz="4" w:space="0" w:color="auto"/>
              <w:bottom w:val="single" w:sz="4" w:space="0" w:color="auto"/>
              <w:right w:val="single" w:sz="4" w:space="0" w:color="auto"/>
            </w:tcBorders>
          </w:tcPr>
          <w:p w14:paraId="578AD6BD" w14:textId="77777777" w:rsidR="00A54397" w:rsidRDefault="00A54397">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45CF2BF" w14:textId="77777777" w:rsidR="00A54397" w:rsidRDefault="00A54397">
            <w:pPr>
              <w:pStyle w:val="TAC"/>
              <w:rPr>
                <w:rFonts w:eastAsia="SimSun"/>
              </w:rPr>
            </w:pPr>
            <w:r>
              <w:rPr>
                <w:rFonts w:eastAsia="SimSun"/>
              </w:rPr>
              <w:t>FDD</w:t>
            </w:r>
          </w:p>
        </w:tc>
      </w:tr>
      <w:tr w:rsidR="00A54397" w14:paraId="10CE371B" w14:textId="77777777" w:rsidTr="00A5439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3AAAB59" w14:textId="77777777" w:rsidR="00A54397" w:rsidRDefault="00A54397">
            <w:pPr>
              <w:pStyle w:val="TAL"/>
              <w:rPr>
                <w:rFonts w:eastAsia="SimSun"/>
              </w:rPr>
            </w:pPr>
            <w:r>
              <w:rPr>
                <w:rFonts w:eastAsia="SimSun"/>
              </w:rPr>
              <w:t>Active DL BWP index</w:t>
            </w:r>
          </w:p>
        </w:tc>
        <w:tc>
          <w:tcPr>
            <w:tcW w:w="0" w:type="auto"/>
            <w:tcBorders>
              <w:top w:val="single" w:sz="4" w:space="0" w:color="auto"/>
              <w:left w:val="single" w:sz="4" w:space="0" w:color="auto"/>
              <w:bottom w:val="single" w:sz="4" w:space="0" w:color="auto"/>
              <w:right w:val="single" w:sz="4" w:space="0" w:color="auto"/>
            </w:tcBorders>
          </w:tcPr>
          <w:p w14:paraId="357C467B" w14:textId="77777777" w:rsidR="00A54397" w:rsidRDefault="00A54397">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BA8ABA8" w14:textId="77777777" w:rsidR="00A54397" w:rsidRDefault="00A54397">
            <w:pPr>
              <w:pStyle w:val="TAC"/>
              <w:rPr>
                <w:rFonts w:eastAsia="SimSun"/>
              </w:rPr>
            </w:pPr>
            <w:r>
              <w:rPr>
                <w:rFonts w:eastAsia="SimSun"/>
              </w:rPr>
              <w:t>1</w:t>
            </w:r>
          </w:p>
        </w:tc>
      </w:tr>
      <w:tr w:rsidR="00A54397" w14:paraId="3F17BC4E" w14:textId="77777777" w:rsidTr="00A5439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24D003" w14:textId="77777777" w:rsidR="00A54397" w:rsidRDefault="00A54397">
            <w:pPr>
              <w:pStyle w:val="TAL"/>
              <w:rPr>
                <w:rFonts w:eastAsia="SimSun"/>
                <w:lang w:eastAsia="zh-CN"/>
              </w:rPr>
            </w:pPr>
            <w:r>
              <w:rPr>
                <w:rFonts w:eastAsia="SimSun"/>
                <w:lang w:eastAsia="zh-CN"/>
              </w:rPr>
              <w:t xml:space="preserve">PDCCH </w:t>
            </w:r>
            <w:r>
              <w:rPr>
                <w:rFonts w:eastAsia="SimSun"/>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4CEEAF" w14:textId="77777777" w:rsidR="00A54397" w:rsidRDefault="00A54397">
            <w:pPr>
              <w:pStyle w:val="TAL"/>
              <w:rPr>
                <w:rFonts w:eastAsia="SimSun"/>
              </w:rPr>
            </w:pPr>
            <w:r>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476DA97B" w14:textId="77777777" w:rsidR="00A54397" w:rsidRDefault="00A54397">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50BC1D4" w14:textId="77777777" w:rsidR="00A54397" w:rsidRDefault="00A54397">
            <w:pPr>
              <w:pStyle w:val="TAC"/>
              <w:rPr>
                <w:rFonts w:eastAsia="SimSun"/>
                <w:vertAlign w:val="superscript"/>
              </w:rPr>
            </w:pPr>
            <w:r>
              <w:rPr>
                <w:rFonts w:eastAsia="SimSun"/>
              </w:rPr>
              <w:t>Note 1</w:t>
            </w:r>
          </w:p>
        </w:tc>
      </w:tr>
      <w:tr w:rsidR="00A54397" w14:paraId="30894431" w14:textId="77777777" w:rsidTr="00A54397">
        <w:trPr>
          <w:jc w:val="center"/>
        </w:trPr>
        <w:tc>
          <w:tcPr>
            <w:tcW w:w="0" w:type="auto"/>
            <w:tcBorders>
              <w:top w:val="single" w:sz="4" w:space="0" w:color="auto"/>
              <w:left w:val="single" w:sz="4" w:space="0" w:color="auto"/>
              <w:bottom w:val="nil"/>
              <w:right w:val="single" w:sz="4" w:space="0" w:color="auto"/>
            </w:tcBorders>
            <w:vAlign w:val="center"/>
            <w:hideMark/>
          </w:tcPr>
          <w:p w14:paraId="0C9FD175" w14:textId="77777777" w:rsidR="00A54397" w:rsidRDefault="00A54397">
            <w:pPr>
              <w:pStyle w:val="TAL"/>
              <w:rPr>
                <w:rFonts w:eastAsia="SimSun"/>
              </w:rPr>
            </w:pPr>
            <w:r>
              <w:rPr>
                <w:rFonts w:eastAsia="SimSu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33362A" w14:textId="77777777" w:rsidR="00A54397" w:rsidRDefault="00A54397">
            <w:pPr>
              <w:pStyle w:val="TAL"/>
              <w:rPr>
                <w:rFonts w:eastAsia="SimSun"/>
              </w:rPr>
            </w:pPr>
            <w:r>
              <w:rPr>
                <w:rFonts w:eastAsia="SimSun"/>
              </w:rPr>
              <w:t>Mapping type</w:t>
            </w:r>
          </w:p>
        </w:tc>
        <w:tc>
          <w:tcPr>
            <w:tcW w:w="0" w:type="auto"/>
            <w:tcBorders>
              <w:top w:val="single" w:sz="4" w:space="0" w:color="auto"/>
              <w:left w:val="single" w:sz="4" w:space="0" w:color="auto"/>
              <w:bottom w:val="single" w:sz="4" w:space="0" w:color="auto"/>
              <w:right w:val="single" w:sz="4" w:space="0" w:color="auto"/>
            </w:tcBorders>
          </w:tcPr>
          <w:p w14:paraId="49B1E018" w14:textId="77777777" w:rsidR="00A54397" w:rsidRDefault="00A54397">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7EED5B4" w14:textId="77777777" w:rsidR="00A54397" w:rsidRDefault="00A54397">
            <w:pPr>
              <w:pStyle w:val="TAC"/>
              <w:rPr>
                <w:rFonts w:eastAsia="SimSun"/>
              </w:rPr>
            </w:pPr>
            <w:r>
              <w:rPr>
                <w:rFonts w:eastAsia="SimSun"/>
              </w:rPr>
              <w:t>Type A</w:t>
            </w:r>
          </w:p>
        </w:tc>
      </w:tr>
      <w:tr w:rsidR="00A54397" w14:paraId="46EC4EB3" w14:textId="77777777" w:rsidTr="00A54397">
        <w:trPr>
          <w:jc w:val="center"/>
        </w:trPr>
        <w:tc>
          <w:tcPr>
            <w:tcW w:w="0" w:type="auto"/>
            <w:tcBorders>
              <w:top w:val="nil"/>
              <w:left w:val="single" w:sz="4" w:space="0" w:color="auto"/>
              <w:bottom w:val="nil"/>
              <w:right w:val="single" w:sz="4" w:space="0" w:color="auto"/>
            </w:tcBorders>
            <w:vAlign w:val="center"/>
            <w:hideMark/>
          </w:tcPr>
          <w:p w14:paraId="1D09D190" w14:textId="77777777" w:rsidR="00A54397" w:rsidRDefault="00A54397">
            <w:pPr>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CB938E9" w14:textId="77777777" w:rsidR="00A54397" w:rsidRDefault="00A54397">
            <w:pPr>
              <w:pStyle w:val="TAL"/>
              <w:rPr>
                <w:rFonts w:eastAsia="SimSun"/>
              </w:rPr>
            </w:pPr>
            <w:r>
              <w:rPr>
                <w:rFonts w:eastAsia="SimSun"/>
              </w:rPr>
              <w:t>k0</w:t>
            </w:r>
          </w:p>
        </w:tc>
        <w:tc>
          <w:tcPr>
            <w:tcW w:w="0" w:type="auto"/>
            <w:tcBorders>
              <w:top w:val="single" w:sz="4" w:space="0" w:color="auto"/>
              <w:left w:val="single" w:sz="4" w:space="0" w:color="auto"/>
              <w:bottom w:val="single" w:sz="4" w:space="0" w:color="auto"/>
              <w:right w:val="single" w:sz="4" w:space="0" w:color="auto"/>
            </w:tcBorders>
          </w:tcPr>
          <w:p w14:paraId="08C913F2" w14:textId="77777777" w:rsidR="00A54397" w:rsidRDefault="00A54397">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50EE177" w14:textId="77777777" w:rsidR="00A54397" w:rsidRDefault="00A54397">
            <w:pPr>
              <w:pStyle w:val="TAC"/>
              <w:rPr>
                <w:rFonts w:eastAsia="SimSun"/>
              </w:rPr>
            </w:pPr>
            <w:r>
              <w:rPr>
                <w:rFonts w:eastAsia="SimSun"/>
              </w:rPr>
              <w:t>0</w:t>
            </w:r>
          </w:p>
        </w:tc>
      </w:tr>
      <w:tr w:rsidR="00A54397" w14:paraId="3D85303C" w14:textId="77777777" w:rsidTr="00A54397">
        <w:trPr>
          <w:jc w:val="center"/>
        </w:trPr>
        <w:tc>
          <w:tcPr>
            <w:tcW w:w="0" w:type="auto"/>
            <w:tcBorders>
              <w:top w:val="nil"/>
              <w:left w:val="single" w:sz="4" w:space="0" w:color="auto"/>
              <w:bottom w:val="nil"/>
              <w:right w:val="single" w:sz="4" w:space="0" w:color="auto"/>
            </w:tcBorders>
            <w:vAlign w:val="center"/>
            <w:hideMark/>
          </w:tcPr>
          <w:p w14:paraId="7293F2E7" w14:textId="77777777" w:rsidR="00A54397" w:rsidRDefault="00A54397">
            <w:pPr>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DA8BDE" w14:textId="77777777" w:rsidR="00A54397" w:rsidRDefault="00A54397">
            <w:pPr>
              <w:pStyle w:val="TAL"/>
              <w:rPr>
                <w:rFonts w:eastAsia="SimSun"/>
              </w:rPr>
            </w:pPr>
            <w:r>
              <w:rPr>
                <w:rFonts w:eastAsia="SimSun"/>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4B34988B" w14:textId="77777777" w:rsidR="00A54397" w:rsidRDefault="00A54397">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BCCDE9E" w14:textId="77777777" w:rsidR="00A54397" w:rsidRDefault="00A54397">
            <w:pPr>
              <w:pStyle w:val="TAC"/>
              <w:rPr>
                <w:rFonts w:eastAsia="SimSun"/>
              </w:rPr>
            </w:pPr>
            <w:r>
              <w:rPr>
                <w:rFonts w:eastAsia="SimSun"/>
              </w:rPr>
              <w:t>2</w:t>
            </w:r>
          </w:p>
        </w:tc>
      </w:tr>
      <w:tr w:rsidR="00A54397" w14:paraId="2B5016BD" w14:textId="77777777" w:rsidTr="00A54397">
        <w:trPr>
          <w:jc w:val="center"/>
        </w:trPr>
        <w:tc>
          <w:tcPr>
            <w:tcW w:w="0" w:type="auto"/>
            <w:tcBorders>
              <w:top w:val="nil"/>
              <w:left w:val="single" w:sz="4" w:space="0" w:color="auto"/>
              <w:bottom w:val="nil"/>
              <w:right w:val="single" w:sz="4" w:space="0" w:color="auto"/>
            </w:tcBorders>
            <w:vAlign w:val="center"/>
            <w:hideMark/>
          </w:tcPr>
          <w:p w14:paraId="399849A9" w14:textId="77777777" w:rsidR="00A54397" w:rsidRDefault="00A54397">
            <w:pPr>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4EA666" w14:textId="77777777" w:rsidR="00A54397" w:rsidRDefault="00A54397">
            <w:pPr>
              <w:pStyle w:val="TAL"/>
              <w:rPr>
                <w:rFonts w:eastAsia="SimSun"/>
              </w:rPr>
            </w:pPr>
            <w:r>
              <w:rPr>
                <w:rFonts w:eastAsia="SimSun"/>
              </w:rPr>
              <w:t>Length (L)</w:t>
            </w:r>
          </w:p>
        </w:tc>
        <w:tc>
          <w:tcPr>
            <w:tcW w:w="0" w:type="auto"/>
            <w:tcBorders>
              <w:top w:val="single" w:sz="4" w:space="0" w:color="auto"/>
              <w:left w:val="single" w:sz="4" w:space="0" w:color="auto"/>
              <w:bottom w:val="single" w:sz="4" w:space="0" w:color="auto"/>
              <w:right w:val="single" w:sz="4" w:space="0" w:color="auto"/>
            </w:tcBorders>
          </w:tcPr>
          <w:p w14:paraId="3E524DE7" w14:textId="77777777" w:rsidR="00A54397" w:rsidRDefault="00A54397">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6836F41" w14:textId="77777777" w:rsidR="00A54397" w:rsidRDefault="00A54397">
            <w:pPr>
              <w:pStyle w:val="TAC"/>
              <w:rPr>
                <w:rFonts w:eastAsia="SimSun"/>
              </w:rPr>
            </w:pPr>
            <w:r>
              <w:rPr>
                <w:rFonts w:eastAsia="SimSun"/>
              </w:rPr>
              <w:t>12</w:t>
            </w:r>
          </w:p>
        </w:tc>
      </w:tr>
      <w:tr w:rsidR="00A54397" w14:paraId="26B356D7" w14:textId="77777777" w:rsidTr="00A54397">
        <w:trPr>
          <w:jc w:val="center"/>
        </w:trPr>
        <w:tc>
          <w:tcPr>
            <w:tcW w:w="0" w:type="auto"/>
            <w:tcBorders>
              <w:top w:val="nil"/>
              <w:left w:val="single" w:sz="4" w:space="0" w:color="auto"/>
              <w:bottom w:val="nil"/>
              <w:right w:val="single" w:sz="4" w:space="0" w:color="auto"/>
            </w:tcBorders>
            <w:vAlign w:val="center"/>
            <w:hideMark/>
          </w:tcPr>
          <w:p w14:paraId="3A850988" w14:textId="77777777" w:rsidR="00A54397" w:rsidRDefault="00A54397">
            <w:pPr>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CCB7B14" w14:textId="77777777" w:rsidR="00A54397" w:rsidRDefault="00A54397">
            <w:pPr>
              <w:pStyle w:val="TAL"/>
              <w:rPr>
                <w:rFonts w:eastAsia="SimSun"/>
              </w:rPr>
            </w:pPr>
            <w:r>
              <w:rPr>
                <w:rFonts w:eastAsia="SimSun"/>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453D6B7B" w14:textId="77777777" w:rsidR="00A54397" w:rsidRDefault="00A54397">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05136E2" w14:textId="77777777" w:rsidR="00A54397" w:rsidRDefault="00A54397">
            <w:pPr>
              <w:pStyle w:val="TAC"/>
              <w:rPr>
                <w:rFonts w:eastAsia="SimSun"/>
              </w:rPr>
            </w:pPr>
            <w:r>
              <w:rPr>
                <w:rFonts w:eastAsia="SimSun"/>
              </w:rPr>
              <w:t>1</w:t>
            </w:r>
          </w:p>
        </w:tc>
      </w:tr>
      <w:tr w:rsidR="00A54397" w14:paraId="6418A411" w14:textId="77777777" w:rsidTr="00A54397">
        <w:trPr>
          <w:jc w:val="center"/>
        </w:trPr>
        <w:tc>
          <w:tcPr>
            <w:tcW w:w="0" w:type="auto"/>
            <w:tcBorders>
              <w:top w:val="nil"/>
              <w:left w:val="single" w:sz="4" w:space="0" w:color="auto"/>
              <w:bottom w:val="nil"/>
              <w:right w:val="single" w:sz="4" w:space="0" w:color="auto"/>
            </w:tcBorders>
            <w:vAlign w:val="center"/>
            <w:hideMark/>
          </w:tcPr>
          <w:p w14:paraId="49174EAC" w14:textId="77777777" w:rsidR="00A54397" w:rsidRDefault="00A54397">
            <w:pPr>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31EAC9" w14:textId="77777777" w:rsidR="00A54397" w:rsidRDefault="00A54397">
            <w:pPr>
              <w:pStyle w:val="TAL"/>
              <w:rPr>
                <w:rFonts w:eastAsia="SimSun"/>
              </w:rPr>
            </w:pPr>
            <w:r>
              <w:rPr>
                <w:rFonts w:eastAsia="SimSun"/>
              </w:rPr>
              <w:t>PRB bundling type</w:t>
            </w:r>
          </w:p>
        </w:tc>
        <w:tc>
          <w:tcPr>
            <w:tcW w:w="0" w:type="auto"/>
            <w:tcBorders>
              <w:top w:val="single" w:sz="4" w:space="0" w:color="auto"/>
              <w:left w:val="single" w:sz="4" w:space="0" w:color="auto"/>
              <w:bottom w:val="single" w:sz="4" w:space="0" w:color="auto"/>
              <w:right w:val="single" w:sz="4" w:space="0" w:color="auto"/>
            </w:tcBorders>
          </w:tcPr>
          <w:p w14:paraId="7C08F3BD" w14:textId="77777777" w:rsidR="00A54397" w:rsidRDefault="00A54397">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E7B87E0" w14:textId="77777777" w:rsidR="00A54397" w:rsidRDefault="00A54397">
            <w:pPr>
              <w:pStyle w:val="TAC"/>
              <w:rPr>
                <w:rFonts w:eastAsia="SimSun"/>
              </w:rPr>
            </w:pPr>
            <w:r>
              <w:rPr>
                <w:rFonts w:eastAsia="SimSun"/>
              </w:rPr>
              <w:t>Static</w:t>
            </w:r>
          </w:p>
        </w:tc>
      </w:tr>
      <w:tr w:rsidR="00A54397" w14:paraId="6A4C9408" w14:textId="77777777" w:rsidTr="00A54397">
        <w:trPr>
          <w:jc w:val="center"/>
        </w:trPr>
        <w:tc>
          <w:tcPr>
            <w:tcW w:w="0" w:type="auto"/>
            <w:tcBorders>
              <w:top w:val="nil"/>
              <w:left w:val="single" w:sz="4" w:space="0" w:color="auto"/>
              <w:bottom w:val="nil"/>
              <w:right w:val="single" w:sz="4" w:space="0" w:color="auto"/>
            </w:tcBorders>
            <w:vAlign w:val="center"/>
            <w:hideMark/>
          </w:tcPr>
          <w:p w14:paraId="205B1E95" w14:textId="77777777" w:rsidR="00A54397" w:rsidRDefault="00A54397">
            <w:pPr>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B0FE03" w14:textId="77777777" w:rsidR="00A54397" w:rsidRDefault="00A54397">
            <w:pPr>
              <w:pStyle w:val="TAL"/>
              <w:rPr>
                <w:rFonts w:eastAsia="SimSun"/>
              </w:rPr>
            </w:pPr>
            <w:r>
              <w:rPr>
                <w:rFonts w:eastAsia="SimSun"/>
              </w:rPr>
              <w:t>PRB bundling size</w:t>
            </w:r>
          </w:p>
        </w:tc>
        <w:tc>
          <w:tcPr>
            <w:tcW w:w="0" w:type="auto"/>
            <w:tcBorders>
              <w:top w:val="single" w:sz="4" w:space="0" w:color="auto"/>
              <w:left w:val="single" w:sz="4" w:space="0" w:color="auto"/>
              <w:bottom w:val="single" w:sz="4" w:space="0" w:color="auto"/>
              <w:right w:val="single" w:sz="4" w:space="0" w:color="auto"/>
            </w:tcBorders>
          </w:tcPr>
          <w:p w14:paraId="3B0DA8A9" w14:textId="77777777" w:rsidR="00A54397" w:rsidRDefault="00A54397">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60C20A2" w14:textId="77777777" w:rsidR="00A54397" w:rsidRDefault="00A54397">
            <w:pPr>
              <w:pStyle w:val="TAC"/>
              <w:rPr>
                <w:rFonts w:eastAsia="SimSun"/>
              </w:rPr>
            </w:pPr>
            <w:r>
              <w:rPr>
                <w:rFonts w:eastAsia="SimSun"/>
              </w:rPr>
              <w:t>2</w:t>
            </w:r>
          </w:p>
        </w:tc>
      </w:tr>
      <w:tr w:rsidR="00A54397" w14:paraId="7F2690A0" w14:textId="77777777" w:rsidTr="00A54397">
        <w:trPr>
          <w:jc w:val="center"/>
        </w:trPr>
        <w:tc>
          <w:tcPr>
            <w:tcW w:w="0" w:type="auto"/>
            <w:tcBorders>
              <w:top w:val="nil"/>
              <w:left w:val="single" w:sz="4" w:space="0" w:color="auto"/>
              <w:bottom w:val="nil"/>
              <w:right w:val="single" w:sz="4" w:space="0" w:color="auto"/>
            </w:tcBorders>
            <w:vAlign w:val="center"/>
            <w:hideMark/>
          </w:tcPr>
          <w:p w14:paraId="16D7E50E" w14:textId="77777777" w:rsidR="00A54397" w:rsidRDefault="00A54397">
            <w:pPr>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7AFE02" w14:textId="77777777" w:rsidR="00A54397" w:rsidRDefault="00A54397">
            <w:pPr>
              <w:pStyle w:val="TAL"/>
              <w:rPr>
                <w:rFonts w:eastAsia="SimSun"/>
              </w:rPr>
            </w:pPr>
            <w:r>
              <w:rPr>
                <w:rFonts w:eastAsia="SimSun"/>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506F8E35" w14:textId="77777777" w:rsidR="00A54397" w:rsidRDefault="00A54397">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2AF6E47" w14:textId="77777777" w:rsidR="00A54397" w:rsidRDefault="00A54397">
            <w:pPr>
              <w:pStyle w:val="TAC"/>
              <w:rPr>
                <w:rFonts w:eastAsia="SimSun"/>
              </w:rPr>
            </w:pPr>
            <w:r>
              <w:rPr>
                <w:rFonts w:eastAsia="SimSun"/>
              </w:rPr>
              <w:t>Type 0</w:t>
            </w:r>
          </w:p>
        </w:tc>
      </w:tr>
      <w:tr w:rsidR="00A54397" w14:paraId="00DF6EFB" w14:textId="77777777" w:rsidTr="00A54397">
        <w:trPr>
          <w:jc w:val="center"/>
        </w:trPr>
        <w:tc>
          <w:tcPr>
            <w:tcW w:w="0" w:type="auto"/>
            <w:tcBorders>
              <w:top w:val="nil"/>
              <w:left w:val="single" w:sz="4" w:space="0" w:color="auto"/>
              <w:bottom w:val="nil"/>
              <w:right w:val="single" w:sz="4" w:space="0" w:color="auto"/>
            </w:tcBorders>
            <w:vAlign w:val="center"/>
            <w:hideMark/>
          </w:tcPr>
          <w:p w14:paraId="05874D7A" w14:textId="77777777" w:rsidR="00A54397" w:rsidRDefault="00A54397">
            <w:pPr>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B404D5" w14:textId="77777777" w:rsidR="00A54397" w:rsidRDefault="00A54397">
            <w:pPr>
              <w:pStyle w:val="TAL"/>
              <w:rPr>
                <w:rFonts w:eastAsia="SimSun"/>
              </w:rPr>
            </w:pPr>
            <w:r>
              <w:rPr>
                <w:rFonts w:eastAsia="SimSun"/>
              </w:rPr>
              <w:t>RBG size</w:t>
            </w:r>
          </w:p>
        </w:tc>
        <w:tc>
          <w:tcPr>
            <w:tcW w:w="0" w:type="auto"/>
            <w:tcBorders>
              <w:top w:val="single" w:sz="4" w:space="0" w:color="auto"/>
              <w:left w:val="single" w:sz="4" w:space="0" w:color="auto"/>
              <w:bottom w:val="single" w:sz="4" w:space="0" w:color="auto"/>
              <w:right w:val="single" w:sz="4" w:space="0" w:color="auto"/>
            </w:tcBorders>
          </w:tcPr>
          <w:p w14:paraId="3F2A2C1B" w14:textId="77777777" w:rsidR="00A54397" w:rsidRDefault="00A54397">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FEAE1A6" w14:textId="77777777" w:rsidR="00A54397" w:rsidRDefault="00A54397">
            <w:pPr>
              <w:pStyle w:val="TAC"/>
              <w:rPr>
                <w:rFonts w:eastAsia="SimSun"/>
              </w:rPr>
            </w:pPr>
            <w:r>
              <w:rPr>
                <w:rFonts w:eastAsia="SimSun"/>
                <w:lang w:eastAsia="zh-CN"/>
              </w:rPr>
              <w:t>Config2</w:t>
            </w:r>
          </w:p>
        </w:tc>
      </w:tr>
      <w:tr w:rsidR="00A54397" w14:paraId="73906FB5" w14:textId="77777777" w:rsidTr="00A54397">
        <w:trPr>
          <w:jc w:val="center"/>
        </w:trPr>
        <w:tc>
          <w:tcPr>
            <w:tcW w:w="0" w:type="auto"/>
            <w:tcBorders>
              <w:top w:val="nil"/>
              <w:left w:val="single" w:sz="4" w:space="0" w:color="auto"/>
              <w:bottom w:val="nil"/>
              <w:right w:val="single" w:sz="4" w:space="0" w:color="auto"/>
            </w:tcBorders>
            <w:vAlign w:val="center"/>
            <w:hideMark/>
          </w:tcPr>
          <w:p w14:paraId="16B14636" w14:textId="77777777" w:rsidR="00A54397" w:rsidRDefault="00A54397">
            <w:pPr>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DF53D8" w14:textId="77777777" w:rsidR="00A54397" w:rsidRDefault="00A54397">
            <w:pPr>
              <w:pStyle w:val="TAL"/>
              <w:rPr>
                <w:rFonts w:eastAsia="SimSun"/>
              </w:rPr>
            </w:pPr>
            <w:r>
              <w:rPr>
                <w:rFonts w:eastAsia="SimSun"/>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77A05CB8" w14:textId="77777777" w:rsidR="00A54397" w:rsidRDefault="00A54397">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E11FFD5" w14:textId="77777777" w:rsidR="00A54397" w:rsidRDefault="00A54397">
            <w:pPr>
              <w:pStyle w:val="TAC"/>
              <w:rPr>
                <w:rFonts w:eastAsia="SimSun"/>
              </w:rPr>
            </w:pPr>
            <w:r>
              <w:rPr>
                <w:rFonts w:eastAsia="SimSun"/>
              </w:rPr>
              <w:t>Non-interleaved</w:t>
            </w:r>
          </w:p>
        </w:tc>
      </w:tr>
      <w:tr w:rsidR="00A54397" w14:paraId="433053E6" w14:textId="77777777" w:rsidTr="00A54397">
        <w:trPr>
          <w:jc w:val="center"/>
        </w:trPr>
        <w:tc>
          <w:tcPr>
            <w:tcW w:w="0" w:type="auto"/>
            <w:tcBorders>
              <w:top w:val="nil"/>
              <w:left w:val="single" w:sz="4" w:space="0" w:color="auto"/>
              <w:bottom w:val="nil"/>
              <w:right w:val="single" w:sz="4" w:space="0" w:color="auto"/>
            </w:tcBorders>
            <w:vAlign w:val="center"/>
            <w:hideMark/>
          </w:tcPr>
          <w:p w14:paraId="071A7116" w14:textId="77777777" w:rsidR="00A54397" w:rsidRDefault="00A54397">
            <w:pPr>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C711610" w14:textId="77777777" w:rsidR="00A54397" w:rsidRDefault="00A54397">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396818B6" w14:textId="77777777" w:rsidR="00A54397" w:rsidRDefault="00A54397">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988E118" w14:textId="77777777" w:rsidR="00A54397" w:rsidRDefault="00A54397">
            <w:pPr>
              <w:pStyle w:val="TAC"/>
              <w:rPr>
                <w:rFonts w:eastAsia="SimSun"/>
              </w:rPr>
            </w:pPr>
            <w:r>
              <w:rPr>
                <w:rFonts w:eastAsia="SimSun"/>
              </w:rPr>
              <w:t>N/A</w:t>
            </w:r>
          </w:p>
        </w:tc>
      </w:tr>
      <w:tr w:rsidR="00A54397" w14:paraId="3FD3C204" w14:textId="77777777" w:rsidTr="00A54397">
        <w:trPr>
          <w:jc w:val="center"/>
        </w:trPr>
        <w:tc>
          <w:tcPr>
            <w:tcW w:w="0" w:type="auto"/>
            <w:tcBorders>
              <w:top w:val="nil"/>
              <w:left w:val="single" w:sz="4" w:space="0" w:color="auto"/>
              <w:bottom w:val="single" w:sz="4" w:space="0" w:color="auto"/>
              <w:right w:val="single" w:sz="4" w:space="0" w:color="auto"/>
            </w:tcBorders>
            <w:vAlign w:val="center"/>
          </w:tcPr>
          <w:p w14:paraId="300F73E6" w14:textId="77777777" w:rsidR="00A54397" w:rsidRDefault="00A54397">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DE141F" w14:textId="77777777" w:rsidR="00A54397" w:rsidRDefault="00A54397">
            <w:pPr>
              <w:pStyle w:val="TAL"/>
              <w:rPr>
                <w:rFonts w:eastAsia="SimSun"/>
                <w:szCs w:val="22"/>
                <w:lang w:eastAsia="ja-JP"/>
              </w:rPr>
            </w:pPr>
            <w:r>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71B6D3BB" w14:textId="77777777" w:rsidR="00A54397" w:rsidRDefault="00A54397">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DE5B169" w14:textId="77777777" w:rsidR="00A54397" w:rsidRDefault="00A54397">
            <w:pPr>
              <w:pStyle w:val="TAC"/>
              <w:rPr>
                <w:rFonts w:eastAsia="SimSun"/>
              </w:rPr>
            </w:pPr>
            <w:r>
              <w:rPr>
                <w:rFonts w:eastAsia="SimSun"/>
              </w:rPr>
              <w:t>Note 1</w:t>
            </w:r>
          </w:p>
        </w:tc>
      </w:tr>
      <w:tr w:rsidR="00A54397" w14:paraId="62BB2977" w14:textId="77777777" w:rsidTr="00A54397">
        <w:trPr>
          <w:jc w:val="center"/>
        </w:trPr>
        <w:tc>
          <w:tcPr>
            <w:tcW w:w="0" w:type="auto"/>
            <w:tcBorders>
              <w:top w:val="single" w:sz="4" w:space="0" w:color="auto"/>
              <w:left w:val="single" w:sz="4" w:space="0" w:color="auto"/>
              <w:bottom w:val="nil"/>
              <w:right w:val="single" w:sz="4" w:space="0" w:color="auto"/>
            </w:tcBorders>
            <w:vAlign w:val="center"/>
            <w:hideMark/>
          </w:tcPr>
          <w:p w14:paraId="39C6E81F" w14:textId="77777777" w:rsidR="00A54397" w:rsidRDefault="00A54397">
            <w:pPr>
              <w:pStyle w:val="TAL"/>
              <w:rPr>
                <w:rFonts w:eastAsia="SimSun"/>
              </w:rPr>
            </w:pPr>
            <w:r>
              <w:rPr>
                <w:rFonts w:eastAsia="SimSu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C3D0D8" w14:textId="77777777" w:rsidR="00A54397" w:rsidRDefault="00A54397">
            <w:pPr>
              <w:pStyle w:val="TAL"/>
              <w:rPr>
                <w:rFonts w:eastAsia="SimSun" w:cs="Arial"/>
                <w:szCs w:val="18"/>
              </w:rPr>
            </w:pPr>
            <w:r>
              <w:rPr>
                <w:rFonts w:eastAsia="SimSun" w:cs="Arial"/>
                <w:szCs w:val="18"/>
              </w:rPr>
              <w:t>DMRS Type</w:t>
            </w:r>
          </w:p>
        </w:tc>
        <w:tc>
          <w:tcPr>
            <w:tcW w:w="0" w:type="auto"/>
            <w:tcBorders>
              <w:top w:val="single" w:sz="4" w:space="0" w:color="auto"/>
              <w:left w:val="single" w:sz="4" w:space="0" w:color="auto"/>
              <w:bottom w:val="single" w:sz="4" w:space="0" w:color="auto"/>
              <w:right w:val="single" w:sz="4" w:space="0" w:color="auto"/>
            </w:tcBorders>
          </w:tcPr>
          <w:p w14:paraId="592FB14E" w14:textId="77777777" w:rsidR="00A54397" w:rsidRDefault="00A54397">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5B1D814" w14:textId="77777777" w:rsidR="00A54397" w:rsidRDefault="00A54397">
            <w:pPr>
              <w:pStyle w:val="TAC"/>
              <w:rPr>
                <w:rFonts w:eastAsia="SimSun"/>
              </w:rPr>
            </w:pPr>
            <w:r>
              <w:rPr>
                <w:rFonts w:eastAsia="SimSun"/>
              </w:rPr>
              <w:t>Type 1</w:t>
            </w:r>
          </w:p>
        </w:tc>
      </w:tr>
      <w:tr w:rsidR="00A54397" w14:paraId="345F9D7F" w14:textId="77777777" w:rsidTr="00A54397">
        <w:trPr>
          <w:jc w:val="center"/>
        </w:trPr>
        <w:tc>
          <w:tcPr>
            <w:tcW w:w="0" w:type="auto"/>
            <w:tcBorders>
              <w:top w:val="nil"/>
              <w:left w:val="single" w:sz="4" w:space="0" w:color="auto"/>
              <w:bottom w:val="nil"/>
              <w:right w:val="single" w:sz="4" w:space="0" w:color="auto"/>
            </w:tcBorders>
            <w:vAlign w:val="center"/>
            <w:hideMark/>
          </w:tcPr>
          <w:p w14:paraId="4132AEE5" w14:textId="77777777" w:rsidR="00A54397" w:rsidRDefault="00A54397">
            <w:pPr>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6C59E9" w14:textId="77777777" w:rsidR="00A54397" w:rsidRDefault="00A54397">
            <w:pPr>
              <w:pStyle w:val="TAL"/>
              <w:rPr>
                <w:rFonts w:eastAsia="SimSun"/>
              </w:rPr>
            </w:pPr>
            <w:r>
              <w:rPr>
                <w:rFonts w:eastAsia="SimSun"/>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67C22DDD" w14:textId="77777777" w:rsidR="00A54397" w:rsidRDefault="00A54397">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F66588B" w14:textId="77777777" w:rsidR="00A54397" w:rsidRDefault="00A54397">
            <w:pPr>
              <w:pStyle w:val="TAC"/>
              <w:rPr>
                <w:rFonts w:eastAsia="SimSun"/>
              </w:rPr>
            </w:pPr>
            <w:r>
              <w:rPr>
                <w:rFonts w:eastAsia="SimSun"/>
              </w:rPr>
              <w:t>2</w:t>
            </w:r>
          </w:p>
        </w:tc>
      </w:tr>
      <w:tr w:rsidR="00A54397" w14:paraId="1D6143AA" w14:textId="77777777" w:rsidTr="00A54397">
        <w:trPr>
          <w:jc w:val="center"/>
        </w:trPr>
        <w:tc>
          <w:tcPr>
            <w:tcW w:w="0" w:type="auto"/>
            <w:tcBorders>
              <w:top w:val="nil"/>
              <w:left w:val="single" w:sz="4" w:space="0" w:color="auto"/>
              <w:bottom w:val="single" w:sz="4" w:space="0" w:color="auto"/>
              <w:right w:val="single" w:sz="4" w:space="0" w:color="auto"/>
            </w:tcBorders>
            <w:vAlign w:val="center"/>
            <w:hideMark/>
          </w:tcPr>
          <w:p w14:paraId="5329D22C" w14:textId="77777777" w:rsidR="00A54397" w:rsidRDefault="00A54397">
            <w:pPr>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70D54E" w14:textId="77777777" w:rsidR="00A54397" w:rsidRDefault="00A54397">
            <w:pPr>
              <w:pStyle w:val="TAL"/>
              <w:rPr>
                <w:rFonts w:eastAsia="SimSun"/>
              </w:rPr>
            </w:pPr>
            <w:r>
              <w:rPr>
                <w:rFonts w:eastAsia="SimSu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31B3B35B" w14:textId="77777777" w:rsidR="00A54397" w:rsidRDefault="00A54397">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5F46F5E" w14:textId="77777777" w:rsidR="00A54397" w:rsidRDefault="00A54397">
            <w:pPr>
              <w:pStyle w:val="TAC"/>
              <w:rPr>
                <w:rFonts w:eastAsia="SimSun"/>
                <w:lang w:eastAsia="zh-CN"/>
              </w:rPr>
            </w:pPr>
            <w:r>
              <w:rPr>
                <w:rFonts w:eastAsia="SimSun"/>
                <w:lang w:eastAsia="zh-CN"/>
              </w:rPr>
              <w:t>1</w:t>
            </w:r>
          </w:p>
        </w:tc>
      </w:tr>
      <w:tr w:rsidR="00A54397" w14:paraId="2C14CFE7" w14:textId="77777777" w:rsidTr="00A54397">
        <w:trPr>
          <w:jc w:val="center"/>
        </w:trPr>
        <w:tc>
          <w:tcPr>
            <w:tcW w:w="0" w:type="auto"/>
            <w:tcBorders>
              <w:top w:val="single" w:sz="4" w:space="0" w:color="auto"/>
              <w:left w:val="single" w:sz="4" w:space="0" w:color="auto"/>
              <w:bottom w:val="nil"/>
              <w:right w:val="single" w:sz="4" w:space="0" w:color="auto"/>
            </w:tcBorders>
            <w:vAlign w:val="center"/>
            <w:hideMark/>
          </w:tcPr>
          <w:p w14:paraId="376D946B" w14:textId="77777777" w:rsidR="00A54397" w:rsidRDefault="00A54397">
            <w:pPr>
              <w:pStyle w:val="TAL"/>
              <w:rPr>
                <w:rFonts w:eastAsia="SimSun"/>
                <w:lang w:eastAsia="zh-CN"/>
              </w:rPr>
            </w:pPr>
            <w:r>
              <w:rPr>
                <w:rFonts w:eastAsia="SimSun"/>
                <w:lang w:eastAsia="zh-CN"/>
              </w:rPr>
              <w:t>CSI-RS for tracking</w:t>
            </w:r>
          </w:p>
        </w:tc>
        <w:tc>
          <w:tcPr>
            <w:tcW w:w="0" w:type="auto"/>
            <w:tcBorders>
              <w:top w:val="single" w:sz="4" w:space="0" w:color="auto"/>
              <w:left w:val="single" w:sz="4" w:space="0" w:color="auto"/>
              <w:bottom w:val="nil"/>
              <w:right w:val="single" w:sz="4" w:space="0" w:color="auto"/>
            </w:tcBorders>
            <w:vAlign w:val="center"/>
            <w:hideMark/>
          </w:tcPr>
          <w:p w14:paraId="01E3A78A" w14:textId="77777777" w:rsidR="00A54397" w:rsidRDefault="00A54397">
            <w:pPr>
              <w:pStyle w:val="TAL"/>
              <w:rPr>
                <w:rFonts w:eastAsia="SimSun"/>
              </w:rPr>
            </w:pPr>
            <w:r>
              <w:rPr>
                <w:rFonts w:eastAsia="SimSun"/>
              </w:rPr>
              <w:t>Resource set #1</w:t>
            </w:r>
          </w:p>
        </w:tc>
        <w:tc>
          <w:tcPr>
            <w:tcW w:w="0" w:type="auto"/>
            <w:tcBorders>
              <w:top w:val="single" w:sz="4" w:space="0" w:color="auto"/>
              <w:left w:val="single" w:sz="4" w:space="0" w:color="auto"/>
              <w:bottom w:val="single" w:sz="4" w:space="0" w:color="auto"/>
              <w:right w:val="single" w:sz="4" w:space="0" w:color="auto"/>
            </w:tcBorders>
            <w:hideMark/>
          </w:tcPr>
          <w:p w14:paraId="159F045F" w14:textId="77777777" w:rsidR="00A54397" w:rsidRDefault="00A54397">
            <w:pPr>
              <w:pStyle w:val="TAL"/>
              <w:rPr>
                <w:rFonts w:eastAsia="SimSun"/>
              </w:rPr>
            </w:pPr>
            <w:r>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0775C93" w14:textId="77777777" w:rsidR="00A54397" w:rsidRDefault="00A54397">
            <w:pPr>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E273663" w14:textId="77777777" w:rsidR="00A54397" w:rsidRDefault="00A54397">
            <w:pPr>
              <w:pStyle w:val="TAC"/>
              <w:rPr>
                <w:rFonts w:eastAsia="SimSun"/>
              </w:rPr>
            </w:pPr>
            <w:r>
              <w:rPr>
                <w:rFonts w:eastAsia="SimSun"/>
              </w:rPr>
              <w:t>l</w:t>
            </w:r>
            <w:r>
              <w:rPr>
                <w:rFonts w:eastAsia="SimSun"/>
                <w:vertAlign w:val="subscript"/>
              </w:rPr>
              <w:t>0</w:t>
            </w:r>
            <w:r>
              <w:rPr>
                <w:rFonts w:eastAsia="SimSun"/>
              </w:rPr>
              <w:t xml:space="preserve"> = 5 for CSI-RS resource 1 and 3</w:t>
            </w:r>
          </w:p>
          <w:p w14:paraId="515E5CA4" w14:textId="77777777" w:rsidR="00A54397" w:rsidRDefault="00A54397">
            <w:pPr>
              <w:pStyle w:val="TAC"/>
              <w:rPr>
                <w:rFonts w:eastAsia="SimSun"/>
              </w:rPr>
            </w:pPr>
            <w:r>
              <w:rPr>
                <w:rFonts w:eastAsia="SimSun"/>
              </w:rPr>
              <w:t>l</w:t>
            </w:r>
            <w:r>
              <w:rPr>
                <w:rFonts w:eastAsia="SimSun"/>
                <w:vertAlign w:val="subscript"/>
              </w:rPr>
              <w:t>0</w:t>
            </w:r>
            <w:r>
              <w:rPr>
                <w:rFonts w:eastAsia="SimSun"/>
              </w:rPr>
              <w:t xml:space="preserve"> = 9 for CSI-RS resource 2 and 4</w:t>
            </w:r>
          </w:p>
        </w:tc>
      </w:tr>
      <w:tr w:rsidR="00A54397" w14:paraId="021549F9" w14:textId="77777777" w:rsidTr="00A54397">
        <w:trPr>
          <w:jc w:val="center"/>
        </w:trPr>
        <w:tc>
          <w:tcPr>
            <w:tcW w:w="0" w:type="auto"/>
            <w:tcBorders>
              <w:top w:val="nil"/>
              <w:left w:val="single" w:sz="4" w:space="0" w:color="auto"/>
              <w:bottom w:val="nil"/>
              <w:right w:val="single" w:sz="4" w:space="0" w:color="auto"/>
            </w:tcBorders>
            <w:vAlign w:val="center"/>
          </w:tcPr>
          <w:p w14:paraId="35789FF8" w14:textId="77777777" w:rsidR="00A54397" w:rsidRDefault="00A54397">
            <w:pPr>
              <w:pStyle w:val="TAL"/>
              <w:rPr>
                <w:rFonts w:eastAsia="SimSun"/>
                <w:lang w:eastAsia="zh-CN"/>
              </w:rPr>
            </w:pPr>
          </w:p>
        </w:tc>
        <w:tc>
          <w:tcPr>
            <w:tcW w:w="0" w:type="auto"/>
            <w:tcBorders>
              <w:top w:val="nil"/>
              <w:left w:val="single" w:sz="4" w:space="0" w:color="auto"/>
              <w:bottom w:val="nil"/>
              <w:right w:val="single" w:sz="4" w:space="0" w:color="auto"/>
            </w:tcBorders>
            <w:vAlign w:val="center"/>
          </w:tcPr>
          <w:p w14:paraId="6F9DB8C5" w14:textId="77777777" w:rsidR="00A54397" w:rsidRDefault="00A54397">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C648F1" w14:textId="77777777" w:rsidR="00A54397" w:rsidRDefault="00A54397">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21E90445" w14:textId="77777777" w:rsidR="00A54397" w:rsidRDefault="00A54397">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03557FD2" w14:textId="77777777" w:rsidR="00A54397" w:rsidRDefault="00A54397">
            <w:pPr>
              <w:pStyle w:val="TAC"/>
              <w:rPr>
                <w:rFonts w:eastAsia="SimSun"/>
              </w:rPr>
            </w:pPr>
            <w:r>
              <w:rPr>
                <w:rFonts w:eastAsia="SimSun"/>
              </w:rPr>
              <w:t>10 for CSI-RS resource 1,2,3,4.</w:t>
            </w:r>
          </w:p>
        </w:tc>
      </w:tr>
      <w:tr w:rsidR="00A54397" w14:paraId="014B2C05" w14:textId="77777777" w:rsidTr="00A54397">
        <w:trPr>
          <w:jc w:val="center"/>
        </w:trPr>
        <w:tc>
          <w:tcPr>
            <w:tcW w:w="0" w:type="auto"/>
            <w:tcBorders>
              <w:top w:val="nil"/>
              <w:left w:val="single" w:sz="4" w:space="0" w:color="auto"/>
              <w:bottom w:val="nil"/>
              <w:right w:val="single" w:sz="4" w:space="0" w:color="auto"/>
            </w:tcBorders>
            <w:vAlign w:val="center"/>
            <w:hideMark/>
          </w:tcPr>
          <w:p w14:paraId="05C38F28" w14:textId="77777777" w:rsidR="00A54397" w:rsidRDefault="00A54397">
            <w:pPr>
              <w:rPr>
                <w:rFonts w:eastAsia="SimSun"/>
              </w:rPr>
            </w:pPr>
          </w:p>
        </w:tc>
        <w:tc>
          <w:tcPr>
            <w:tcW w:w="0" w:type="auto"/>
            <w:tcBorders>
              <w:top w:val="nil"/>
              <w:left w:val="single" w:sz="4" w:space="0" w:color="auto"/>
              <w:bottom w:val="nil"/>
              <w:right w:val="single" w:sz="4" w:space="0" w:color="auto"/>
            </w:tcBorders>
            <w:vAlign w:val="center"/>
            <w:hideMark/>
          </w:tcPr>
          <w:p w14:paraId="3A579FC4" w14:textId="77777777" w:rsidR="00A54397" w:rsidRDefault="00A54397">
            <w:pPr>
              <w:spacing w:after="0"/>
              <w:rPr>
                <w:lang w:val="en-PH"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98EF72" w14:textId="77777777" w:rsidR="00A54397" w:rsidRDefault="00A54397">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5C26BD62" w14:textId="77777777" w:rsidR="00A54397" w:rsidRDefault="00A54397">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553C31B1" w14:textId="77777777" w:rsidR="00A54397" w:rsidRDefault="00A54397">
            <w:pPr>
              <w:pStyle w:val="TAC"/>
              <w:rPr>
                <w:rFonts w:eastAsia="SimSun"/>
              </w:rPr>
            </w:pPr>
            <w:r>
              <w:rPr>
                <w:rFonts w:eastAsia="SimSun"/>
              </w:rPr>
              <w:t>1 for CSI-RS resource 1 and 2</w:t>
            </w:r>
            <w:r>
              <w:rPr>
                <w:rFonts w:eastAsia="SimSun"/>
              </w:rPr>
              <w:br/>
              <w:t>2 for CSI-RS resource 3 and 4</w:t>
            </w:r>
          </w:p>
        </w:tc>
      </w:tr>
      <w:tr w:rsidR="00A54397" w14:paraId="46F05D78" w14:textId="77777777" w:rsidTr="00A54397">
        <w:trPr>
          <w:jc w:val="center"/>
        </w:trPr>
        <w:tc>
          <w:tcPr>
            <w:tcW w:w="0" w:type="auto"/>
            <w:tcBorders>
              <w:top w:val="nil"/>
              <w:left w:val="single" w:sz="4" w:space="0" w:color="auto"/>
              <w:bottom w:val="nil"/>
              <w:right w:val="single" w:sz="4" w:space="0" w:color="auto"/>
            </w:tcBorders>
            <w:vAlign w:val="center"/>
          </w:tcPr>
          <w:p w14:paraId="3BE471B1" w14:textId="77777777" w:rsidR="00A54397" w:rsidRDefault="00A54397">
            <w:pPr>
              <w:pStyle w:val="TAL"/>
              <w:rPr>
                <w:rFonts w:eastAsia="SimSun"/>
                <w:lang w:eastAsia="zh-CN"/>
              </w:rPr>
            </w:pPr>
          </w:p>
        </w:tc>
        <w:tc>
          <w:tcPr>
            <w:tcW w:w="0" w:type="auto"/>
            <w:tcBorders>
              <w:top w:val="nil"/>
              <w:left w:val="single" w:sz="4" w:space="0" w:color="auto"/>
              <w:bottom w:val="single" w:sz="4" w:space="0" w:color="auto"/>
              <w:right w:val="single" w:sz="4" w:space="0" w:color="auto"/>
            </w:tcBorders>
            <w:vAlign w:val="center"/>
          </w:tcPr>
          <w:p w14:paraId="45EA5DC8" w14:textId="77777777" w:rsidR="00A54397" w:rsidRDefault="00A54397">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1C95BA" w14:textId="77777777" w:rsidR="00A54397" w:rsidRDefault="00A54397">
            <w:pPr>
              <w:pStyle w:val="TAL"/>
              <w:rPr>
                <w:rFonts w:eastAsia="SimSun"/>
              </w:rPr>
            </w:pPr>
            <w:r>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22A8D2C5" w14:textId="77777777" w:rsidR="00A54397" w:rsidRDefault="00A54397">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1AA8D02" w14:textId="77777777" w:rsidR="00A54397" w:rsidRDefault="00A54397">
            <w:pPr>
              <w:pStyle w:val="TAC"/>
              <w:rPr>
                <w:rFonts w:eastAsia="SimSun"/>
              </w:rPr>
            </w:pPr>
            <w:r>
              <w:rPr>
                <w:rFonts w:eastAsia="SimSun"/>
              </w:rPr>
              <w:t>TCI state #2</w:t>
            </w:r>
          </w:p>
        </w:tc>
      </w:tr>
      <w:tr w:rsidR="00A54397" w14:paraId="24EED975" w14:textId="77777777" w:rsidTr="00A54397">
        <w:trPr>
          <w:jc w:val="center"/>
        </w:trPr>
        <w:tc>
          <w:tcPr>
            <w:tcW w:w="0" w:type="auto"/>
            <w:tcBorders>
              <w:top w:val="nil"/>
              <w:left w:val="single" w:sz="4" w:space="0" w:color="auto"/>
              <w:bottom w:val="nil"/>
              <w:right w:val="single" w:sz="4" w:space="0" w:color="auto"/>
            </w:tcBorders>
            <w:vAlign w:val="center"/>
            <w:hideMark/>
          </w:tcPr>
          <w:p w14:paraId="0E3E92F9" w14:textId="77777777" w:rsidR="00A54397" w:rsidRDefault="00A54397">
            <w:pPr>
              <w:rPr>
                <w:rFonts w:eastAsia="SimSun"/>
              </w:rPr>
            </w:pPr>
          </w:p>
        </w:tc>
        <w:tc>
          <w:tcPr>
            <w:tcW w:w="0" w:type="auto"/>
            <w:tcBorders>
              <w:top w:val="single" w:sz="4" w:space="0" w:color="auto"/>
              <w:left w:val="single" w:sz="4" w:space="0" w:color="auto"/>
              <w:bottom w:val="nil"/>
              <w:right w:val="single" w:sz="4" w:space="0" w:color="auto"/>
            </w:tcBorders>
            <w:vAlign w:val="center"/>
            <w:hideMark/>
          </w:tcPr>
          <w:p w14:paraId="11990DC9" w14:textId="77777777" w:rsidR="00A54397" w:rsidRDefault="00A54397">
            <w:pPr>
              <w:pStyle w:val="TAL"/>
              <w:rPr>
                <w:rFonts w:eastAsia="SimSun"/>
              </w:rPr>
            </w:pPr>
            <w:r>
              <w:rPr>
                <w:rFonts w:eastAsia="SimSun"/>
              </w:rPr>
              <w:t>Resource set #2</w:t>
            </w:r>
          </w:p>
        </w:tc>
        <w:tc>
          <w:tcPr>
            <w:tcW w:w="0" w:type="auto"/>
            <w:tcBorders>
              <w:top w:val="single" w:sz="4" w:space="0" w:color="auto"/>
              <w:left w:val="single" w:sz="4" w:space="0" w:color="auto"/>
              <w:bottom w:val="single" w:sz="4" w:space="0" w:color="auto"/>
              <w:right w:val="single" w:sz="4" w:space="0" w:color="auto"/>
            </w:tcBorders>
            <w:hideMark/>
          </w:tcPr>
          <w:p w14:paraId="37B29BC1" w14:textId="77777777" w:rsidR="00A54397" w:rsidRDefault="00A54397">
            <w:pPr>
              <w:pStyle w:val="TAL"/>
              <w:rPr>
                <w:rFonts w:eastAsia="SimSun"/>
              </w:rPr>
            </w:pPr>
            <w:r>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A0E1CBE" w14:textId="77777777" w:rsidR="00A54397" w:rsidRDefault="00A54397">
            <w:pPr>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A7198DC" w14:textId="77777777" w:rsidR="00A54397" w:rsidRDefault="00A54397">
            <w:pPr>
              <w:keepNext/>
              <w:keepLines/>
              <w:spacing w:after="0"/>
              <w:jc w:val="center"/>
              <w:rPr>
                <w:rFonts w:ascii="Arial" w:eastAsia="SimSun" w:hAnsi="Arial"/>
                <w:sz w:val="18"/>
              </w:rPr>
            </w:pPr>
            <w:r>
              <w:rPr>
                <w:rFonts w:ascii="Arial" w:eastAsia="SimSun" w:hAnsi="Arial"/>
                <w:sz w:val="18"/>
              </w:rPr>
              <w:t>l</w:t>
            </w:r>
            <w:r>
              <w:rPr>
                <w:rFonts w:ascii="Arial" w:eastAsia="SimSun" w:hAnsi="Arial"/>
                <w:sz w:val="18"/>
                <w:vertAlign w:val="subscript"/>
              </w:rPr>
              <w:t>0</w:t>
            </w:r>
            <w:r>
              <w:rPr>
                <w:rFonts w:ascii="Arial" w:eastAsia="SimSun" w:hAnsi="Arial"/>
                <w:sz w:val="18"/>
              </w:rPr>
              <w:t xml:space="preserve"> = 6 for CSI-RS resource 5 and 7</w:t>
            </w:r>
          </w:p>
          <w:p w14:paraId="23022915" w14:textId="77777777" w:rsidR="00A54397" w:rsidRDefault="00A54397">
            <w:pPr>
              <w:pStyle w:val="TAC"/>
              <w:rPr>
                <w:rFonts w:eastAsia="SimSun"/>
              </w:rPr>
            </w:pPr>
            <w:r>
              <w:rPr>
                <w:rFonts w:eastAsia="SimSun"/>
              </w:rPr>
              <w:t>l</w:t>
            </w:r>
            <w:r>
              <w:rPr>
                <w:rFonts w:eastAsia="SimSun"/>
                <w:vertAlign w:val="subscript"/>
              </w:rPr>
              <w:t>0</w:t>
            </w:r>
            <w:r>
              <w:rPr>
                <w:rFonts w:eastAsia="SimSun"/>
              </w:rPr>
              <w:t xml:space="preserve"> = 10 for CSI-RS resource 6 and 8</w:t>
            </w:r>
          </w:p>
        </w:tc>
      </w:tr>
      <w:tr w:rsidR="00A54397" w14:paraId="0CCF21AB" w14:textId="77777777" w:rsidTr="00A54397">
        <w:trPr>
          <w:jc w:val="center"/>
        </w:trPr>
        <w:tc>
          <w:tcPr>
            <w:tcW w:w="0" w:type="auto"/>
            <w:tcBorders>
              <w:top w:val="nil"/>
              <w:left w:val="single" w:sz="4" w:space="0" w:color="auto"/>
              <w:bottom w:val="nil"/>
              <w:right w:val="single" w:sz="4" w:space="0" w:color="auto"/>
            </w:tcBorders>
            <w:vAlign w:val="center"/>
          </w:tcPr>
          <w:p w14:paraId="7A191446" w14:textId="77777777" w:rsidR="00A54397" w:rsidRDefault="00A54397">
            <w:pPr>
              <w:pStyle w:val="TAL"/>
              <w:rPr>
                <w:rFonts w:eastAsia="SimSun"/>
                <w:lang w:eastAsia="zh-CN"/>
              </w:rPr>
            </w:pPr>
          </w:p>
        </w:tc>
        <w:tc>
          <w:tcPr>
            <w:tcW w:w="0" w:type="auto"/>
            <w:tcBorders>
              <w:top w:val="nil"/>
              <w:left w:val="single" w:sz="4" w:space="0" w:color="auto"/>
              <w:bottom w:val="nil"/>
              <w:right w:val="single" w:sz="4" w:space="0" w:color="auto"/>
            </w:tcBorders>
            <w:vAlign w:val="center"/>
          </w:tcPr>
          <w:p w14:paraId="2F2BB92B" w14:textId="77777777" w:rsidR="00A54397" w:rsidRDefault="00A54397">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6B644A" w14:textId="77777777" w:rsidR="00A54397" w:rsidRDefault="00A54397">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21F3312B" w14:textId="77777777" w:rsidR="00A54397" w:rsidRDefault="00A54397">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09B200A3" w14:textId="77777777" w:rsidR="00A54397" w:rsidRDefault="00A54397">
            <w:pPr>
              <w:pStyle w:val="TAC"/>
              <w:rPr>
                <w:rFonts w:eastAsia="SimSun"/>
              </w:rPr>
            </w:pPr>
            <w:r>
              <w:rPr>
                <w:rFonts w:eastAsia="SimSun"/>
              </w:rPr>
              <w:t>10 for CSI-RS resource 5,6,7,8.</w:t>
            </w:r>
          </w:p>
        </w:tc>
      </w:tr>
      <w:tr w:rsidR="00A54397" w14:paraId="66B514CF" w14:textId="77777777" w:rsidTr="00A54397">
        <w:trPr>
          <w:jc w:val="center"/>
        </w:trPr>
        <w:tc>
          <w:tcPr>
            <w:tcW w:w="0" w:type="auto"/>
            <w:tcBorders>
              <w:top w:val="nil"/>
              <w:left w:val="single" w:sz="4" w:space="0" w:color="auto"/>
              <w:bottom w:val="nil"/>
              <w:right w:val="single" w:sz="4" w:space="0" w:color="auto"/>
            </w:tcBorders>
            <w:vAlign w:val="center"/>
            <w:hideMark/>
          </w:tcPr>
          <w:p w14:paraId="014B564C" w14:textId="77777777" w:rsidR="00A54397" w:rsidRDefault="00A54397">
            <w:pPr>
              <w:rPr>
                <w:rFonts w:eastAsia="SimSun"/>
              </w:rPr>
            </w:pPr>
          </w:p>
        </w:tc>
        <w:tc>
          <w:tcPr>
            <w:tcW w:w="0" w:type="auto"/>
            <w:tcBorders>
              <w:top w:val="nil"/>
              <w:left w:val="single" w:sz="4" w:space="0" w:color="auto"/>
              <w:bottom w:val="nil"/>
              <w:right w:val="single" w:sz="4" w:space="0" w:color="auto"/>
            </w:tcBorders>
            <w:vAlign w:val="center"/>
            <w:hideMark/>
          </w:tcPr>
          <w:p w14:paraId="423A456D" w14:textId="77777777" w:rsidR="00A54397" w:rsidRDefault="00A54397">
            <w:pPr>
              <w:spacing w:after="0"/>
              <w:rPr>
                <w:lang w:val="en-PH"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8639B2" w14:textId="77777777" w:rsidR="00A54397" w:rsidRDefault="00A54397">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48603176" w14:textId="77777777" w:rsidR="00A54397" w:rsidRDefault="00A54397">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2D5666DE" w14:textId="77777777" w:rsidR="00A54397" w:rsidRDefault="00A54397">
            <w:pPr>
              <w:pStyle w:val="TAC"/>
              <w:rPr>
                <w:rFonts w:eastAsia="SimSun"/>
              </w:rPr>
            </w:pPr>
            <w:r>
              <w:rPr>
                <w:rFonts w:eastAsia="SimSun"/>
              </w:rPr>
              <w:t>1 for CSI-RS resource 5 and 6</w:t>
            </w:r>
            <w:r>
              <w:rPr>
                <w:rFonts w:eastAsia="SimSun"/>
              </w:rPr>
              <w:br/>
              <w:t>2 for CSI-RS resource 7 and 8</w:t>
            </w:r>
          </w:p>
        </w:tc>
      </w:tr>
      <w:tr w:rsidR="00A54397" w14:paraId="32FDBFA5" w14:textId="77777777" w:rsidTr="00A54397">
        <w:trPr>
          <w:jc w:val="center"/>
        </w:trPr>
        <w:tc>
          <w:tcPr>
            <w:tcW w:w="0" w:type="auto"/>
            <w:tcBorders>
              <w:top w:val="nil"/>
              <w:left w:val="single" w:sz="4" w:space="0" w:color="auto"/>
              <w:bottom w:val="single" w:sz="4" w:space="0" w:color="auto"/>
              <w:right w:val="single" w:sz="4" w:space="0" w:color="auto"/>
            </w:tcBorders>
            <w:vAlign w:val="center"/>
          </w:tcPr>
          <w:p w14:paraId="4BEC31F3" w14:textId="77777777" w:rsidR="00A54397" w:rsidRDefault="00A54397">
            <w:pPr>
              <w:pStyle w:val="TAL"/>
              <w:rPr>
                <w:rFonts w:eastAsia="SimSun"/>
                <w:lang w:eastAsia="zh-CN"/>
              </w:rPr>
            </w:pPr>
          </w:p>
        </w:tc>
        <w:tc>
          <w:tcPr>
            <w:tcW w:w="0" w:type="auto"/>
            <w:tcBorders>
              <w:top w:val="nil"/>
              <w:left w:val="single" w:sz="4" w:space="0" w:color="auto"/>
              <w:bottom w:val="single" w:sz="4" w:space="0" w:color="auto"/>
              <w:right w:val="single" w:sz="4" w:space="0" w:color="auto"/>
            </w:tcBorders>
            <w:vAlign w:val="center"/>
          </w:tcPr>
          <w:p w14:paraId="3F450E92" w14:textId="77777777" w:rsidR="00A54397" w:rsidRDefault="00A54397">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4CC1F7" w14:textId="77777777" w:rsidR="00A54397" w:rsidRDefault="00A54397">
            <w:pPr>
              <w:pStyle w:val="TAL"/>
              <w:rPr>
                <w:rFonts w:eastAsia="SimSun"/>
              </w:rPr>
            </w:pPr>
            <w:r>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36BA1326" w14:textId="77777777" w:rsidR="00A54397" w:rsidRDefault="00A54397">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B7D5A4B" w14:textId="77777777" w:rsidR="00A54397" w:rsidRDefault="00A54397">
            <w:pPr>
              <w:pStyle w:val="TAC"/>
              <w:rPr>
                <w:rFonts w:eastAsia="SimSun"/>
              </w:rPr>
            </w:pPr>
            <w:r>
              <w:rPr>
                <w:rFonts w:eastAsia="SimSun"/>
              </w:rPr>
              <w:t>TCI state #3</w:t>
            </w:r>
          </w:p>
        </w:tc>
      </w:tr>
      <w:tr w:rsidR="00A54397" w14:paraId="22C1CBB7" w14:textId="77777777" w:rsidTr="00A54397">
        <w:trPr>
          <w:jc w:val="center"/>
        </w:trPr>
        <w:tc>
          <w:tcPr>
            <w:tcW w:w="0" w:type="auto"/>
            <w:tcBorders>
              <w:top w:val="single" w:sz="4" w:space="0" w:color="auto"/>
              <w:left w:val="single" w:sz="4" w:space="0" w:color="auto"/>
              <w:bottom w:val="nil"/>
              <w:right w:val="single" w:sz="4" w:space="0" w:color="auto"/>
            </w:tcBorders>
            <w:vAlign w:val="center"/>
            <w:hideMark/>
          </w:tcPr>
          <w:p w14:paraId="4BADF2F5" w14:textId="77777777" w:rsidR="00A54397" w:rsidRDefault="00A54397">
            <w:pPr>
              <w:pStyle w:val="TAL"/>
              <w:rPr>
                <w:rFonts w:eastAsia="SimSun"/>
                <w:lang w:eastAsia="zh-CN"/>
              </w:rPr>
            </w:pPr>
            <w:r>
              <w:rPr>
                <w:rFonts w:eastAsia="SimSun"/>
              </w:rPr>
              <w:t>NZP CSI-RS for CSI acquisition</w:t>
            </w:r>
          </w:p>
        </w:tc>
        <w:tc>
          <w:tcPr>
            <w:tcW w:w="0" w:type="auto"/>
            <w:tcBorders>
              <w:top w:val="single" w:sz="4" w:space="0" w:color="auto"/>
              <w:left w:val="single" w:sz="4" w:space="0" w:color="auto"/>
              <w:bottom w:val="nil"/>
              <w:right w:val="single" w:sz="4" w:space="0" w:color="auto"/>
            </w:tcBorders>
            <w:vAlign w:val="center"/>
            <w:hideMark/>
          </w:tcPr>
          <w:p w14:paraId="6B4E8EEC" w14:textId="77777777" w:rsidR="00A54397" w:rsidRDefault="00A54397">
            <w:pPr>
              <w:pStyle w:val="TAL"/>
              <w:rPr>
                <w:rFonts w:eastAsia="SimSun"/>
              </w:rPr>
            </w:pPr>
            <w:r>
              <w:rPr>
                <w:rFonts w:eastAsia="SimSun"/>
              </w:rPr>
              <w:t>Resource set #3</w:t>
            </w:r>
          </w:p>
        </w:tc>
        <w:tc>
          <w:tcPr>
            <w:tcW w:w="0" w:type="auto"/>
            <w:tcBorders>
              <w:top w:val="single" w:sz="4" w:space="0" w:color="auto"/>
              <w:left w:val="single" w:sz="4" w:space="0" w:color="auto"/>
              <w:bottom w:val="single" w:sz="4" w:space="0" w:color="auto"/>
              <w:right w:val="single" w:sz="4" w:space="0" w:color="auto"/>
            </w:tcBorders>
            <w:hideMark/>
          </w:tcPr>
          <w:p w14:paraId="3FCDDF7B" w14:textId="77777777" w:rsidR="00A54397" w:rsidRDefault="00A54397">
            <w:pPr>
              <w:pStyle w:val="TAL"/>
              <w:rPr>
                <w:rFonts w:eastAsia="SimSun"/>
              </w:rPr>
            </w:pPr>
            <w:r>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8035350" w14:textId="77777777" w:rsidR="00A54397" w:rsidRDefault="00A54397">
            <w:pPr>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2A017E8" w14:textId="77777777" w:rsidR="00A54397" w:rsidRDefault="00A54397">
            <w:pPr>
              <w:pStyle w:val="TAC"/>
              <w:rPr>
                <w:rFonts w:eastAsia="SimSun"/>
              </w:rPr>
            </w:pPr>
            <w:r>
              <w:rPr>
                <w:rFonts w:eastAsia="SimSun"/>
              </w:rPr>
              <w:t>l</w:t>
            </w:r>
            <w:r>
              <w:rPr>
                <w:rFonts w:eastAsia="SimSun"/>
                <w:vertAlign w:val="subscript"/>
              </w:rPr>
              <w:t>0</w:t>
            </w:r>
            <w:r>
              <w:rPr>
                <w:rFonts w:eastAsia="SimSun"/>
              </w:rPr>
              <w:t xml:space="preserve"> = 12</w:t>
            </w:r>
          </w:p>
        </w:tc>
      </w:tr>
      <w:tr w:rsidR="00A54397" w14:paraId="7475FEF2" w14:textId="77777777" w:rsidTr="00A54397">
        <w:trPr>
          <w:jc w:val="center"/>
        </w:trPr>
        <w:tc>
          <w:tcPr>
            <w:tcW w:w="0" w:type="auto"/>
            <w:tcBorders>
              <w:top w:val="nil"/>
              <w:left w:val="single" w:sz="4" w:space="0" w:color="auto"/>
              <w:bottom w:val="nil"/>
              <w:right w:val="single" w:sz="4" w:space="0" w:color="auto"/>
            </w:tcBorders>
            <w:vAlign w:val="center"/>
          </w:tcPr>
          <w:p w14:paraId="7FB0FA4D" w14:textId="77777777" w:rsidR="00A54397" w:rsidRDefault="00A54397">
            <w:pPr>
              <w:pStyle w:val="TAL"/>
              <w:rPr>
                <w:rFonts w:eastAsia="SimSun"/>
              </w:rPr>
            </w:pPr>
          </w:p>
        </w:tc>
        <w:tc>
          <w:tcPr>
            <w:tcW w:w="0" w:type="auto"/>
            <w:tcBorders>
              <w:top w:val="nil"/>
              <w:left w:val="single" w:sz="4" w:space="0" w:color="auto"/>
              <w:bottom w:val="nil"/>
              <w:right w:val="single" w:sz="4" w:space="0" w:color="auto"/>
            </w:tcBorders>
            <w:vAlign w:val="center"/>
          </w:tcPr>
          <w:p w14:paraId="437F5F79" w14:textId="77777777" w:rsidR="00A54397" w:rsidRDefault="00A54397">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7E7668" w14:textId="77777777" w:rsidR="00A54397" w:rsidRDefault="00A54397">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76913843" w14:textId="77777777" w:rsidR="00A54397" w:rsidRDefault="00A54397">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3C28634B" w14:textId="77777777" w:rsidR="00A54397" w:rsidRDefault="00A54397">
            <w:pPr>
              <w:pStyle w:val="TAC"/>
              <w:rPr>
                <w:rFonts w:eastAsia="SimSun"/>
              </w:rPr>
            </w:pPr>
            <w:r>
              <w:rPr>
                <w:rFonts w:eastAsia="SimSun"/>
              </w:rPr>
              <w:t>20</w:t>
            </w:r>
          </w:p>
        </w:tc>
      </w:tr>
      <w:tr w:rsidR="00A54397" w14:paraId="3526F966" w14:textId="77777777" w:rsidTr="00A54397">
        <w:trPr>
          <w:jc w:val="center"/>
        </w:trPr>
        <w:tc>
          <w:tcPr>
            <w:tcW w:w="0" w:type="auto"/>
            <w:tcBorders>
              <w:top w:val="nil"/>
              <w:left w:val="single" w:sz="4" w:space="0" w:color="auto"/>
              <w:bottom w:val="nil"/>
              <w:right w:val="single" w:sz="4" w:space="0" w:color="auto"/>
            </w:tcBorders>
            <w:vAlign w:val="center"/>
            <w:hideMark/>
          </w:tcPr>
          <w:p w14:paraId="6DC28DC9" w14:textId="77777777" w:rsidR="00A54397" w:rsidRDefault="00A54397">
            <w:pPr>
              <w:rPr>
                <w:rFonts w:eastAsia="SimSun"/>
              </w:rPr>
            </w:pPr>
          </w:p>
        </w:tc>
        <w:tc>
          <w:tcPr>
            <w:tcW w:w="0" w:type="auto"/>
            <w:tcBorders>
              <w:top w:val="nil"/>
              <w:left w:val="single" w:sz="4" w:space="0" w:color="auto"/>
              <w:bottom w:val="nil"/>
              <w:right w:val="single" w:sz="4" w:space="0" w:color="auto"/>
            </w:tcBorders>
            <w:vAlign w:val="center"/>
            <w:hideMark/>
          </w:tcPr>
          <w:p w14:paraId="5BC64C3B" w14:textId="77777777" w:rsidR="00A54397" w:rsidRDefault="00A54397">
            <w:pPr>
              <w:spacing w:after="0"/>
              <w:rPr>
                <w:lang w:val="en-PH"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676925" w14:textId="77777777" w:rsidR="00A54397" w:rsidRDefault="00A54397">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573997FE" w14:textId="77777777" w:rsidR="00A54397" w:rsidRDefault="00A54397">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5788C629" w14:textId="77777777" w:rsidR="00A54397" w:rsidRDefault="00A54397">
            <w:pPr>
              <w:pStyle w:val="TAC"/>
              <w:rPr>
                <w:rFonts w:eastAsia="SimSun"/>
              </w:rPr>
            </w:pPr>
            <w:r>
              <w:rPr>
                <w:rFonts w:eastAsia="SimSun"/>
              </w:rPr>
              <w:t>0</w:t>
            </w:r>
          </w:p>
        </w:tc>
      </w:tr>
      <w:tr w:rsidR="00A54397" w14:paraId="0B57C0B6" w14:textId="77777777" w:rsidTr="00A54397">
        <w:trPr>
          <w:jc w:val="center"/>
        </w:trPr>
        <w:tc>
          <w:tcPr>
            <w:tcW w:w="0" w:type="auto"/>
            <w:tcBorders>
              <w:top w:val="nil"/>
              <w:left w:val="single" w:sz="4" w:space="0" w:color="auto"/>
              <w:bottom w:val="nil"/>
              <w:right w:val="single" w:sz="4" w:space="0" w:color="auto"/>
            </w:tcBorders>
            <w:vAlign w:val="center"/>
          </w:tcPr>
          <w:p w14:paraId="333A841D" w14:textId="77777777" w:rsidR="00A54397" w:rsidRDefault="00A54397">
            <w:pPr>
              <w:pStyle w:val="TAL"/>
              <w:rPr>
                <w:rFonts w:eastAsia="SimSun"/>
                <w:lang w:eastAsia="zh-CN"/>
              </w:rPr>
            </w:pPr>
          </w:p>
        </w:tc>
        <w:tc>
          <w:tcPr>
            <w:tcW w:w="0" w:type="auto"/>
            <w:tcBorders>
              <w:top w:val="nil"/>
              <w:left w:val="single" w:sz="4" w:space="0" w:color="auto"/>
              <w:bottom w:val="single" w:sz="4" w:space="0" w:color="auto"/>
              <w:right w:val="single" w:sz="4" w:space="0" w:color="auto"/>
            </w:tcBorders>
            <w:vAlign w:val="center"/>
          </w:tcPr>
          <w:p w14:paraId="66EB2001" w14:textId="77777777" w:rsidR="00A54397" w:rsidRDefault="00A54397">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37AD8A" w14:textId="77777777" w:rsidR="00A54397" w:rsidRDefault="00A54397">
            <w:pPr>
              <w:pStyle w:val="TAL"/>
              <w:rPr>
                <w:rFonts w:eastAsia="SimSun"/>
              </w:rPr>
            </w:pPr>
            <w:r>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2409658B" w14:textId="77777777" w:rsidR="00A54397" w:rsidRDefault="00A54397">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7895A3E" w14:textId="77777777" w:rsidR="00A54397" w:rsidRDefault="00A54397">
            <w:pPr>
              <w:pStyle w:val="TAC"/>
              <w:rPr>
                <w:rFonts w:eastAsia="SimSun"/>
              </w:rPr>
            </w:pPr>
            <w:r>
              <w:rPr>
                <w:rFonts w:eastAsia="SimSun"/>
              </w:rPr>
              <w:t>TCI state #0</w:t>
            </w:r>
          </w:p>
        </w:tc>
      </w:tr>
      <w:tr w:rsidR="00A54397" w14:paraId="2D7C5A82" w14:textId="77777777" w:rsidTr="00A54397">
        <w:trPr>
          <w:jc w:val="center"/>
        </w:trPr>
        <w:tc>
          <w:tcPr>
            <w:tcW w:w="0" w:type="auto"/>
            <w:tcBorders>
              <w:top w:val="nil"/>
              <w:left w:val="single" w:sz="4" w:space="0" w:color="auto"/>
              <w:bottom w:val="nil"/>
              <w:right w:val="single" w:sz="4" w:space="0" w:color="auto"/>
            </w:tcBorders>
            <w:vAlign w:val="center"/>
            <w:hideMark/>
          </w:tcPr>
          <w:p w14:paraId="4088C4D5" w14:textId="77777777" w:rsidR="00A54397" w:rsidRDefault="00A54397">
            <w:pPr>
              <w:rPr>
                <w:rFonts w:eastAsia="SimSun"/>
              </w:rPr>
            </w:pPr>
          </w:p>
        </w:tc>
        <w:tc>
          <w:tcPr>
            <w:tcW w:w="0" w:type="auto"/>
            <w:tcBorders>
              <w:top w:val="single" w:sz="4" w:space="0" w:color="auto"/>
              <w:left w:val="single" w:sz="4" w:space="0" w:color="auto"/>
              <w:bottom w:val="nil"/>
              <w:right w:val="single" w:sz="4" w:space="0" w:color="auto"/>
            </w:tcBorders>
            <w:vAlign w:val="center"/>
            <w:hideMark/>
          </w:tcPr>
          <w:p w14:paraId="59F3FA7E" w14:textId="77777777" w:rsidR="00A54397" w:rsidRDefault="00A54397">
            <w:pPr>
              <w:pStyle w:val="TAL"/>
              <w:rPr>
                <w:rFonts w:eastAsia="SimSun"/>
              </w:rPr>
            </w:pPr>
            <w:r>
              <w:rPr>
                <w:rFonts w:eastAsia="SimSun"/>
              </w:rPr>
              <w:t>Resource set #4</w:t>
            </w:r>
          </w:p>
        </w:tc>
        <w:tc>
          <w:tcPr>
            <w:tcW w:w="0" w:type="auto"/>
            <w:tcBorders>
              <w:top w:val="single" w:sz="4" w:space="0" w:color="auto"/>
              <w:left w:val="single" w:sz="4" w:space="0" w:color="auto"/>
              <w:bottom w:val="single" w:sz="4" w:space="0" w:color="auto"/>
              <w:right w:val="single" w:sz="4" w:space="0" w:color="auto"/>
            </w:tcBorders>
            <w:hideMark/>
          </w:tcPr>
          <w:p w14:paraId="7FDD88D0" w14:textId="77777777" w:rsidR="00A54397" w:rsidRDefault="00A54397">
            <w:pPr>
              <w:pStyle w:val="TAL"/>
              <w:rPr>
                <w:rFonts w:eastAsia="SimSun"/>
              </w:rPr>
            </w:pPr>
            <w:r>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0D699FB" w14:textId="77777777" w:rsidR="00A54397" w:rsidRDefault="00A54397">
            <w:pPr>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3DE2D4A" w14:textId="77777777" w:rsidR="00A54397" w:rsidRDefault="00A54397">
            <w:pPr>
              <w:pStyle w:val="TAC"/>
              <w:rPr>
                <w:rFonts w:eastAsia="SimSun"/>
              </w:rPr>
            </w:pPr>
            <w:r>
              <w:rPr>
                <w:rFonts w:eastAsia="SimSun"/>
              </w:rPr>
              <w:t>l</w:t>
            </w:r>
            <w:r>
              <w:rPr>
                <w:rFonts w:eastAsia="SimSun"/>
                <w:vertAlign w:val="subscript"/>
              </w:rPr>
              <w:t>0</w:t>
            </w:r>
            <w:r>
              <w:rPr>
                <w:rFonts w:eastAsia="SimSun"/>
              </w:rPr>
              <w:t xml:space="preserve"> = 13</w:t>
            </w:r>
          </w:p>
        </w:tc>
      </w:tr>
      <w:tr w:rsidR="00A54397" w14:paraId="4C87F0D1" w14:textId="77777777" w:rsidTr="00A54397">
        <w:trPr>
          <w:jc w:val="center"/>
        </w:trPr>
        <w:tc>
          <w:tcPr>
            <w:tcW w:w="0" w:type="auto"/>
            <w:tcBorders>
              <w:top w:val="nil"/>
              <w:left w:val="single" w:sz="4" w:space="0" w:color="auto"/>
              <w:bottom w:val="nil"/>
              <w:right w:val="single" w:sz="4" w:space="0" w:color="auto"/>
            </w:tcBorders>
            <w:vAlign w:val="center"/>
          </w:tcPr>
          <w:p w14:paraId="16A8F2FD" w14:textId="77777777" w:rsidR="00A54397" w:rsidRDefault="00A54397">
            <w:pPr>
              <w:pStyle w:val="TAL"/>
              <w:rPr>
                <w:rFonts w:eastAsia="SimSun"/>
                <w:lang w:eastAsia="zh-CN"/>
              </w:rPr>
            </w:pPr>
          </w:p>
        </w:tc>
        <w:tc>
          <w:tcPr>
            <w:tcW w:w="0" w:type="auto"/>
            <w:tcBorders>
              <w:top w:val="nil"/>
              <w:left w:val="single" w:sz="4" w:space="0" w:color="auto"/>
              <w:bottom w:val="nil"/>
              <w:right w:val="single" w:sz="4" w:space="0" w:color="auto"/>
            </w:tcBorders>
            <w:vAlign w:val="center"/>
          </w:tcPr>
          <w:p w14:paraId="6A7E8B81" w14:textId="77777777" w:rsidR="00A54397" w:rsidRDefault="00A54397">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BACB87" w14:textId="77777777" w:rsidR="00A54397" w:rsidRDefault="00A54397">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001EB098" w14:textId="77777777" w:rsidR="00A54397" w:rsidRDefault="00A54397">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346973B0" w14:textId="77777777" w:rsidR="00A54397" w:rsidRDefault="00A54397">
            <w:pPr>
              <w:pStyle w:val="TAC"/>
              <w:rPr>
                <w:rFonts w:eastAsia="SimSun"/>
              </w:rPr>
            </w:pPr>
            <w:r>
              <w:rPr>
                <w:rFonts w:eastAsia="SimSun"/>
              </w:rPr>
              <w:t>20</w:t>
            </w:r>
          </w:p>
        </w:tc>
      </w:tr>
      <w:tr w:rsidR="00A54397" w14:paraId="058E18E5" w14:textId="77777777" w:rsidTr="00A54397">
        <w:trPr>
          <w:jc w:val="center"/>
        </w:trPr>
        <w:tc>
          <w:tcPr>
            <w:tcW w:w="0" w:type="auto"/>
            <w:tcBorders>
              <w:top w:val="nil"/>
              <w:left w:val="single" w:sz="4" w:space="0" w:color="auto"/>
              <w:bottom w:val="nil"/>
              <w:right w:val="single" w:sz="4" w:space="0" w:color="auto"/>
            </w:tcBorders>
            <w:vAlign w:val="center"/>
            <w:hideMark/>
          </w:tcPr>
          <w:p w14:paraId="162E6DE6" w14:textId="77777777" w:rsidR="00A54397" w:rsidRDefault="00A54397">
            <w:pPr>
              <w:rPr>
                <w:rFonts w:eastAsia="SimSun"/>
              </w:rPr>
            </w:pPr>
          </w:p>
        </w:tc>
        <w:tc>
          <w:tcPr>
            <w:tcW w:w="0" w:type="auto"/>
            <w:tcBorders>
              <w:top w:val="nil"/>
              <w:left w:val="single" w:sz="4" w:space="0" w:color="auto"/>
              <w:bottom w:val="nil"/>
              <w:right w:val="single" w:sz="4" w:space="0" w:color="auto"/>
            </w:tcBorders>
            <w:vAlign w:val="center"/>
            <w:hideMark/>
          </w:tcPr>
          <w:p w14:paraId="0E3AE095" w14:textId="77777777" w:rsidR="00A54397" w:rsidRDefault="00A54397">
            <w:pPr>
              <w:spacing w:after="0"/>
              <w:rPr>
                <w:lang w:val="en-PH"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C6674F" w14:textId="77777777" w:rsidR="00A54397" w:rsidRDefault="00A54397">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6D75F77F" w14:textId="77777777" w:rsidR="00A54397" w:rsidRDefault="00A54397">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61A4AD02" w14:textId="77777777" w:rsidR="00A54397" w:rsidRDefault="00A54397">
            <w:pPr>
              <w:pStyle w:val="TAC"/>
              <w:rPr>
                <w:rFonts w:eastAsia="SimSun"/>
              </w:rPr>
            </w:pPr>
            <w:r>
              <w:rPr>
                <w:rFonts w:eastAsia="SimSun"/>
              </w:rPr>
              <w:t>0</w:t>
            </w:r>
          </w:p>
        </w:tc>
      </w:tr>
      <w:tr w:rsidR="00A54397" w14:paraId="6A11819C" w14:textId="77777777" w:rsidTr="00A54397">
        <w:trPr>
          <w:jc w:val="center"/>
        </w:trPr>
        <w:tc>
          <w:tcPr>
            <w:tcW w:w="0" w:type="auto"/>
            <w:tcBorders>
              <w:top w:val="nil"/>
              <w:left w:val="single" w:sz="4" w:space="0" w:color="auto"/>
              <w:bottom w:val="single" w:sz="4" w:space="0" w:color="auto"/>
              <w:right w:val="single" w:sz="4" w:space="0" w:color="auto"/>
            </w:tcBorders>
            <w:vAlign w:val="center"/>
          </w:tcPr>
          <w:p w14:paraId="375DC3A3" w14:textId="77777777" w:rsidR="00A54397" w:rsidRDefault="00A54397">
            <w:pPr>
              <w:pStyle w:val="TAL"/>
              <w:rPr>
                <w:rFonts w:eastAsia="SimSun"/>
                <w:lang w:eastAsia="zh-CN"/>
              </w:rPr>
            </w:pPr>
          </w:p>
        </w:tc>
        <w:tc>
          <w:tcPr>
            <w:tcW w:w="0" w:type="auto"/>
            <w:tcBorders>
              <w:top w:val="nil"/>
              <w:left w:val="single" w:sz="4" w:space="0" w:color="auto"/>
              <w:bottom w:val="single" w:sz="4" w:space="0" w:color="auto"/>
              <w:right w:val="single" w:sz="4" w:space="0" w:color="auto"/>
            </w:tcBorders>
            <w:vAlign w:val="center"/>
          </w:tcPr>
          <w:p w14:paraId="232711C5" w14:textId="77777777" w:rsidR="00A54397" w:rsidRDefault="00A54397">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E165F8" w14:textId="77777777" w:rsidR="00A54397" w:rsidRDefault="00A54397">
            <w:pPr>
              <w:pStyle w:val="TAL"/>
              <w:rPr>
                <w:rFonts w:eastAsia="SimSun"/>
              </w:rPr>
            </w:pPr>
            <w:r>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5E11A5CC" w14:textId="77777777" w:rsidR="00A54397" w:rsidRDefault="00A54397">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612609E" w14:textId="77777777" w:rsidR="00A54397" w:rsidRDefault="00A54397">
            <w:pPr>
              <w:pStyle w:val="TAC"/>
              <w:rPr>
                <w:rFonts w:eastAsia="SimSun"/>
              </w:rPr>
            </w:pPr>
            <w:r>
              <w:rPr>
                <w:rFonts w:eastAsia="SimSun"/>
              </w:rPr>
              <w:t>TCI state #1</w:t>
            </w:r>
          </w:p>
        </w:tc>
      </w:tr>
      <w:tr w:rsidR="00A54397" w14:paraId="26A3C372" w14:textId="77777777" w:rsidTr="00A54397">
        <w:trPr>
          <w:jc w:val="center"/>
        </w:trPr>
        <w:tc>
          <w:tcPr>
            <w:tcW w:w="0" w:type="auto"/>
            <w:tcBorders>
              <w:top w:val="single" w:sz="4" w:space="0" w:color="auto"/>
              <w:left w:val="single" w:sz="4" w:space="0" w:color="auto"/>
              <w:bottom w:val="nil"/>
              <w:right w:val="single" w:sz="4" w:space="0" w:color="auto"/>
            </w:tcBorders>
            <w:vAlign w:val="center"/>
            <w:hideMark/>
          </w:tcPr>
          <w:p w14:paraId="3CA6334F" w14:textId="77777777" w:rsidR="00A54397" w:rsidRDefault="00A54397">
            <w:pPr>
              <w:pStyle w:val="TAL"/>
              <w:rPr>
                <w:rFonts w:eastAsia="SimSun"/>
              </w:rPr>
            </w:pPr>
            <w:r>
              <w:rPr>
                <w:rFonts w:eastAsia="SimSun"/>
              </w:rPr>
              <w:t>TCI state #0</w:t>
            </w:r>
          </w:p>
        </w:tc>
        <w:tc>
          <w:tcPr>
            <w:tcW w:w="0" w:type="auto"/>
            <w:tcBorders>
              <w:top w:val="single" w:sz="4" w:space="0" w:color="auto"/>
              <w:left w:val="single" w:sz="4" w:space="0" w:color="auto"/>
              <w:bottom w:val="nil"/>
              <w:right w:val="single" w:sz="4" w:space="0" w:color="auto"/>
            </w:tcBorders>
            <w:vAlign w:val="center"/>
            <w:hideMark/>
          </w:tcPr>
          <w:p w14:paraId="4F0B3E48" w14:textId="77777777" w:rsidR="00A54397" w:rsidRDefault="00A54397">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D612F29" w14:textId="77777777" w:rsidR="00A54397" w:rsidRDefault="00A54397">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145B4463" w14:textId="77777777" w:rsidR="00A54397" w:rsidRDefault="00A5439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C5B539F" w14:textId="77777777" w:rsidR="00A54397" w:rsidRDefault="00A54397">
            <w:pPr>
              <w:pStyle w:val="TAC"/>
              <w:rPr>
                <w:rFonts w:eastAsia="SimSun"/>
              </w:rPr>
            </w:pPr>
            <w:r>
              <w:rPr>
                <w:rFonts w:eastAsia="SimSun"/>
              </w:rPr>
              <w:t>CSI-RS resource 1 from 'CSI-RS for tracking Resource set #1' configuration</w:t>
            </w:r>
          </w:p>
        </w:tc>
      </w:tr>
      <w:tr w:rsidR="00A54397" w14:paraId="210207FE" w14:textId="77777777" w:rsidTr="00A54397">
        <w:trPr>
          <w:jc w:val="center"/>
        </w:trPr>
        <w:tc>
          <w:tcPr>
            <w:tcW w:w="0" w:type="auto"/>
            <w:tcBorders>
              <w:top w:val="nil"/>
              <w:left w:val="single" w:sz="4" w:space="0" w:color="auto"/>
              <w:bottom w:val="nil"/>
              <w:right w:val="single" w:sz="4" w:space="0" w:color="auto"/>
            </w:tcBorders>
            <w:vAlign w:val="center"/>
            <w:hideMark/>
          </w:tcPr>
          <w:p w14:paraId="738DA73B" w14:textId="77777777" w:rsidR="00A54397" w:rsidRDefault="00A54397">
            <w:pPr>
              <w:rPr>
                <w:rFonts w:eastAsia="SimSun"/>
              </w:rPr>
            </w:pPr>
          </w:p>
        </w:tc>
        <w:tc>
          <w:tcPr>
            <w:tcW w:w="0" w:type="auto"/>
            <w:tcBorders>
              <w:top w:val="nil"/>
              <w:left w:val="single" w:sz="4" w:space="0" w:color="auto"/>
              <w:bottom w:val="single" w:sz="4" w:space="0" w:color="auto"/>
              <w:right w:val="single" w:sz="4" w:space="0" w:color="auto"/>
            </w:tcBorders>
            <w:vAlign w:val="center"/>
            <w:hideMark/>
          </w:tcPr>
          <w:p w14:paraId="1C5572D4" w14:textId="77777777" w:rsidR="00A54397" w:rsidRDefault="00A54397">
            <w:pPr>
              <w:spacing w:after="0"/>
              <w:rPr>
                <w:lang w:val="en-PH"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22F42D" w14:textId="77777777" w:rsidR="00A54397" w:rsidRDefault="00A54397">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78FE2EEC" w14:textId="77777777" w:rsidR="00A54397" w:rsidRDefault="00A5439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A5B0600" w14:textId="77777777" w:rsidR="00A54397" w:rsidRDefault="00A54397">
            <w:pPr>
              <w:pStyle w:val="TAC"/>
              <w:rPr>
                <w:rFonts w:eastAsia="SimSun"/>
              </w:rPr>
            </w:pPr>
            <w:r>
              <w:rPr>
                <w:rFonts w:eastAsia="SimSun"/>
              </w:rPr>
              <w:t>Type A</w:t>
            </w:r>
          </w:p>
        </w:tc>
      </w:tr>
      <w:tr w:rsidR="00A54397" w14:paraId="6840FC8C" w14:textId="77777777" w:rsidTr="00A54397">
        <w:trPr>
          <w:trHeight w:val="48"/>
          <w:jc w:val="center"/>
        </w:trPr>
        <w:tc>
          <w:tcPr>
            <w:tcW w:w="0" w:type="auto"/>
            <w:tcBorders>
              <w:top w:val="nil"/>
              <w:left w:val="single" w:sz="4" w:space="0" w:color="auto"/>
              <w:bottom w:val="nil"/>
              <w:right w:val="single" w:sz="4" w:space="0" w:color="auto"/>
            </w:tcBorders>
            <w:vAlign w:val="center"/>
            <w:hideMark/>
          </w:tcPr>
          <w:p w14:paraId="65F95484" w14:textId="77777777" w:rsidR="00A54397" w:rsidRDefault="00A54397">
            <w:pPr>
              <w:rPr>
                <w:rFonts w:eastAsia="SimSun"/>
              </w:rPr>
            </w:pPr>
          </w:p>
        </w:tc>
        <w:tc>
          <w:tcPr>
            <w:tcW w:w="0" w:type="auto"/>
            <w:tcBorders>
              <w:top w:val="single" w:sz="4" w:space="0" w:color="auto"/>
              <w:left w:val="single" w:sz="4" w:space="0" w:color="auto"/>
              <w:bottom w:val="nil"/>
              <w:right w:val="single" w:sz="4" w:space="0" w:color="auto"/>
            </w:tcBorders>
            <w:vAlign w:val="center"/>
            <w:hideMark/>
          </w:tcPr>
          <w:p w14:paraId="292C4377" w14:textId="77777777" w:rsidR="00A54397" w:rsidRDefault="00A54397">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224FB35" w14:textId="77777777" w:rsidR="00A54397" w:rsidRDefault="00A54397">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7FC5E4F6" w14:textId="77777777" w:rsidR="00A54397" w:rsidRDefault="00A5439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5EDA0DC" w14:textId="77777777" w:rsidR="00A54397" w:rsidRDefault="00A54397">
            <w:pPr>
              <w:pStyle w:val="TAC"/>
              <w:rPr>
                <w:rFonts w:eastAsia="SimSun"/>
              </w:rPr>
            </w:pPr>
            <w:r>
              <w:rPr>
                <w:rFonts w:eastAsia="SimSun"/>
              </w:rPr>
              <w:t>N/A</w:t>
            </w:r>
          </w:p>
        </w:tc>
      </w:tr>
      <w:tr w:rsidR="00A54397" w14:paraId="58942AAE" w14:textId="77777777" w:rsidTr="00A54397">
        <w:trPr>
          <w:jc w:val="center"/>
        </w:trPr>
        <w:tc>
          <w:tcPr>
            <w:tcW w:w="0" w:type="auto"/>
            <w:tcBorders>
              <w:top w:val="nil"/>
              <w:left w:val="single" w:sz="4" w:space="0" w:color="auto"/>
              <w:bottom w:val="single" w:sz="4" w:space="0" w:color="auto"/>
              <w:right w:val="single" w:sz="4" w:space="0" w:color="auto"/>
            </w:tcBorders>
            <w:vAlign w:val="center"/>
            <w:hideMark/>
          </w:tcPr>
          <w:p w14:paraId="202584E4" w14:textId="77777777" w:rsidR="00A54397" w:rsidRDefault="00A54397">
            <w:pPr>
              <w:rPr>
                <w:rFonts w:eastAsia="SimSun"/>
              </w:rPr>
            </w:pPr>
          </w:p>
        </w:tc>
        <w:tc>
          <w:tcPr>
            <w:tcW w:w="0" w:type="auto"/>
            <w:tcBorders>
              <w:top w:val="nil"/>
              <w:left w:val="single" w:sz="4" w:space="0" w:color="auto"/>
              <w:bottom w:val="single" w:sz="4" w:space="0" w:color="auto"/>
              <w:right w:val="single" w:sz="4" w:space="0" w:color="auto"/>
            </w:tcBorders>
            <w:vAlign w:val="center"/>
            <w:hideMark/>
          </w:tcPr>
          <w:p w14:paraId="5A67E63C" w14:textId="77777777" w:rsidR="00A54397" w:rsidRDefault="00A54397">
            <w:pPr>
              <w:spacing w:after="0"/>
              <w:rPr>
                <w:lang w:val="en-PH"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F8699B" w14:textId="77777777" w:rsidR="00A54397" w:rsidRDefault="00A54397">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7AF84907" w14:textId="77777777" w:rsidR="00A54397" w:rsidRDefault="00A5439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2169D10" w14:textId="77777777" w:rsidR="00A54397" w:rsidRDefault="00A54397">
            <w:pPr>
              <w:pStyle w:val="TAC"/>
              <w:rPr>
                <w:rFonts w:eastAsia="SimSun"/>
              </w:rPr>
            </w:pPr>
            <w:r>
              <w:rPr>
                <w:rFonts w:eastAsia="SimSun"/>
              </w:rPr>
              <w:t>N/A</w:t>
            </w:r>
          </w:p>
        </w:tc>
      </w:tr>
      <w:tr w:rsidR="00A54397" w14:paraId="4FAF72A4" w14:textId="77777777" w:rsidTr="00A54397">
        <w:trPr>
          <w:jc w:val="center"/>
        </w:trPr>
        <w:tc>
          <w:tcPr>
            <w:tcW w:w="0" w:type="auto"/>
            <w:tcBorders>
              <w:top w:val="single" w:sz="4" w:space="0" w:color="auto"/>
              <w:left w:val="single" w:sz="4" w:space="0" w:color="auto"/>
              <w:bottom w:val="nil"/>
              <w:right w:val="single" w:sz="4" w:space="0" w:color="auto"/>
            </w:tcBorders>
            <w:vAlign w:val="center"/>
            <w:hideMark/>
          </w:tcPr>
          <w:p w14:paraId="47363412" w14:textId="77777777" w:rsidR="00A54397" w:rsidRDefault="00A54397">
            <w:pPr>
              <w:pStyle w:val="TAL"/>
              <w:rPr>
                <w:rFonts w:eastAsia="SimSun"/>
              </w:rPr>
            </w:pPr>
            <w:r>
              <w:rPr>
                <w:rFonts w:eastAsia="SimSun"/>
              </w:rPr>
              <w:t>TCI state #1</w:t>
            </w:r>
          </w:p>
        </w:tc>
        <w:tc>
          <w:tcPr>
            <w:tcW w:w="0" w:type="auto"/>
            <w:tcBorders>
              <w:top w:val="single" w:sz="4" w:space="0" w:color="auto"/>
              <w:left w:val="single" w:sz="4" w:space="0" w:color="auto"/>
              <w:bottom w:val="nil"/>
              <w:right w:val="single" w:sz="4" w:space="0" w:color="auto"/>
            </w:tcBorders>
            <w:vAlign w:val="center"/>
            <w:hideMark/>
          </w:tcPr>
          <w:p w14:paraId="05786EBC" w14:textId="77777777" w:rsidR="00A54397" w:rsidRDefault="00A54397">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CCDC1" w14:textId="77777777" w:rsidR="00A54397" w:rsidRDefault="00A54397">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4FAE4C70" w14:textId="77777777" w:rsidR="00A54397" w:rsidRDefault="00A5439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CB7511B" w14:textId="77777777" w:rsidR="00A54397" w:rsidRDefault="00A54397">
            <w:pPr>
              <w:pStyle w:val="TAC"/>
              <w:rPr>
                <w:rFonts w:eastAsia="SimSun"/>
              </w:rPr>
            </w:pPr>
            <w:r>
              <w:rPr>
                <w:rFonts w:eastAsia="SimSun"/>
              </w:rPr>
              <w:t>CSI-RS resource 5 from 'CSI-RS for tracking Resource set #2' configuration</w:t>
            </w:r>
          </w:p>
        </w:tc>
      </w:tr>
      <w:tr w:rsidR="00A54397" w14:paraId="7BC00238" w14:textId="77777777" w:rsidTr="00A54397">
        <w:trPr>
          <w:jc w:val="center"/>
        </w:trPr>
        <w:tc>
          <w:tcPr>
            <w:tcW w:w="0" w:type="auto"/>
            <w:tcBorders>
              <w:top w:val="nil"/>
              <w:left w:val="single" w:sz="4" w:space="0" w:color="auto"/>
              <w:bottom w:val="nil"/>
              <w:right w:val="single" w:sz="4" w:space="0" w:color="auto"/>
            </w:tcBorders>
            <w:vAlign w:val="center"/>
            <w:hideMark/>
          </w:tcPr>
          <w:p w14:paraId="18CDE4E8" w14:textId="77777777" w:rsidR="00A54397" w:rsidRDefault="00A54397">
            <w:pPr>
              <w:rPr>
                <w:rFonts w:eastAsia="SimSun"/>
              </w:rPr>
            </w:pPr>
          </w:p>
        </w:tc>
        <w:tc>
          <w:tcPr>
            <w:tcW w:w="0" w:type="auto"/>
            <w:tcBorders>
              <w:top w:val="nil"/>
              <w:left w:val="single" w:sz="4" w:space="0" w:color="auto"/>
              <w:bottom w:val="single" w:sz="4" w:space="0" w:color="auto"/>
              <w:right w:val="single" w:sz="4" w:space="0" w:color="auto"/>
            </w:tcBorders>
            <w:vAlign w:val="center"/>
            <w:hideMark/>
          </w:tcPr>
          <w:p w14:paraId="2DD35E44" w14:textId="77777777" w:rsidR="00A54397" w:rsidRDefault="00A54397">
            <w:pPr>
              <w:spacing w:after="0"/>
              <w:rPr>
                <w:lang w:val="en-PH"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D42335" w14:textId="77777777" w:rsidR="00A54397" w:rsidRDefault="00A54397">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5576D31" w14:textId="77777777" w:rsidR="00A54397" w:rsidRDefault="00A5439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604A87A" w14:textId="77777777" w:rsidR="00A54397" w:rsidRDefault="00A54397">
            <w:pPr>
              <w:pStyle w:val="TAC"/>
              <w:rPr>
                <w:rFonts w:eastAsia="SimSun"/>
              </w:rPr>
            </w:pPr>
            <w:r>
              <w:rPr>
                <w:rFonts w:eastAsia="SimSun"/>
              </w:rPr>
              <w:t>Type A</w:t>
            </w:r>
          </w:p>
        </w:tc>
      </w:tr>
      <w:tr w:rsidR="00A54397" w14:paraId="3B923B4B" w14:textId="77777777" w:rsidTr="00A54397">
        <w:trPr>
          <w:trHeight w:val="48"/>
          <w:jc w:val="center"/>
        </w:trPr>
        <w:tc>
          <w:tcPr>
            <w:tcW w:w="0" w:type="auto"/>
            <w:tcBorders>
              <w:top w:val="nil"/>
              <w:left w:val="single" w:sz="4" w:space="0" w:color="auto"/>
              <w:bottom w:val="nil"/>
              <w:right w:val="single" w:sz="4" w:space="0" w:color="auto"/>
            </w:tcBorders>
            <w:vAlign w:val="center"/>
            <w:hideMark/>
          </w:tcPr>
          <w:p w14:paraId="10221D80" w14:textId="77777777" w:rsidR="00A54397" w:rsidRDefault="00A54397">
            <w:pPr>
              <w:rPr>
                <w:rFonts w:eastAsia="SimSun"/>
              </w:rPr>
            </w:pPr>
          </w:p>
        </w:tc>
        <w:tc>
          <w:tcPr>
            <w:tcW w:w="0" w:type="auto"/>
            <w:tcBorders>
              <w:top w:val="single" w:sz="4" w:space="0" w:color="auto"/>
              <w:left w:val="single" w:sz="4" w:space="0" w:color="auto"/>
              <w:bottom w:val="nil"/>
              <w:right w:val="single" w:sz="4" w:space="0" w:color="auto"/>
            </w:tcBorders>
            <w:vAlign w:val="center"/>
            <w:hideMark/>
          </w:tcPr>
          <w:p w14:paraId="07D2746C" w14:textId="77777777" w:rsidR="00A54397" w:rsidRDefault="00A54397">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8FA33" w14:textId="77777777" w:rsidR="00A54397" w:rsidRDefault="00A54397">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4C333B63" w14:textId="77777777" w:rsidR="00A54397" w:rsidRDefault="00A5439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47A1C08" w14:textId="77777777" w:rsidR="00A54397" w:rsidRDefault="00A54397">
            <w:pPr>
              <w:pStyle w:val="TAC"/>
              <w:rPr>
                <w:rFonts w:eastAsia="SimSun"/>
              </w:rPr>
            </w:pPr>
            <w:r>
              <w:rPr>
                <w:rFonts w:eastAsia="SimSun"/>
              </w:rPr>
              <w:t>N/A</w:t>
            </w:r>
          </w:p>
        </w:tc>
      </w:tr>
      <w:tr w:rsidR="00A54397" w14:paraId="567E985A" w14:textId="77777777" w:rsidTr="00A54397">
        <w:trPr>
          <w:jc w:val="center"/>
        </w:trPr>
        <w:tc>
          <w:tcPr>
            <w:tcW w:w="0" w:type="auto"/>
            <w:tcBorders>
              <w:top w:val="nil"/>
              <w:left w:val="single" w:sz="4" w:space="0" w:color="auto"/>
              <w:bottom w:val="single" w:sz="4" w:space="0" w:color="auto"/>
              <w:right w:val="single" w:sz="4" w:space="0" w:color="auto"/>
            </w:tcBorders>
            <w:vAlign w:val="center"/>
            <w:hideMark/>
          </w:tcPr>
          <w:p w14:paraId="73F984A9" w14:textId="77777777" w:rsidR="00A54397" w:rsidRDefault="00A54397">
            <w:pPr>
              <w:rPr>
                <w:rFonts w:eastAsia="SimSun"/>
              </w:rPr>
            </w:pPr>
          </w:p>
        </w:tc>
        <w:tc>
          <w:tcPr>
            <w:tcW w:w="0" w:type="auto"/>
            <w:tcBorders>
              <w:top w:val="nil"/>
              <w:left w:val="single" w:sz="4" w:space="0" w:color="auto"/>
              <w:bottom w:val="single" w:sz="4" w:space="0" w:color="auto"/>
              <w:right w:val="single" w:sz="4" w:space="0" w:color="auto"/>
            </w:tcBorders>
            <w:vAlign w:val="center"/>
            <w:hideMark/>
          </w:tcPr>
          <w:p w14:paraId="46632E1F" w14:textId="77777777" w:rsidR="00A54397" w:rsidRDefault="00A54397">
            <w:pPr>
              <w:spacing w:after="0"/>
              <w:rPr>
                <w:lang w:val="en-PH"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ED364C" w14:textId="77777777" w:rsidR="00A54397" w:rsidRDefault="00A54397">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5848F60C" w14:textId="77777777" w:rsidR="00A54397" w:rsidRDefault="00A5439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2140E8B" w14:textId="77777777" w:rsidR="00A54397" w:rsidRDefault="00A54397">
            <w:pPr>
              <w:pStyle w:val="TAC"/>
              <w:rPr>
                <w:rFonts w:eastAsia="SimSun"/>
              </w:rPr>
            </w:pPr>
            <w:r>
              <w:rPr>
                <w:rFonts w:eastAsia="SimSun"/>
              </w:rPr>
              <w:t>N/A</w:t>
            </w:r>
          </w:p>
        </w:tc>
      </w:tr>
      <w:tr w:rsidR="00A54397" w14:paraId="60B5C042" w14:textId="77777777" w:rsidTr="00A54397">
        <w:trPr>
          <w:jc w:val="center"/>
        </w:trPr>
        <w:tc>
          <w:tcPr>
            <w:tcW w:w="0" w:type="auto"/>
            <w:tcBorders>
              <w:top w:val="single" w:sz="4" w:space="0" w:color="auto"/>
              <w:left w:val="single" w:sz="4" w:space="0" w:color="auto"/>
              <w:bottom w:val="nil"/>
              <w:right w:val="single" w:sz="4" w:space="0" w:color="auto"/>
            </w:tcBorders>
            <w:vAlign w:val="center"/>
            <w:hideMark/>
          </w:tcPr>
          <w:p w14:paraId="51A794D4" w14:textId="77777777" w:rsidR="00A54397" w:rsidRDefault="00A54397">
            <w:pPr>
              <w:pStyle w:val="TAL"/>
              <w:rPr>
                <w:rFonts w:eastAsia="SimSun"/>
              </w:rPr>
            </w:pPr>
            <w:r>
              <w:rPr>
                <w:rFonts w:eastAsia="SimSun"/>
              </w:rPr>
              <w:t>TCI state #2</w:t>
            </w:r>
          </w:p>
        </w:tc>
        <w:tc>
          <w:tcPr>
            <w:tcW w:w="0" w:type="auto"/>
            <w:tcBorders>
              <w:top w:val="single" w:sz="4" w:space="0" w:color="auto"/>
              <w:left w:val="single" w:sz="4" w:space="0" w:color="auto"/>
              <w:bottom w:val="nil"/>
              <w:right w:val="single" w:sz="4" w:space="0" w:color="auto"/>
            </w:tcBorders>
            <w:vAlign w:val="center"/>
            <w:hideMark/>
          </w:tcPr>
          <w:p w14:paraId="25057B95" w14:textId="77777777" w:rsidR="00A54397" w:rsidRDefault="00A54397">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2D28D" w14:textId="77777777" w:rsidR="00A54397" w:rsidRDefault="00A54397">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103459BF" w14:textId="77777777" w:rsidR="00A54397" w:rsidRDefault="00A5439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363A4CA" w14:textId="77777777" w:rsidR="00A54397" w:rsidRDefault="00A54397">
            <w:pPr>
              <w:pStyle w:val="TAC"/>
              <w:rPr>
                <w:rFonts w:eastAsia="SimSun"/>
              </w:rPr>
            </w:pPr>
            <w:r>
              <w:rPr>
                <w:rFonts w:eastAsia="SimSun"/>
              </w:rPr>
              <w:t>SSB #0</w:t>
            </w:r>
          </w:p>
        </w:tc>
      </w:tr>
      <w:tr w:rsidR="00A54397" w14:paraId="6FE773AF" w14:textId="77777777" w:rsidTr="00A54397">
        <w:trPr>
          <w:jc w:val="center"/>
        </w:trPr>
        <w:tc>
          <w:tcPr>
            <w:tcW w:w="0" w:type="auto"/>
            <w:tcBorders>
              <w:top w:val="nil"/>
              <w:left w:val="single" w:sz="4" w:space="0" w:color="auto"/>
              <w:bottom w:val="nil"/>
              <w:right w:val="single" w:sz="4" w:space="0" w:color="auto"/>
            </w:tcBorders>
            <w:vAlign w:val="center"/>
            <w:hideMark/>
          </w:tcPr>
          <w:p w14:paraId="379D8CE1" w14:textId="77777777" w:rsidR="00A54397" w:rsidRDefault="00A54397">
            <w:pPr>
              <w:rPr>
                <w:rFonts w:eastAsia="SimSun"/>
              </w:rPr>
            </w:pPr>
          </w:p>
        </w:tc>
        <w:tc>
          <w:tcPr>
            <w:tcW w:w="0" w:type="auto"/>
            <w:tcBorders>
              <w:top w:val="nil"/>
              <w:left w:val="single" w:sz="4" w:space="0" w:color="auto"/>
              <w:bottom w:val="single" w:sz="4" w:space="0" w:color="auto"/>
              <w:right w:val="single" w:sz="4" w:space="0" w:color="auto"/>
            </w:tcBorders>
            <w:vAlign w:val="center"/>
            <w:hideMark/>
          </w:tcPr>
          <w:p w14:paraId="3232529B" w14:textId="77777777" w:rsidR="00A54397" w:rsidRDefault="00A54397">
            <w:pPr>
              <w:spacing w:after="0"/>
              <w:rPr>
                <w:lang w:val="en-PH"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97C6FF" w14:textId="77777777" w:rsidR="00A54397" w:rsidRDefault="00A54397">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CB9F171" w14:textId="77777777" w:rsidR="00A54397" w:rsidRDefault="00A5439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470367E" w14:textId="77777777" w:rsidR="00A54397" w:rsidRDefault="00A54397">
            <w:pPr>
              <w:pStyle w:val="TAC"/>
              <w:rPr>
                <w:rFonts w:eastAsia="SimSun"/>
              </w:rPr>
            </w:pPr>
            <w:r>
              <w:rPr>
                <w:rFonts w:eastAsia="SimSun"/>
              </w:rPr>
              <w:t>Type C</w:t>
            </w:r>
          </w:p>
        </w:tc>
      </w:tr>
      <w:tr w:rsidR="00A54397" w14:paraId="1A451CF1" w14:textId="77777777" w:rsidTr="00A54397">
        <w:trPr>
          <w:jc w:val="center"/>
        </w:trPr>
        <w:tc>
          <w:tcPr>
            <w:tcW w:w="0" w:type="auto"/>
            <w:tcBorders>
              <w:top w:val="nil"/>
              <w:left w:val="single" w:sz="4" w:space="0" w:color="auto"/>
              <w:bottom w:val="nil"/>
              <w:right w:val="single" w:sz="4" w:space="0" w:color="auto"/>
            </w:tcBorders>
            <w:vAlign w:val="center"/>
            <w:hideMark/>
          </w:tcPr>
          <w:p w14:paraId="1D4E00B4" w14:textId="77777777" w:rsidR="00A54397" w:rsidRDefault="00A54397">
            <w:pPr>
              <w:rPr>
                <w:rFonts w:eastAsia="SimSun"/>
              </w:rPr>
            </w:pPr>
          </w:p>
        </w:tc>
        <w:tc>
          <w:tcPr>
            <w:tcW w:w="0" w:type="auto"/>
            <w:tcBorders>
              <w:top w:val="single" w:sz="4" w:space="0" w:color="auto"/>
              <w:left w:val="single" w:sz="4" w:space="0" w:color="auto"/>
              <w:bottom w:val="nil"/>
              <w:right w:val="single" w:sz="4" w:space="0" w:color="auto"/>
            </w:tcBorders>
            <w:vAlign w:val="center"/>
            <w:hideMark/>
          </w:tcPr>
          <w:p w14:paraId="547DC43E" w14:textId="77777777" w:rsidR="00A54397" w:rsidRDefault="00A54397">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DE69F8" w14:textId="77777777" w:rsidR="00A54397" w:rsidRDefault="00A54397">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2A943B11" w14:textId="77777777" w:rsidR="00A54397" w:rsidRDefault="00A5439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3AACB47" w14:textId="77777777" w:rsidR="00A54397" w:rsidRDefault="00A54397">
            <w:pPr>
              <w:pStyle w:val="TAC"/>
              <w:rPr>
                <w:rFonts w:eastAsia="SimSun"/>
              </w:rPr>
            </w:pPr>
            <w:r>
              <w:rPr>
                <w:rFonts w:eastAsia="SimSun"/>
              </w:rPr>
              <w:t>N/A</w:t>
            </w:r>
          </w:p>
        </w:tc>
      </w:tr>
      <w:tr w:rsidR="00A54397" w14:paraId="36BA12BB" w14:textId="77777777" w:rsidTr="00A54397">
        <w:trPr>
          <w:jc w:val="center"/>
        </w:trPr>
        <w:tc>
          <w:tcPr>
            <w:tcW w:w="0" w:type="auto"/>
            <w:tcBorders>
              <w:top w:val="nil"/>
              <w:left w:val="single" w:sz="4" w:space="0" w:color="auto"/>
              <w:bottom w:val="single" w:sz="4" w:space="0" w:color="auto"/>
              <w:right w:val="single" w:sz="4" w:space="0" w:color="auto"/>
            </w:tcBorders>
            <w:vAlign w:val="center"/>
            <w:hideMark/>
          </w:tcPr>
          <w:p w14:paraId="6873FB3A" w14:textId="77777777" w:rsidR="00A54397" w:rsidRDefault="00A54397">
            <w:pPr>
              <w:rPr>
                <w:rFonts w:eastAsia="SimSun"/>
              </w:rPr>
            </w:pPr>
          </w:p>
        </w:tc>
        <w:tc>
          <w:tcPr>
            <w:tcW w:w="0" w:type="auto"/>
            <w:tcBorders>
              <w:top w:val="nil"/>
              <w:left w:val="single" w:sz="4" w:space="0" w:color="auto"/>
              <w:bottom w:val="single" w:sz="4" w:space="0" w:color="auto"/>
              <w:right w:val="single" w:sz="4" w:space="0" w:color="auto"/>
            </w:tcBorders>
            <w:vAlign w:val="center"/>
            <w:hideMark/>
          </w:tcPr>
          <w:p w14:paraId="4479CA52" w14:textId="77777777" w:rsidR="00A54397" w:rsidRDefault="00A54397">
            <w:pPr>
              <w:spacing w:after="0"/>
              <w:rPr>
                <w:lang w:val="en-PH"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5374FF" w14:textId="77777777" w:rsidR="00A54397" w:rsidRDefault="00A54397">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FBC1FE0" w14:textId="77777777" w:rsidR="00A54397" w:rsidRDefault="00A5439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F1F818F" w14:textId="77777777" w:rsidR="00A54397" w:rsidRDefault="00A54397">
            <w:pPr>
              <w:pStyle w:val="TAC"/>
              <w:rPr>
                <w:rFonts w:eastAsia="SimSun"/>
              </w:rPr>
            </w:pPr>
            <w:r>
              <w:rPr>
                <w:rFonts w:eastAsia="SimSun"/>
              </w:rPr>
              <w:t>N/A</w:t>
            </w:r>
          </w:p>
        </w:tc>
      </w:tr>
      <w:tr w:rsidR="00A54397" w14:paraId="784DDABF" w14:textId="77777777" w:rsidTr="00A54397">
        <w:trPr>
          <w:jc w:val="center"/>
        </w:trPr>
        <w:tc>
          <w:tcPr>
            <w:tcW w:w="0" w:type="auto"/>
            <w:tcBorders>
              <w:top w:val="single" w:sz="4" w:space="0" w:color="auto"/>
              <w:left w:val="single" w:sz="4" w:space="0" w:color="auto"/>
              <w:bottom w:val="nil"/>
              <w:right w:val="single" w:sz="4" w:space="0" w:color="auto"/>
            </w:tcBorders>
            <w:vAlign w:val="center"/>
            <w:hideMark/>
          </w:tcPr>
          <w:p w14:paraId="1B6D6A3A" w14:textId="77777777" w:rsidR="00A54397" w:rsidRDefault="00A54397">
            <w:pPr>
              <w:pStyle w:val="TAL"/>
              <w:rPr>
                <w:rFonts w:eastAsia="SimSun"/>
              </w:rPr>
            </w:pPr>
            <w:r>
              <w:rPr>
                <w:rFonts w:eastAsia="SimSun"/>
              </w:rPr>
              <w:t>TCI state #3</w:t>
            </w:r>
          </w:p>
        </w:tc>
        <w:tc>
          <w:tcPr>
            <w:tcW w:w="0" w:type="auto"/>
            <w:tcBorders>
              <w:top w:val="single" w:sz="4" w:space="0" w:color="auto"/>
              <w:left w:val="single" w:sz="4" w:space="0" w:color="auto"/>
              <w:bottom w:val="nil"/>
              <w:right w:val="single" w:sz="4" w:space="0" w:color="auto"/>
            </w:tcBorders>
            <w:vAlign w:val="center"/>
            <w:hideMark/>
          </w:tcPr>
          <w:p w14:paraId="4F90E1D3" w14:textId="77777777" w:rsidR="00A54397" w:rsidRDefault="00A54397">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43442AF" w14:textId="77777777" w:rsidR="00A54397" w:rsidRDefault="00A54397">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63EEDDAF" w14:textId="77777777" w:rsidR="00A54397" w:rsidRDefault="00A5439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DBB5F8F" w14:textId="77777777" w:rsidR="00A54397" w:rsidRDefault="00A54397">
            <w:pPr>
              <w:pStyle w:val="TAC"/>
              <w:rPr>
                <w:rFonts w:eastAsia="SimSun"/>
              </w:rPr>
            </w:pPr>
            <w:r>
              <w:rPr>
                <w:rFonts w:eastAsia="SimSun"/>
              </w:rPr>
              <w:t>SSB #1</w:t>
            </w:r>
          </w:p>
        </w:tc>
      </w:tr>
      <w:tr w:rsidR="00A54397" w14:paraId="6206AE3D" w14:textId="77777777" w:rsidTr="00A54397">
        <w:trPr>
          <w:jc w:val="center"/>
        </w:trPr>
        <w:tc>
          <w:tcPr>
            <w:tcW w:w="0" w:type="auto"/>
            <w:tcBorders>
              <w:top w:val="nil"/>
              <w:left w:val="single" w:sz="4" w:space="0" w:color="auto"/>
              <w:bottom w:val="nil"/>
              <w:right w:val="single" w:sz="4" w:space="0" w:color="auto"/>
            </w:tcBorders>
            <w:vAlign w:val="center"/>
            <w:hideMark/>
          </w:tcPr>
          <w:p w14:paraId="5DCDBD82" w14:textId="77777777" w:rsidR="00A54397" w:rsidRDefault="00A54397">
            <w:pPr>
              <w:rPr>
                <w:rFonts w:eastAsia="SimSun"/>
              </w:rPr>
            </w:pPr>
          </w:p>
        </w:tc>
        <w:tc>
          <w:tcPr>
            <w:tcW w:w="0" w:type="auto"/>
            <w:tcBorders>
              <w:top w:val="nil"/>
              <w:left w:val="single" w:sz="4" w:space="0" w:color="auto"/>
              <w:bottom w:val="single" w:sz="4" w:space="0" w:color="auto"/>
              <w:right w:val="single" w:sz="4" w:space="0" w:color="auto"/>
            </w:tcBorders>
            <w:vAlign w:val="center"/>
            <w:hideMark/>
          </w:tcPr>
          <w:p w14:paraId="38EC0243" w14:textId="77777777" w:rsidR="00A54397" w:rsidRDefault="00A54397">
            <w:pPr>
              <w:spacing w:after="0"/>
              <w:rPr>
                <w:lang w:val="en-PH"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1F9C9B" w14:textId="77777777" w:rsidR="00A54397" w:rsidRDefault="00A54397">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4C7BF19" w14:textId="77777777" w:rsidR="00A54397" w:rsidRDefault="00A5439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DFB054A" w14:textId="77777777" w:rsidR="00A54397" w:rsidRDefault="00A54397">
            <w:pPr>
              <w:pStyle w:val="TAC"/>
              <w:rPr>
                <w:rFonts w:eastAsia="SimSun"/>
              </w:rPr>
            </w:pPr>
            <w:r>
              <w:rPr>
                <w:rFonts w:eastAsia="SimSun"/>
              </w:rPr>
              <w:t>Type C</w:t>
            </w:r>
          </w:p>
        </w:tc>
      </w:tr>
      <w:tr w:rsidR="00A54397" w14:paraId="4BEC1B27" w14:textId="77777777" w:rsidTr="00A54397">
        <w:trPr>
          <w:jc w:val="center"/>
        </w:trPr>
        <w:tc>
          <w:tcPr>
            <w:tcW w:w="0" w:type="auto"/>
            <w:tcBorders>
              <w:top w:val="nil"/>
              <w:left w:val="single" w:sz="4" w:space="0" w:color="auto"/>
              <w:bottom w:val="nil"/>
              <w:right w:val="single" w:sz="4" w:space="0" w:color="auto"/>
            </w:tcBorders>
            <w:vAlign w:val="center"/>
            <w:hideMark/>
          </w:tcPr>
          <w:p w14:paraId="35574981" w14:textId="77777777" w:rsidR="00A54397" w:rsidRDefault="00A54397">
            <w:pPr>
              <w:rPr>
                <w:rFonts w:eastAsia="SimSun"/>
              </w:rPr>
            </w:pPr>
          </w:p>
        </w:tc>
        <w:tc>
          <w:tcPr>
            <w:tcW w:w="0" w:type="auto"/>
            <w:tcBorders>
              <w:top w:val="single" w:sz="4" w:space="0" w:color="auto"/>
              <w:left w:val="single" w:sz="4" w:space="0" w:color="auto"/>
              <w:bottom w:val="nil"/>
              <w:right w:val="single" w:sz="4" w:space="0" w:color="auto"/>
            </w:tcBorders>
            <w:vAlign w:val="center"/>
            <w:hideMark/>
          </w:tcPr>
          <w:p w14:paraId="70ABB08D" w14:textId="77777777" w:rsidR="00A54397" w:rsidRDefault="00A54397">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5A1177F" w14:textId="77777777" w:rsidR="00A54397" w:rsidRDefault="00A54397">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100F29CC" w14:textId="77777777" w:rsidR="00A54397" w:rsidRDefault="00A5439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C3359A" w14:textId="77777777" w:rsidR="00A54397" w:rsidRDefault="00A54397">
            <w:pPr>
              <w:pStyle w:val="TAC"/>
              <w:rPr>
                <w:rFonts w:eastAsia="SimSun"/>
              </w:rPr>
            </w:pPr>
            <w:r>
              <w:rPr>
                <w:rFonts w:eastAsia="SimSun"/>
              </w:rPr>
              <w:t>N/A</w:t>
            </w:r>
          </w:p>
        </w:tc>
      </w:tr>
      <w:tr w:rsidR="00A54397" w14:paraId="7F1A2159" w14:textId="77777777" w:rsidTr="00A54397">
        <w:trPr>
          <w:jc w:val="center"/>
        </w:trPr>
        <w:tc>
          <w:tcPr>
            <w:tcW w:w="0" w:type="auto"/>
            <w:tcBorders>
              <w:top w:val="nil"/>
              <w:left w:val="single" w:sz="4" w:space="0" w:color="auto"/>
              <w:bottom w:val="single" w:sz="4" w:space="0" w:color="auto"/>
              <w:right w:val="single" w:sz="4" w:space="0" w:color="auto"/>
            </w:tcBorders>
            <w:vAlign w:val="center"/>
            <w:hideMark/>
          </w:tcPr>
          <w:p w14:paraId="3BDA8893" w14:textId="77777777" w:rsidR="00A54397" w:rsidRDefault="00A54397">
            <w:pPr>
              <w:rPr>
                <w:rFonts w:eastAsia="SimSun"/>
              </w:rPr>
            </w:pPr>
          </w:p>
        </w:tc>
        <w:tc>
          <w:tcPr>
            <w:tcW w:w="0" w:type="auto"/>
            <w:tcBorders>
              <w:top w:val="nil"/>
              <w:left w:val="single" w:sz="4" w:space="0" w:color="auto"/>
              <w:bottom w:val="single" w:sz="4" w:space="0" w:color="auto"/>
              <w:right w:val="single" w:sz="4" w:space="0" w:color="auto"/>
            </w:tcBorders>
            <w:vAlign w:val="center"/>
            <w:hideMark/>
          </w:tcPr>
          <w:p w14:paraId="49B64E56" w14:textId="77777777" w:rsidR="00A54397" w:rsidRDefault="00A54397">
            <w:pPr>
              <w:spacing w:after="0"/>
              <w:rPr>
                <w:lang w:val="en-PH"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E81866" w14:textId="77777777" w:rsidR="00A54397" w:rsidRDefault="00A54397">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6FFCF51E" w14:textId="77777777" w:rsidR="00A54397" w:rsidRDefault="00A5439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65467AC" w14:textId="77777777" w:rsidR="00A54397" w:rsidRDefault="00A54397">
            <w:pPr>
              <w:pStyle w:val="TAC"/>
              <w:rPr>
                <w:rFonts w:eastAsia="SimSun"/>
              </w:rPr>
            </w:pPr>
            <w:r>
              <w:rPr>
                <w:rFonts w:eastAsia="SimSun"/>
              </w:rPr>
              <w:t>N/A</w:t>
            </w:r>
          </w:p>
        </w:tc>
      </w:tr>
      <w:tr w:rsidR="00A54397" w14:paraId="57BD48F1" w14:textId="77777777" w:rsidTr="00A5439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87E5ACE" w14:textId="77777777" w:rsidR="00A54397" w:rsidRDefault="00A54397">
            <w:pPr>
              <w:pStyle w:val="TAL"/>
              <w:rPr>
                <w:rFonts w:eastAsia="SimSun"/>
                <w:lang w:val="en-US"/>
              </w:rPr>
            </w:pPr>
            <w:r>
              <w:rPr>
                <w:rFonts w:eastAsia="SimSun"/>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126E53E6" w14:textId="77777777" w:rsidR="00A54397" w:rsidRDefault="00A54397">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D9567D6" w14:textId="77777777" w:rsidR="00A54397" w:rsidRDefault="00A54397">
            <w:pPr>
              <w:pStyle w:val="TAC"/>
              <w:rPr>
                <w:rFonts w:eastAsia="SimSun"/>
                <w:lang w:eastAsia="zh-CN"/>
              </w:rPr>
            </w:pPr>
            <w:r>
              <w:rPr>
                <w:rFonts w:eastAsia="SimSun"/>
              </w:rPr>
              <w:t>4</w:t>
            </w:r>
          </w:p>
        </w:tc>
      </w:tr>
      <w:tr w:rsidR="00A54397" w14:paraId="4E84D42F" w14:textId="77777777" w:rsidTr="00A5439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3A43B57" w14:textId="77777777" w:rsidR="00A54397" w:rsidRDefault="00A54397">
            <w:pPr>
              <w:pStyle w:val="TAL"/>
              <w:rPr>
                <w:rFonts w:eastAsia="SimSun"/>
                <w:lang w:val="en-US"/>
              </w:rPr>
            </w:pPr>
            <w:r>
              <w:rPr>
                <w:rFonts w:eastAsia="SimSu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1E8540C4" w14:textId="77777777" w:rsidR="00A54397" w:rsidRDefault="00A54397">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9124F9B" w14:textId="77777777" w:rsidR="00A54397" w:rsidRDefault="00A54397">
            <w:pPr>
              <w:pStyle w:val="TAC"/>
              <w:rPr>
                <w:rFonts w:eastAsia="SimSun"/>
                <w:lang w:eastAsia="zh-CN"/>
              </w:rPr>
            </w:pPr>
            <w:r>
              <w:rPr>
                <w:rFonts w:eastAsia="SimSun"/>
                <w:lang w:eastAsia="zh-CN"/>
              </w:rPr>
              <w:t>2</w:t>
            </w:r>
          </w:p>
        </w:tc>
      </w:tr>
      <w:tr w:rsidR="00A54397" w14:paraId="2C3678C8" w14:textId="77777777" w:rsidTr="00A54397">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58CCF80C" w14:textId="77777777" w:rsidR="00A54397" w:rsidRDefault="00A54397">
            <w:pPr>
              <w:pStyle w:val="TAN"/>
              <w:rPr>
                <w:rFonts w:eastAsia="SimSun"/>
                <w:lang w:eastAsia="zh-CN"/>
              </w:rPr>
            </w:pPr>
            <w:r>
              <w:rPr>
                <w:rFonts w:eastAsia="SimSun"/>
                <w:lang w:eastAsia="zh-CN"/>
              </w:rPr>
              <w:t xml:space="preserve">Note 1: </w:t>
            </w:r>
            <w:r>
              <w:tab/>
            </w:r>
            <w:r>
              <w:rPr>
                <w:rFonts w:eastAsia="SimSun"/>
                <w:lang w:eastAsia="zh-CN"/>
              </w:rPr>
              <w:t>SSB # (k mod 2) ,</w:t>
            </w:r>
            <w:r>
              <w:t xml:space="preserve"> </w:t>
            </w:r>
            <w:r>
              <w:rPr>
                <w:rFonts w:eastAsia="SimSun"/>
                <w:lang w:eastAsia="zh-CN"/>
              </w:rPr>
              <w:t>CSI-RS (for tracking) resource set # ((k mod 2) + 1) and CSI-RS (for CSI acquisition) resource set # ((k mod 2) + 3) are transmitted by k</w:t>
            </w:r>
            <w:r>
              <w:rPr>
                <w:rFonts w:eastAsia="SimSun"/>
                <w:vertAlign w:val="superscript"/>
                <w:lang w:eastAsia="zh-CN"/>
              </w:rPr>
              <w:t>th</w:t>
            </w:r>
            <w:r>
              <w:rPr>
                <w:rFonts w:eastAsia="SimSun"/>
                <w:lang w:eastAsia="zh-CN"/>
              </w:rPr>
              <w:t xml:space="preserve"> RRH.</w:t>
            </w:r>
          </w:p>
          <w:p w14:paraId="4A54D08E" w14:textId="77777777" w:rsidR="00A54397" w:rsidRDefault="00A54397">
            <w:pPr>
              <w:pStyle w:val="TAN"/>
              <w:rPr>
                <w:rFonts w:eastAsia="SimSun"/>
                <w:lang w:eastAsia="zh-CN"/>
              </w:rPr>
            </w:pPr>
          </w:p>
          <w:p w14:paraId="32D1BC84" w14:textId="2B192506" w:rsidR="00A54397" w:rsidRDefault="00A54397">
            <w:pPr>
              <w:pStyle w:val="TAN"/>
              <w:rPr>
                <w:rFonts w:eastAsia="SimSun"/>
                <w:lang w:eastAsia="zh-CN"/>
              </w:rPr>
            </w:pPr>
            <w:r>
              <w:rPr>
                <w:rFonts w:eastAsia="SimSun"/>
                <w:lang w:eastAsia="zh-CN"/>
              </w:rPr>
              <w:t>For Test 1-1, TCI state switching command scheduled by MAC CE with MCS 4</w:t>
            </w:r>
            <w:ins w:id="19" w:author="Anritsu" w:date="2024-04-16T15:31:00Z">
              <w:r w:rsidR="00173187">
                <w:rPr>
                  <w:rFonts w:eastAsia="SimSun"/>
                  <w:lang w:eastAsia="zh-CN"/>
                </w:rPr>
                <w:t xml:space="preserve">, Layer 1, </w:t>
              </w:r>
              <w:proofErr w:type="spellStart"/>
              <w:r w:rsidR="00173187">
                <w:rPr>
                  <w:rFonts w:eastAsia="SimSun"/>
                  <w:lang w:eastAsia="zh-CN"/>
                </w:rPr>
                <w:t>StartRB</w:t>
              </w:r>
              <w:proofErr w:type="spellEnd"/>
              <w:r w:rsidR="00173187">
                <w:rPr>
                  <w:rFonts w:eastAsia="SimSun"/>
                  <w:lang w:eastAsia="zh-CN"/>
                </w:rPr>
                <w:t xml:space="preserve"> 24, </w:t>
              </w:r>
              <w:proofErr w:type="spellStart"/>
              <w:r w:rsidR="00173187">
                <w:rPr>
                  <w:rFonts w:eastAsia="SimSun"/>
                  <w:lang w:eastAsia="zh-CN"/>
                </w:rPr>
                <w:t>Num</w:t>
              </w:r>
            </w:ins>
            <w:ins w:id="20" w:author="Anritsu" w:date="2024-04-16T15:32:00Z">
              <w:r w:rsidR="00173187">
                <w:rPr>
                  <w:rFonts w:eastAsia="SimSun"/>
                  <w:lang w:eastAsia="zh-CN"/>
                </w:rPr>
                <w:t>OfRB</w:t>
              </w:r>
              <w:proofErr w:type="spellEnd"/>
              <w:r w:rsidR="00173187">
                <w:rPr>
                  <w:rFonts w:eastAsia="SimSun"/>
                  <w:lang w:eastAsia="zh-CN"/>
                </w:rPr>
                <w:t xml:space="preserve"> 28</w:t>
              </w:r>
            </w:ins>
            <w:r>
              <w:rPr>
                <w:rFonts w:eastAsia="SimSun"/>
                <w:lang w:eastAsia="zh-CN"/>
              </w:rPr>
              <w:t xml:space="preserve">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Pr>
                <w:rFonts w:eastAsia="SimSun"/>
                <w:lang w:eastAsia="zh-CN"/>
              </w:rPr>
              <w:t>.</w:t>
            </w:r>
          </w:p>
          <w:p w14:paraId="3339E121" w14:textId="77777777" w:rsidR="00A54397" w:rsidRDefault="00A54397">
            <w:pPr>
              <w:pStyle w:val="TAN"/>
              <w:rPr>
                <w:rFonts w:eastAsia="SimSun"/>
                <w:lang w:eastAsia="zh-CN"/>
              </w:rPr>
            </w:pPr>
            <w:r>
              <w:rPr>
                <w:rFonts w:eastAsia="SimSun"/>
                <w:lang w:eastAsia="zh-CN"/>
              </w:rPr>
              <w:t>PDCCH and PDSCH associated with TCI # (k mod 2) is transmitted by k</w:t>
            </w:r>
            <w:r>
              <w:rPr>
                <w:rFonts w:eastAsia="SimSun"/>
                <w:vertAlign w:val="superscript"/>
                <w:lang w:eastAsia="zh-CN"/>
              </w:rPr>
              <w:t>th</w:t>
            </w:r>
            <w:r>
              <w:rPr>
                <w:rFonts w:eastAsia="SimSun"/>
                <w:lang w:eastAsia="zh-CN"/>
              </w:rPr>
              <w:t xml:space="preserve"> RRH from slot#</w:t>
            </w:r>
          </w:p>
          <w:p w14:paraId="4E7E8C46" w14:textId="77777777" w:rsidR="00A54397" w:rsidRDefault="00A54397">
            <w:pPr>
              <w:pStyle w:val="TAN"/>
              <w:rPr>
                <w:rFonts w:eastAsia="SimSun"/>
                <w:lang w:eastAsia="zh-CN"/>
              </w:rPr>
            </w:pPr>
            <w:r>
              <w:tab/>
            </w:r>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r>
                <w:rPr>
                  <w:rFonts w:ascii="Cambria Math" w:eastAsia="SimSun" w:hAnsi="Cambria Math"/>
                  <w:szCs w:val="18"/>
                </w:rPr>
                <m:t>, 0]</m:t>
              </m:r>
            </m:oMath>
          </w:p>
          <w:p w14:paraId="67D838BD" w14:textId="77777777" w:rsidR="00A54397" w:rsidRDefault="00A54397">
            <w:pPr>
              <w:pStyle w:val="TAN"/>
              <w:rPr>
                <w:rFonts w:eastAsia="Times New Roman"/>
              </w:rPr>
            </w:pPr>
            <w:r>
              <w:tab/>
            </w:r>
          </w:p>
          <w:p w14:paraId="6D05864C" w14:textId="77777777" w:rsidR="00A54397" w:rsidRDefault="00A54397">
            <w:pPr>
              <w:pStyle w:val="TAN"/>
              <w:rPr>
                <w:rFonts w:eastAsia="SimSun"/>
                <w:lang w:eastAsia="zh-CN"/>
              </w:rPr>
            </w:pPr>
            <w:r>
              <w:rPr>
                <w:rFonts w:eastAsia="SimSun"/>
                <w:lang w:eastAsia="zh-CN"/>
              </w:rPr>
              <w:t xml:space="preserve">to </w:t>
            </w:r>
          </w:p>
          <w:p w14:paraId="07FDF112" w14:textId="77777777" w:rsidR="00A54397" w:rsidRDefault="00A54397">
            <w:pPr>
              <w:pStyle w:val="TAN"/>
              <w:ind w:left="284" w:firstLine="0"/>
              <w:rPr>
                <w:rFonts w:eastAsia="SimSun"/>
                <w:szCs w:val="18"/>
                <w:lang w:eastAsia="zh-CN"/>
              </w:rPr>
            </w:pPr>
            <w:r>
              <w:rPr>
                <w:rFonts w:eastAsia="SimSun"/>
                <w:lang w:eastAsia="zh-CN"/>
              </w:rPr>
              <w:t xml:space="preserve">slot# </w:t>
            </w: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Pr>
                <w:rFonts w:eastAsia="SimSun"/>
                <w:szCs w:val="18"/>
                <w:lang w:eastAsia="zh-CN"/>
              </w:rPr>
              <w:t>,</w:t>
            </w:r>
          </w:p>
          <w:p w14:paraId="341602E7" w14:textId="77777777" w:rsidR="00A54397" w:rsidRDefault="00A54397">
            <w:pPr>
              <w:pStyle w:val="TAN"/>
              <w:rPr>
                <w:rFonts w:eastAsia="SimSun"/>
                <w:szCs w:val="18"/>
                <w:lang w:eastAsia="zh-CN"/>
              </w:rPr>
            </w:pPr>
            <w:r>
              <w:rPr>
                <w:rFonts w:eastAsia="SimSun"/>
                <w:szCs w:val="18"/>
                <w:lang w:eastAsia="zh-CN"/>
              </w:rPr>
              <w:t xml:space="preserve">PDCCH and PDSCH are </w:t>
            </w:r>
            <w:proofErr w:type="spellStart"/>
            <w:r>
              <w:rPr>
                <w:rFonts w:eastAsia="SimSun"/>
                <w:szCs w:val="18"/>
                <w:lang w:eastAsia="zh-CN"/>
              </w:rPr>
              <w:t>DTXed</w:t>
            </w:r>
            <w:proofErr w:type="spellEnd"/>
            <w:r>
              <w:rPr>
                <w:rFonts w:eastAsia="SimSun"/>
                <w:szCs w:val="18"/>
                <w:lang w:eastAsia="zh-CN"/>
              </w:rPr>
              <w:t xml:space="preserve"> in other slots in which throughput statistics are not considered.</w:t>
            </w:r>
          </w:p>
          <w:p w14:paraId="4B7A16B5" w14:textId="77777777" w:rsidR="00A54397" w:rsidRDefault="00A54397">
            <w:pPr>
              <w:pStyle w:val="TAN"/>
              <w:rPr>
                <w:rFonts w:eastAsia="SimSun"/>
                <w:szCs w:val="18"/>
                <w:lang w:eastAsia="zh-CN"/>
              </w:rPr>
            </w:pPr>
          </w:p>
          <w:p w14:paraId="25C5FFD6" w14:textId="0D66DEC3" w:rsidR="00A54397" w:rsidRDefault="00A54397">
            <w:pPr>
              <w:pStyle w:val="TAN"/>
              <w:rPr>
                <w:rFonts w:eastAsia="SimSun"/>
                <w:lang w:eastAsia="zh-CN"/>
              </w:rPr>
            </w:pPr>
            <w:r>
              <w:rPr>
                <w:rFonts w:eastAsia="SimSun"/>
                <w:lang w:eastAsia="zh-CN"/>
              </w:rPr>
              <w:t>For Test 1-2, TCI state switching command scheduled by MAC CE with MCS 4</w:t>
            </w:r>
            <w:ins w:id="21" w:author="Anritsu" w:date="2024-04-16T15:32:00Z">
              <w:r w:rsidR="00C23D6F">
                <w:rPr>
                  <w:rFonts w:eastAsia="SimSun"/>
                  <w:lang w:eastAsia="zh-CN"/>
                </w:rPr>
                <w:t xml:space="preserve">, Layer 1, </w:t>
              </w:r>
              <w:proofErr w:type="spellStart"/>
              <w:r w:rsidR="00C23D6F">
                <w:rPr>
                  <w:rFonts w:eastAsia="SimSun"/>
                  <w:lang w:eastAsia="zh-CN"/>
                </w:rPr>
                <w:t>StartRB</w:t>
              </w:r>
              <w:proofErr w:type="spellEnd"/>
              <w:r w:rsidR="00C23D6F">
                <w:rPr>
                  <w:rFonts w:eastAsia="SimSun"/>
                  <w:lang w:eastAsia="zh-CN"/>
                </w:rPr>
                <w:t xml:space="preserve"> 24, </w:t>
              </w:r>
              <w:proofErr w:type="spellStart"/>
              <w:r w:rsidR="00C23D6F">
                <w:rPr>
                  <w:rFonts w:eastAsia="SimSun"/>
                  <w:lang w:eastAsia="zh-CN"/>
                </w:rPr>
                <w:t>NumOfRB</w:t>
              </w:r>
              <w:proofErr w:type="spellEnd"/>
              <w:r w:rsidR="00C23D6F">
                <w:rPr>
                  <w:rFonts w:eastAsia="SimSun"/>
                  <w:lang w:eastAsia="zh-CN"/>
                </w:rPr>
                <w:t xml:space="preserve"> 28</w:t>
              </w:r>
            </w:ins>
            <w:r>
              <w:rPr>
                <w:rFonts w:eastAsia="SimSun"/>
                <w:lang w:eastAsia="zh-CN"/>
              </w:rPr>
              <w:t xml:space="preserve">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Pr>
                <w:rFonts w:eastAsia="SimSun"/>
                <w:lang w:eastAsia="zh-CN"/>
              </w:rPr>
              <w:t>.</w:t>
            </w:r>
          </w:p>
          <w:p w14:paraId="37F485AA" w14:textId="77777777" w:rsidR="00A54397" w:rsidRDefault="00A54397">
            <w:pPr>
              <w:pStyle w:val="TAN"/>
              <w:rPr>
                <w:rFonts w:eastAsia="SimSun"/>
                <w:lang w:eastAsia="zh-CN"/>
              </w:rPr>
            </w:pPr>
            <w:r>
              <w:rPr>
                <w:rFonts w:eastAsia="SimSun"/>
                <w:lang w:eastAsia="zh-CN"/>
              </w:rPr>
              <w:t>PDCCH and PDSCH associated with TCI # (k mod 2) is transmitted by k</w:t>
            </w:r>
            <w:r>
              <w:rPr>
                <w:rFonts w:eastAsia="SimSun"/>
                <w:vertAlign w:val="superscript"/>
                <w:lang w:eastAsia="zh-CN"/>
              </w:rPr>
              <w:t>th</w:t>
            </w:r>
            <w:r>
              <w:rPr>
                <w:rFonts w:eastAsia="SimSun"/>
                <w:lang w:eastAsia="zh-CN"/>
              </w:rPr>
              <w:t xml:space="preserve"> RRH from:</w:t>
            </w:r>
          </w:p>
          <w:p w14:paraId="3AB8AB31" w14:textId="77777777" w:rsidR="00A54397" w:rsidRDefault="00A54397">
            <w:pPr>
              <w:pStyle w:val="TAN"/>
              <w:ind w:left="284" w:firstLine="0"/>
              <w:rPr>
                <w:rFonts w:eastAsia="SimSun"/>
                <w:lang w:eastAsia="zh-CN"/>
              </w:rPr>
            </w:pPr>
            <w:r>
              <w:rPr>
                <w:rFonts w:eastAsia="SimSun"/>
                <w:lang w:eastAsia="zh-CN"/>
              </w:rPr>
              <w:t>slot#</w:t>
            </w:r>
            <m:oMath>
              <m:r>
                <w:rPr>
                  <w:rFonts w:ascii="Cambria Math" w:hAnsi="Cambria Math"/>
                </w:rPr>
                <m:t xml:space="preserve"> </m:t>
              </m:r>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w:rPr>
                  <w:rFonts w:ascii="Cambria Math" w:eastAsia="SimSun" w:hAnsi="Cambria Math"/>
                  <w:szCs w:val="18"/>
                </w:rPr>
                <m:t>, 0]</m:t>
              </m:r>
            </m:oMath>
          </w:p>
          <w:p w14:paraId="598C47DF" w14:textId="77777777" w:rsidR="00A54397" w:rsidRDefault="00A54397">
            <w:pPr>
              <w:pStyle w:val="TAN"/>
              <w:rPr>
                <w:rFonts w:eastAsia="SimSun"/>
                <w:lang w:eastAsia="zh-CN"/>
              </w:rPr>
            </w:pPr>
            <w:r>
              <w:rPr>
                <w:rFonts w:eastAsia="SimSun"/>
                <w:lang w:eastAsia="zh-CN"/>
              </w:rPr>
              <w:t>to:</w:t>
            </w:r>
          </w:p>
          <w:p w14:paraId="75AE2461" w14:textId="77777777" w:rsidR="00A54397" w:rsidRDefault="00A54397">
            <w:pPr>
              <w:pStyle w:val="TAN"/>
              <w:ind w:left="284" w:firstLine="0"/>
              <w:rPr>
                <w:rFonts w:eastAsia="SimSun"/>
                <w:lang w:eastAsia="zh-CN"/>
              </w:rPr>
            </w:pPr>
            <w:r>
              <w:rPr>
                <w:rFonts w:eastAsia="SimSun"/>
                <w:lang w:eastAsia="zh-CN"/>
              </w:rPr>
              <w:t>slot#</w:t>
            </w:r>
            <m:oMath>
              <m:r>
                <m:rPr>
                  <m:sty m:val="p"/>
                </m:rPr>
                <w:rPr>
                  <w:rFonts w:ascii="Cambria Math" w:eastAsia="SimSun" w:hAnsi="Cambria Math"/>
                  <w:lang w:eastAsia="zh-CN"/>
                </w:rPr>
                <m:t xml:space="preserve"> </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oMath>
          </w:p>
          <w:p w14:paraId="34B68C6F" w14:textId="77777777" w:rsidR="00A54397" w:rsidRDefault="00A54397">
            <w:pPr>
              <w:pStyle w:val="TAN"/>
              <w:ind w:left="0" w:firstLine="0"/>
              <w:rPr>
                <w:rFonts w:eastAsia="SimSun"/>
                <w:szCs w:val="18"/>
                <w:lang w:eastAsia="zh-CN"/>
              </w:rPr>
            </w:pPr>
            <w:r>
              <w:rPr>
                <w:rFonts w:eastAsia="SimSun"/>
                <w:szCs w:val="18"/>
                <w:lang w:eastAsia="zh-CN"/>
              </w:rPr>
              <w:t xml:space="preserve">PDCCH and PDSCH are </w:t>
            </w:r>
            <w:proofErr w:type="spellStart"/>
            <w:r>
              <w:rPr>
                <w:rFonts w:eastAsia="SimSun"/>
                <w:szCs w:val="18"/>
                <w:lang w:eastAsia="zh-CN"/>
              </w:rPr>
              <w:t>DTXed</w:t>
            </w:r>
            <w:proofErr w:type="spellEnd"/>
            <w:r>
              <w:rPr>
                <w:rFonts w:eastAsia="SimSun"/>
                <w:szCs w:val="18"/>
                <w:lang w:eastAsia="zh-CN"/>
              </w:rPr>
              <w:t xml:space="preserve"> in other slots in which throughput statistics are not considered. </w:t>
            </w:r>
          </w:p>
          <w:p w14:paraId="5A364714" w14:textId="77777777" w:rsidR="00A54397" w:rsidRDefault="00A54397">
            <w:pPr>
              <w:pStyle w:val="TAN"/>
              <w:rPr>
                <w:rFonts w:eastAsia="SimSun"/>
                <w:lang w:eastAsia="zh-CN"/>
              </w:rPr>
            </w:pPr>
          </w:p>
          <w:p w14:paraId="6F51B26A" w14:textId="77777777" w:rsidR="00A54397" w:rsidRDefault="00A54397">
            <w:pPr>
              <w:pStyle w:val="TAN"/>
              <w:ind w:left="0" w:firstLine="0"/>
              <w:rPr>
                <w:rFonts w:eastAsia="SimSun"/>
                <w:lang w:eastAsia="zh-CN"/>
              </w:rPr>
            </w:pPr>
            <w:r>
              <w:rPr>
                <w:rFonts w:eastAsia="SimSun"/>
                <w:lang w:eastAsia="zh-CN"/>
              </w:rPr>
              <w:t xml:space="preserve">Where k=0, 1, 2… is the RRH number, n = 2520 is half of the number of slots between two RRH,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Pr>
                <w:rFonts w:eastAsia="SimSun"/>
                <w:szCs w:val="18"/>
                <w:lang w:eastAsia="zh-CN"/>
              </w:rPr>
              <w:t xml:space="preserve"> = 2</w:t>
            </w:r>
            <w:r>
              <w:rPr>
                <w:rFonts w:eastAsia="SimSun"/>
                <w:lang w:eastAsia="zh-CN"/>
              </w:rPr>
              <w:t xml:space="preserve"> 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Pr>
                <w:rFonts w:eastAsia="SimSun"/>
                <w:lang w:eastAsia="zh-CN"/>
              </w:rPr>
              <w:t xml:space="preserve">  = 3 is the number of slots for MAC CE processing,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oMath>
            <w:r>
              <w:rPr>
                <w:rFonts w:eastAsia="SimSun"/>
                <w:lang w:eastAsia="zh-CN"/>
              </w:rPr>
              <w:t xml:space="preserve"> = 6 is the number of slots to first TRS transmission occasion after MAC CE command is decoded by the UE,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Pr>
                <w:rFonts w:eastAsia="SimSun"/>
                <w:lang w:eastAsia="zh-CN"/>
              </w:rPr>
              <w:t xml:space="preserve"> = 2 is the number of slots for TRS processing.</w:t>
            </w:r>
          </w:p>
        </w:tc>
      </w:tr>
      <w:tr w:rsidR="00A54397" w14:paraId="472E3EBA" w14:textId="77777777" w:rsidTr="00A54397">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40C45644" w14:textId="77777777" w:rsidR="00A54397" w:rsidRDefault="00A54397">
            <w:pPr>
              <w:pStyle w:val="TAN"/>
              <w:rPr>
                <w:rFonts w:eastAsia="SimSun"/>
                <w:lang w:eastAsia="zh-CN"/>
              </w:rPr>
            </w:pPr>
          </w:p>
        </w:tc>
      </w:tr>
    </w:tbl>
    <w:p w14:paraId="54293F1C" w14:textId="77777777" w:rsidR="00A54397" w:rsidRDefault="00A54397" w:rsidP="00A54397">
      <w:pPr>
        <w:rPr>
          <w:rFonts w:eastAsia="SimSun"/>
        </w:rPr>
      </w:pPr>
    </w:p>
    <w:p w14:paraId="4D66F155" w14:textId="77777777" w:rsidR="00A54397" w:rsidRDefault="00A54397" w:rsidP="00A54397">
      <w:pPr>
        <w:pStyle w:val="TH"/>
        <w:rPr>
          <w:rFonts w:eastAsia="Times New Roman"/>
        </w:rPr>
      </w:pPr>
      <w:r>
        <w:t>Table 5.2.2.1.10-3: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43"/>
        <w:gridCol w:w="1162"/>
        <w:gridCol w:w="1193"/>
        <w:gridCol w:w="1275"/>
        <w:gridCol w:w="919"/>
        <w:gridCol w:w="1391"/>
        <w:gridCol w:w="1196"/>
        <w:gridCol w:w="601"/>
      </w:tblGrid>
      <w:tr w:rsidR="00A54397" w14:paraId="66679090" w14:textId="77777777" w:rsidTr="00A54397">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4533C2" w14:textId="77777777" w:rsidR="00A54397" w:rsidRDefault="00A54397">
            <w:pPr>
              <w:pStyle w:val="TAH"/>
              <w:rPr>
                <w:rFonts w:eastAsia="SimSun"/>
              </w:rPr>
            </w:pPr>
            <w:r>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DF3FD7" w14:textId="77777777" w:rsidR="00A54397" w:rsidRDefault="00A54397">
            <w:pPr>
              <w:pStyle w:val="TAH"/>
              <w:rPr>
                <w:rFonts w:eastAsia="SimSun"/>
              </w:rPr>
            </w:pPr>
            <w:r>
              <w:rPr>
                <w:rFonts w:eastAsia="SimSun"/>
              </w:rPr>
              <w:t>Reference</w:t>
            </w:r>
            <w:r>
              <w:rPr>
                <w:rFonts w:eastAsia="SimSun"/>
                <w:lang w:eastAsia="zh-CN"/>
              </w:rPr>
              <w:t xml:space="preserve"> </w:t>
            </w:r>
            <w:r>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DA0F4F2" w14:textId="77777777" w:rsidR="00A54397" w:rsidRDefault="00A54397">
            <w:pPr>
              <w:pStyle w:val="TAH"/>
              <w:rPr>
                <w:rFonts w:eastAsia="SimSun"/>
              </w:rPr>
            </w:pPr>
            <w:r>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E1C50D" w14:textId="77777777" w:rsidR="00A54397" w:rsidRDefault="00A54397">
            <w:pPr>
              <w:pStyle w:val="TAH"/>
              <w:rPr>
                <w:rFonts w:eastAsia="SimSun"/>
                <w:lang w:eastAsia="zh-CN"/>
              </w:rPr>
            </w:pPr>
            <w:r>
              <w:rPr>
                <w:rFonts w:eastAsia="SimSun"/>
              </w:rPr>
              <w:t>Modulation format</w:t>
            </w:r>
            <w:r>
              <w:rPr>
                <w:rFonts w:eastAsia="SimSun"/>
                <w:lang w:eastAsia="zh-CN"/>
              </w:rPr>
              <w:t xml:space="preserve"> </w:t>
            </w:r>
            <w:r>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A515519" w14:textId="77777777" w:rsidR="00A54397" w:rsidRDefault="00A54397">
            <w:pPr>
              <w:pStyle w:val="TAH"/>
              <w:rPr>
                <w:rFonts w:eastAsia="SimSun"/>
              </w:rPr>
            </w:pPr>
            <w:r>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3A5D99" w14:textId="77777777" w:rsidR="00A54397" w:rsidRDefault="00A54397">
            <w:pPr>
              <w:pStyle w:val="TAH"/>
              <w:rPr>
                <w:rFonts w:eastAsia="SimSun"/>
                <w:lang w:eastAsia="zh-CN"/>
              </w:rPr>
            </w:pPr>
            <w:r>
              <w:rPr>
                <w:rFonts w:eastAsia="SimSun"/>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325954C" w14:textId="77777777" w:rsidR="00A54397" w:rsidRDefault="00A54397">
            <w:pPr>
              <w:pStyle w:val="TAH"/>
              <w:rPr>
                <w:rFonts w:eastAsia="SimSun"/>
              </w:rPr>
            </w:pPr>
            <w:r>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3DD2880" w14:textId="77777777" w:rsidR="00A54397" w:rsidRDefault="00A54397">
            <w:pPr>
              <w:pStyle w:val="TAH"/>
              <w:rPr>
                <w:rFonts w:eastAsia="SimSun"/>
              </w:rPr>
            </w:pPr>
            <w:r>
              <w:rPr>
                <w:rFonts w:eastAsia="SimSun"/>
              </w:rPr>
              <w:t>Reference value</w:t>
            </w:r>
          </w:p>
        </w:tc>
      </w:tr>
      <w:tr w:rsidR="00A54397" w14:paraId="05F8547E" w14:textId="77777777" w:rsidTr="00A54397">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21E1E5" w14:textId="77777777" w:rsidR="00A54397" w:rsidRDefault="00A54397">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E3D226" w14:textId="77777777" w:rsidR="00A54397" w:rsidRDefault="00A54397">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01F258" w14:textId="77777777" w:rsidR="00A54397" w:rsidRDefault="00A54397">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BADB15" w14:textId="77777777" w:rsidR="00A54397" w:rsidRDefault="00A54397">
            <w:pPr>
              <w:spacing w:after="0"/>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73888D" w14:textId="77777777" w:rsidR="00A54397" w:rsidRDefault="00A54397">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4A4D7B" w14:textId="77777777" w:rsidR="00A54397" w:rsidRDefault="00A54397">
            <w:pPr>
              <w:spacing w:after="0"/>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8B53BB" w14:textId="77777777" w:rsidR="00A54397" w:rsidRDefault="00A54397">
            <w:pPr>
              <w:spacing w:after="0"/>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1803ED" w14:textId="77777777" w:rsidR="00A54397" w:rsidRDefault="00A54397">
            <w:pPr>
              <w:pStyle w:val="TAH"/>
              <w:rPr>
                <w:rFonts w:eastAsia="SimSun"/>
              </w:rPr>
            </w:pPr>
            <w:r>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35B7085" w14:textId="77777777" w:rsidR="00A54397" w:rsidRDefault="00A54397">
            <w:pPr>
              <w:pStyle w:val="TAH"/>
              <w:rPr>
                <w:rFonts w:eastAsia="SimSun"/>
              </w:rPr>
            </w:pPr>
            <w:r>
              <w:rPr>
                <w:rFonts w:eastAsia="SimSun"/>
              </w:rPr>
              <w:t>SNR (dB)</w:t>
            </w:r>
          </w:p>
        </w:tc>
      </w:tr>
      <w:tr w:rsidR="00A54397" w14:paraId="43259AEE" w14:textId="77777777" w:rsidTr="00A54397">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2CE25C4" w14:textId="77777777" w:rsidR="00A54397" w:rsidRDefault="00A54397">
            <w:pPr>
              <w:pStyle w:val="TAC"/>
              <w:rPr>
                <w:rFonts w:eastAsia="SimSun"/>
                <w:lang w:eastAsia="zh-CN"/>
              </w:rPr>
            </w:pPr>
            <w:r>
              <w:rPr>
                <w:rFonts w:eastAsia="SimSun"/>
              </w:rPr>
              <w:lastRenderedPageBreak/>
              <w:t>1-</w:t>
            </w: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8B8853" w14:textId="77777777" w:rsidR="00A54397" w:rsidRDefault="00A54397">
            <w:pPr>
              <w:pStyle w:val="TAC"/>
              <w:rPr>
                <w:rFonts w:eastAsia="SimSun"/>
              </w:rPr>
            </w:pPr>
            <w:r>
              <w:rPr>
                <w:rFonts w:eastAsia="SimSun"/>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8F9B3DD" w14:textId="77777777" w:rsidR="00A54397" w:rsidRDefault="00A54397">
            <w:pPr>
              <w:pStyle w:val="TAC"/>
              <w:rPr>
                <w:rFonts w:eastAsia="SimSun"/>
              </w:rPr>
            </w:pPr>
            <w:r>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E760BB5" w14:textId="77777777" w:rsidR="00A54397" w:rsidRDefault="00A54397">
            <w:pPr>
              <w:pStyle w:val="TAC"/>
              <w:rPr>
                <w:rFonts w:eastAsia="SimSun"/>
                <w:lang w:eastAsia="zh-CN"/>
              </w:rPr>
            </w:pPr>
            <w:r>
              <w:rPr>
                <w:rFonts w:eastAsia="SimSun"/>
              </w:rPr>
              <w:t xml:space="preserve">64QAM, </w:t>
            </w:r>
            <w:r>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1AC2A93" w14:textId="77777777" w:rsidR="00A54397" w:rsidRDefault="00A54397">
            <w:pPr>
              <w:pStyle w:val="TAC"/>
              <w:rPr>
                <w:rFonts w:eastAsia="SimSun"/>
              </w:rPr>
            </w:pPr>
            <w:r>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4E9FAC8" w14:textId="77777777" w:rsidR="00A54397" w:rsidRDefault="00A54397">
            <w:pPr>
              <w:pStyle w:val="TAC"/>
              <w:rPr>
                <w:rFonts w:eastAsia="SimSun"/>
                <w:lang w:eastAsia="zh-CN"/>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F469907" w14:textId="77777777" w:rsidR="00A54397" w:rsidRDefault="00A54397">
            <w:pPr>
              <w:pStyle w:val="TAC"/>
              <w:rPr>
                <w:rFonts w:eastAsia="SimSun"/>
              </w:rPr>
            </w:pPr>
            <w:r>
              <w:rPr>
                <w:rFonts w:eastAsia="SimSun"/>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69A199" w14:textId="77777777" w:rsidR="00A54397" w:rsidRDefault="00A54397">
            <w:pPr>
              <w:pStyle w:val="TAC"/>
              <w:rPr>
                <w:rFonts w:eastAsia="SimSun"/>
              </w:rPr>
            </w:pPr>
            <w:r>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9692E65" w14:textId="77777777" w:rsidR="00A54397" w:rsidRDefault="00A54397">
            <w:pPr>
              <w:pStyle w:val="TAC"/>
              <w:rPr>
                <w:rFonts w:eastAsia="SimSun"/>
                <w:lang w:eastAsia="zh-CN"/>
              </w:rPr>
            </w:pPr>
            <w:r>
              <w:rPr>
                <w:rFonts w:eastAsia="SimSun"/>
                <w:lang w:eastAsia="zh-CN"/>
              </w:rPr>
              <w:t>13.4</w:t>
            </w:r>
          </w:p>
        </w:tc>
      </w:tr>
      <w:tr w:rsidR="00A54397" w14:paraId="30049DD7" w14:textId="77777777" w:rsidTr="00A54397">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4B57CD2" w14:textId="77777777" w:rsidR="00A54397" w:rsidRDefault="00A54397">
            <w:pPr>
              <w:pStyle w:val="TAC"/>
              <w:rPr>
                <w:rFonts w:eastAsia="SimSun"/>
              </w:rPr>
            </w:pPr>
            <w:r>
              <w:rPr>
                <w:rFonts w:eastAsia="SimSun"/>
              </w:rPr>
              <w:t>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1824E65" w14:textId="77777777" w:rsidR="00A54397" w:rsidRDefault="00A54397">
            <w:pPr>
              <w:pStyle w:val="TAC"/>
              <w:rPr>
                <w:rFonts w:eastAsia="SimSun"/>
              </w:rPr>
            </w:pPr>
            <w:r>
              <w:rPr>
                <w:rFonts w:eastAsia="SimSun"/>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F0644D1" w14:textId="77777777" w:rsidR="00A54397" w:rsidRDefault="00A54397">
            <w:pPr>
              <w:pStyle w:val="TAC"/>
              <w:rPr>
                <w:rFonts w:eastAsia="SimSun"/>
              </w:rPr>
            </w:pPr>
            <w:r>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E8AF4BF" w14:textId="77777777" w:rsidR="00A54397" w:rsidRDefault="00A54397">
            <w:pPr>
              <w:pStyle w:val="TAC"/>
              <w:rPr>
                <w:rFonts w:eastAsia="SimSun"/>
              </w:rPr>
            </w:pPr>
            <w:r>
              <w:rPr>
                <w:rFonts w:eastAsia="SimSun"/>
              </w:rPr>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DC0FA9" w14:textId="77777777" w:rsidR="00A54397" w:rsidRDefault="00A54397">
            <w:pPr>
              <w:pStyle w:val="TAC"/>
              <w:rPr>
                <w:rFonts w:eastAsia="SimSun"/>
              </w:rPr>
            </w:pPr>
            <w:r>
              <w:rPr>
                <w:rFonts w:eastAsia="SimSun"/>
              </w:rPr>
              <w:t xml:space="preserve"> 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51C326" w14:textId="77777777" w:rsidR="00A54397" w:rsidRDefault="00A54397">
            <w:pPr>
              <w:pStyle w:val="TAC"/>
              <w:rPr>
                <w:rFonts w:eastAsia="SimSun"/>
                <w:lang w:eastAsia="zh-CN"/>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7B87347" w14:textId="77777777" w:rsidR="00A54397" w:rsidRDefault="00A54397">
            <w:pPr>
              <w:pStyle w:val="TAC"/>
              <w:rPr>
                <w:rFonts w:eastAsia="SimSun"/>
              </w:rPr>
            </w:pPr>
            <w:r>
              <w:rPr>
                <w:rFonts w:eastAsia="SimSun"/>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A2B48E8" w14:textId="77777777" w:rsidR="00A54397" w:rsidRDefault="00A54397">
            <w:pPr>
              <w:pStyle w:val="TAC"/>
              <w:rPr>
                <w:rFonts w:eastAsia="SimSun"/>
              </w:rPr>
            </w:pPr>
            <w:r>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998A527" w14:textId="77777777" w:rsidR="00A54397" w:rsidRDefault="00A54397">
            <w:pPr>
              <w:pStyle w:val="TAC"/>
              <w:rPr>
                <w:rFonts w:eastAsia="SimSun"/>
                <w:lang w:eastAsia="zh-CN"/>
              </w:rPr>
            </w:pPr>
            <w:r>
              <w:rPr>
                <w:rFonts w:eastAsia="SimSun"/>
                <w:lang w:eastAsia="zh-CN"/>
              </w:rPr>
              <w:t>13.4</w:t>
            </w:r>
          </w:p>
        </w:tc>
      </w:tr>
    </w:tbl>
    <w:p w14:paraId="3C27FE53" w14:textId="77777777" w:rsidR="00A54397" w:rsidRDefault="00A54397" w:rsidP="00A54397">
      <w:pPr>
        <w:rPr>
          <w:rFonts w:eastAsia="Times New Roman"/>
        </w:rPr>
      </w:pPr>
    </w:p>
    <w:p w14:paraId="2D421B4F" w14:textId="77777777" w:rsidR="00A54397" w:rsidRDefault="00A54397" w:rsidP="00A54397">
      <w:pPr>
        <w:rPr>
          <w:rFonts w:ascii="Arial" w:hAnsi="Arial" w:cs="Arial"/>
          <w:color w:val="FF0000"/>
          <w:sz w:val="30"/>
          <w:szCs w:val="30"/>
        </w:rPr>
      </w:pPr>
      <w:r w:rsidRPr="001321DB">
        <w:rPr>
          <w:rFonts w:ascii="Arial" w:hAnsi="Arial" w:cs="Arial"/>
          <w:color w:val="FF0000"/>
          <w:sz w:val="30"/>
          <w:szCs w:val="30"/>
        </w:rPr>
        <w:t>&lt;&lt;Unchanged sections skipped&gt;&gt;</w:t>
      </w:r>
    </w:p>
    <w:p w14:paraId="7D61A1CF" w14:textId="77777777" w:rsidR="00A54397" w:rsidRDefault="00A54397" w:rsidP="00A54397">
      <w:pPr>
        <w:pStyle w:val="5"/>
      </w:pPr>
      <w:bookmarkStart w:id="22" w:name="_Toc61120903"/>
      <w:bookmarkStart w:id="23" w:name="_Toc67918052"/>
      <w:bookmarkStart w:id="24" w:name="_Toc76297606"/>
      <w:bookmarkStart w:id="25" w:name="_Toc76571536"/>
      <w:bookmarkStart w:id="26" w:name="_Toc76650678"/>
      <w:bookmarkStart w:id="27" w:name="_Toc76653794"/>
      <w:bookmarkStart w:id="28" w:name="_Toc83742404"/>
      <w:bookmarkStart w:id="29" w:name="_Toc91440178"/>
      <w:bookmarkStart w:id="30" w:name="_Toc98854656"/>
      <w:bookmarkStart w:id="31" w:name="_Toc114494145"/>
      <w:bookmarkStart w:id="32" w:name="_Toc115260938"/>
      <w:bookmarkStart w:id="33" w:name="_Toc123936474"/>
      <w:bookmarkStart w:id="34" w:name="_Toc124333219"/>
      <w:bookmarkStart w:id="35" w:name="_Toc131594890"/>
      <w:bookmarkStart w:id="36" w:name="_Toc131694228"/>
      <w:bookmarkStart w:id="37" w:name="_Toc138752619"/>
      <w:bookmarkStart w:id="38" w:name="_Toc138885601"/>
      <w:bookmarkStart w:id="39" w:name="_Toc156556587"/>
      <w:bookmarkStart w:id="40" w:name="_Toc13090674"/>
      <w:r>
        <w:t>5.2.2.2.10</w:t>
      </w:r>
      <w:r>
        <w:rPr>
          <w:lang w:eastAsia="zh-CN"/>
        </w:rPr>
        <w:tab/>
      </w:r>
      <w:r>
        <w:t>Minimum requirements for HST-DPS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258989E5" w14:textId="77777777" w:rsidR="00A54397" w:rsidRDefault="00A54397" w:rsidP="00A54397">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5.2.2.2.10-3, with the addition of test parameters in </w:t>
      </w:r>
      <w:r>
        <w:rPr>
          <w:rFonts w:eastAsia="SimSun"/>
          <w:lang w:eastAsia="zh-CN"/>
        </w:rPr>
        <w:t>Table</w:t>
      </w:r>
      <w:r>
        <w:rPr>
          <w:rFonts w:eastAsia="SimSun"/>
        </w:rPr>
        <w:t xml:space="preserve"> 5.2.2.2.10-2 and the downlink physical channel setup according to </w:t>
      </w:r>
      <w:r>
        <w:rPr>
          <w:rFonts w:eastAsia="SimSun"/>
          <w:lang w:eastAsia="zh-CN"/>
        </w:rPr>
        <w:t>Annex C.3.1</w:t>
      </w:r>
      <w:r>
        <w:rPr>
          <w:rFonts w:eastAsia="SimSun"/>
        </w:rPr>
        <w:t>.</w:t>
      </w:r>
    </w:p>
    <w:p w14:paraId="287BEE3C" w14:textId="77777777" w:rsidR="00A54397" w:rsidRDefault="00A54397" w:rsidP="00A54397">
      <w:pPr>
        <w:rPr>
          <w:rFonts w:eastAsia="SimSun"/>
          <w:lang w:eastAsia="zh-CN"/>
        </w:rPr>
      </w:pPr>
      <w:r>
        <w:rPr>
          <w:rFonts w:eastAsia="SimSun"/>
        </w:rPr>
        <w:t>The test purpose</w:t>
      </w:r>
      <w:r>
        <w:rPr>
          <w:rFonts w:eastAsia="SimSun"/>
          <w:lang w:eastAsia="zh-CN"/>
        </w:rPr>
        <w:t>s</w:t>
      </w:r>
      <w:r>
        <w:rPr>
          <w:rFonts w:eastAsia="SimSun"/>
        </w:rPr>
        <w:t xml:space="preserve"> are specified in Table 5.2.2.2.10-1</w:t>
      </w:r>
      <w:r>
        <w:rPr>
          <w:rFonts w:eastAsia="SimSun"/>
          <w:lang w:eastAsia="zh-CN"/>
        </w:rPr>
        <w:t>.</w:t>
      </w:r>
    </w:p>
    <w:p w14:paraId="356F37AF" w14:textId="77777777" w:rsidR="00A54397" w:rsidRDefault="00A54397" w:rsidP="00A54397">
      <w:pPr>
        <w:pStyle w:val="TH"/>
        <w:rPr>
          <w:rFonts w:eastAsia="Times New Roman"/>
        </w:rPr>
      </w:pPr>
      <w:r>
        <w:t>Table 5.2.2.2.10-1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54397" w14:paraId="31024C60" w14:textId="77777777" w:rsidTr="00A54397">
        <w:tc>
          <w:tcPr>
            <w:tcW w:w="4822" w:type="dxa"/>
            <w:tcBorders>
              <w:top w:val="single" w:sz="4" w:space="0" w:color="auto"/>
              <w:left w:val="single" w:sz="4" w:space="0" w:color="auto"/>
              <w:bottom w:val="single" w:sz="4" w:space="0" w:color="auto"/>
              <w:right w:val="single" w:sz="4" w:space="0" w:color="auto"/>
            </w:tcBorders>
            <w:hideMark/>
          </w:tcPr>
          <w:p w14:paraId="06B7FDC8" w14:textId="77777777" w:rsidR="00A54397" w:rsidRDefault="00A54397">
            <w:pPr>
              <w:pStyle w:val="TAH"/>
              <w:rPr>
                <w:rFonts w:eastAsia="SimSun"/>
              </w:rPr>
            </w:pPr>
            <w:r>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5B8FA6E3" w14:textId="77777777" w:rsidR="00A54397" w:rsidRDefault="00A54397">
            <w:pPr>
              <w:pStyle w:val="TAH"/>
              <w:rPr>
                <w:rFonts w:eastAsia="SimSun"/>
              </w:rPr>
            </w:pPr>
            <w:r>
              <w:rPr>
                <w:rFonts w:eastAsia="SimSun"/>
              </w:rPr>
              <w:t>Test index</w:t>
            </w:r>
          </w:p>
        </w:tc>
      </w:tr>
      <w:tr w:rsidR="00A54397" w14:paraId="2DB51FE9" w14:textId="77777777" w:rsidTr="00A54397">
        <w:tc>
          <w:tcPr>
            <w:tcW w:w="4822" w:type="dxa"/>
            <w:tcBorders>
              <w:top w:val="single" w:sz="4" w:space="0" w:color="auto"/>
              <w:left w:val="single" w:sz="4" w:space="0" w:color="auto"/>
              <w:bottom w:val="single" w:sz="4" w:space="0" w:color="auto"/>
              <w:right w:val="single" w:sz="4" w:space="0" w:color="auto"/>
            </w:tcBorders>
            <w:hideMark/>
          </w:tcPr>
          <w:p w14:paraId="4038C6A8" w14:textId="77777777" w:rsidR="00A54397" w:rsidRDefault="00A54397">
            <w:pPr>
              <w:pStyle w:val="TAL"/>
              <w:rPr>
                <w:rFonts w:eastAsia="SimSun"/>
              </w:rPr>
            </w:pPr>
            <w:r>
              <w:rPr>
                <w:rFonts w:eastAsia="SimSun"/>
              </w:rPr>
              <w:t>Verify UE performance in the HST-DPS scenario defined in B.3.3</w:t>
            </w:r>
          </w:p>
        </w:tc>
        <w:tc>
          <w:tcPr>
            <w:tcW w:w="4807" w:type="dxa"/>
            <w:tcBorders>
              <w:top w:val="single" w:sz="4" w:space="0" w:color="auto"/>
              <w:left w:val="single" w:sz="4" w:space="0" w:color="auto"/>
              <w:bottom w:val="single" w:sz="4" w:space="0" w:color="auto"/>
              <w:right w:val="single" w:sz="4" w:space="0" w:color="auto"/>
            </w:tcBorders>
            <w:hideMark/>
          </w:tcPr>
          <w:p w14:paraId="5D29F552" w14:textId="77777777" w:rsidR="00A54397" w:rsidRDefault="00A54397">
            <w:pPr>
              <w:pStyle w:val="TAL"/>
              <w:rPr>
                <w:rFonts w:eastAsia="SimSun"/>
              </w:rPr>
            </w:pPr>
            <w:r>
              <w:rPr>
                <w:rFonts w:eastAsia="SimSun"/>
              </w:rPr>
              <w:t>1-1, 1-2</w:t>
            </w:r>
          </w:p>
        </w:tc>
      </w:tr>
    </w:tbl>
    <w:p w14:paraId="1895EE4F" w14:textId="77777777" w:rsidR="00A54397" w:rsidRDefault="00A54397" w:rsidP="00A54397">
      <w:pPr>
        <w:keepNext/>
        <w:keepLines/>
        <w:spacing w:after="0"/>
        <w:rPr>
          <w:rFonts w:ascii="Arial" w:eastAsia="SimSun" w:hAnsi="Arial"/>
          <w:sz w:val="18"/>
        </w:rPr>
      </w:pPr>
    </w:p>
    <w:p w14:paraId="4AE41D2C" w14:textId="77777777" w:rsidR="00A54397" w:rsidRDefault="00A54397" w:rsidP="00A54397">
      <w:pPr>
        <w:pStyle w:val="TH"/>
        <w:rPr>
          <w:rFonts w:eastAsia="Times New Roman"/>
        </w:rPr>
      </w:pPr>
      <w:r>
        <w:t>Table 5.2.2.2.10-2: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1623"/>
        <w:gridCol w:w="2265"/>
        <w:gridCol w:w="718"/>
        <w:gridCol w:w="3089"/>
      </w:tblGrid>
      <w:tr w:rsidR="00A54397" w14:paraId="59D0223C" w14:textId="77777777" w:rsidTr="00A54397">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C3FFDF9" w14:textId="77777777" w:rsidR="00A54397" w:rsidRDefault="00A54397">
            <w:pPr>
              <w:pStyle w:val="TAH"/>
              <w:rPr>
                <w:rFonts w:eastAsia="SimSun"/>
                <w:lang w:val="en-US" w:eastAsia="zh-CN"/>
              </w:rPr>
            </w:pPr>
            <w:r>
              <w:rPr>
                <w:rFonts w:eastAsia="SimSun"/>
                <w:lang w:eastAsia="zh-C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DFEFCE5" w14:textId="77777777" w:rsidR="00A54397" w:rsidRDefault="00A54397">
            <w:pPr>
              <w:pStyle w:val="TAH"/>
              <w:rPr>
                <w:rFonts w:eastAsia="SimSun"/>
                <w:lang w:val="en-US" w:eastAsia="zh-CN"/>
              </w:rPr>
            </w:pPr>
            <w:r>
              <w:rPr>
                <w:rFonts w:eastAsia="SimSun"/>
                <w:lang w:eastAsia="zh-C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2A38A2F4" w14:textId="77777777" w:rsidR="00A54397" w:rsidRDefault="00A54397">
            <w:pPr>
              <w:pStyle w:val="TAH"/>
              <w:rPr>
                <w:rFonts w:eastAsia="SimSun"/>
                <w:lang w:val="en-US" w:eastAsia="zh-CN"/>
              </w:rPr>
            </w:pPr>
            <w:r>
              <w:rPr>
                <w:rFonts w:eastAsia="SimSun"/>
                <w:lang w:eastAsia="zh-CN"/>
              </w:rPr>
              <w:t>Value</w:t>
            </w:r>
          </w:p>
        </w:tc>
      </w:tr>
      <w:tr w:rsidR="00A54397" w14:paraId="3EA93C7C" w14:textId="77777777" w:rsidTr="00A54397">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0BE4F76" w14:textId="77777777" w:rsidR="00A54397" w:rsidRDefault="00A54397">
            <w:pPr>
              <w:pStyle w:val="TAL"/>
              <w:rPr>
                <w:rFonts w:eastAsia="SimSun"/>
                <w:lang w:val="en-US" w:eastAsia="zh-CN"/>
              </w:rPr>
            </w:pPr>
            <w:r>
              <w:rPr>
                <w:rFonts w:eastAsia="SimSun"/>
                <w:lang w:eastAsia="zh-CN"/>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3FFB186A" w14:textId="77777777" w:rsidR="00A54397" w:rsidRDefault="00A54397">
            <w:pPr>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E47D57" w14:textId="77777777" w:rsidR="00A54397" w:rsidRDefault="00A54397">
            <w:pPr>
              <w:pStyle w:val="TAC"/>
              <w:rPr>
                <w:rFonts w:eastAsia="SimSun" w:cs="Arial"/>
                <w:szCs w:val="18"/>
                <w:lang w:val="en-US" w:eastAsia="zh-CN"/>
              </w:rPr>
            </w:pPr>
            <w:r>
              <w:rPr>
                <w:rFonts w:eastAsia="SimSun" w:cs="Arial"/>
                <w:szCs w:val="18"/>
                <w:lang w:eastAsia="zh-CN"/>
              </w:rPr>
              <w:t>TDD</w:t>
            </w:r>
          </w:p>
        </w:tc>
      </w:tr>
      <w:tr w:rsidR="00A54397" w14:paraId="59BA642C" w14:textId="77777777" w:rsidTr="00A54397">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D823EA1" w14:textId="77777777" w:rsidR="00A54397" w:rsidRDefault="00A54397">
            <w:pPr>
              <w:pStyle w:val="TAL"/>
              <w:rPr>
                <w:rFonts w:eastAsia="SimSun"/>
                <w:lang w:val="en-US" w:eastAsia="zh-CN"/>
              </w:rPr>
            </w:pPr>
            <w:r>
              <w:rPr>
                <w:rFonts w:eastAsia="SimSun"/>
                <w:lang w:eastAsia="zh-CN"/>
              </w:rPr>
              <w:t>Active DL BWP index</w:t>
            </w:r>
          </w:p>
        </w:tc>
        <w:tc>
          <w:tcPr>
            <w:tcW w:w="0" w:type="auto"/>
            <w:tcBorders>
              <w:top w:val="single" w:sz="4" w:space="0" w:color="auto"/>
              <w:left w:val="single" w:sz="4" w:space="0" w:color="auto"/>
              <w:bottom w:val="single" w:sz="4" w:space="0" w:color="auto"/>
              <w:right w:val="single" w:sz="4" w:space="0" w:color="auto"/>
            </w:tcBorders>
            <w:vAlign w:val="center"/>
            <w:hideMark/>
          </w:tcPr>
          <w:p w14:paraId="08A9A1AD" w14:textId="77777777" w:rsidR="00A54397" w:rsidRDefault="00A54397">
            <w:pPr>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AC0EA3" w14:textId="77777777" w:rsidR="00A54397" w:rsidRDefault="00A54397">
            <w:pPr>
              <w:pStyle w:val="TAC"/>
              <w:rPr>
                <w:rFonts w:eastAsia="SimSun" w:cs="Arial"/>
                <w:szCs w:val="18"/>
                <w:lang w:val="en-US" w:eastAsia="zh-CN"/>
              </w:rPr>
            </w:pPr>
            <w:r>
              <w:rPr>
                <w:rFonts w:eastAsia="SimSun" w:cs="Arial"/>
                <w:szCs w:val="18"/>
                <w:lang w:eastAsia="zh-CN"/>
              </w:rPr>
              <w:t>1</w:t>
            </w:r>
          </w:p>
        </w:tc>
      </w:tr>
      <w:tr w:rsidR="00A54397" w14:paraId="03F5C5B1" w14:textId="77777777" w:rsidTr="00A54397">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5EA1C79F" w14:textId="77777777" w:rsidR="00A54397" w:rsidRDefault="00A54397">
            <w:pPr>
              <w:pStyle w:val="TAL"/>
              <w:rPr>
                <w:rFonts w:eastAsia="SimSun"/>
                <w:lang w:val="en-US" w:eastAsia="zh-CN"/>
              </w:rPr>
            </w:pPr>
            <w:r>
              <w:rPr>
                <w:rFonts w:eastAsia="SimSun"/>
                <w:lang w:eastAsia="zh-CN"/>
              </w:rPr>
              <w:t>PDCCH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73FE38" w14:textId="77777777" w:rsidR="00A54397" w:rsidRDefault="00A54397">
            <w:pPr>
              <w:pStyle w:val="TAL"/>
              <w:rPr>
                <w:rFonts w:eastAsia="SimSun"/>
                <w:lang w:val="en-US" w:eastAsia="zh-CN"/>
              </w:rPr>
            </w:pPr>
            <w:r>
              <w:rPr>
                <w:rFonts w:eastAsia="SimSun"/>
                <w:lang w:eastAsia="zh-CN"/>
              </w:rPr>
              <w:t>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1FEC93EC" w14:textId="77777777" w:rsidR="00A54397" w:rsidRDefault="00A54397">
            <w:pPr>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F375A9" w14:textId="77777777" w:rsidR="00A54397" w:rsidRDefault="00A54397">
            <w:pPr>
              <w:pStyle w:val="TAC"/>
              <w:rPr>
                <w:rFonts w:eastAsia="SimSun" w:cs="Arial"/>
                <w:szCs w:val="18"/>
                <w:lang w:val="en-US" w:eastAsia="zh-CN"/>
              </w:rPr>
            </w:pPr>
            <w:r>
              <w:rPr>
                <w:rFonts w:eastAsia="SimSun"/>
              </w:rPr>
              <w:t xml:space="preserve"> Note 1</w:t>
            </w:r>
          </w:p>
        </w:tc>
      </w:tr>
      <w:tr w:rsidR="00A54397" w14:paraId="21922045" w14:textId="77777777" w:rsidTr="00A54397">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ADBCFE" w14:textId="77777777" w:rsidR="00A54397" w:rsidRDefault="00A54397">
            <w:pPr>
              <w:pStyle w:val="TAL"/>
              <w:rPr>
                <w:rFonts w:eastAsia="SimSun"/>
                <w:lang w:val="en-US" w:eastAsia="zh-CN"/>
              </w:rPr>
            </w:pPr>
            <w:r>
              <w:rPr>
                <w:rFonts w:eastAsia="SimSun"/>
                <w:lang w:eastAsia="zh-C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381DC3" w14:textId="77777777" w:rsidR="00A54397" w:rsidRDefault="00A54397">
            <w:pPr>
              <w:pStyle w:val="TAL"/>
              <w:rPr>
                <w:rFonts w:eastAsia="SimSun"/>
                <w:lang w:val="en-US" w:eastAsia="zh-CN"/>
              </w:rPr>
            </w:pPr>
            <w:r>
              <w:rPr>
                <w:rFonts w:eastAsia="SimSun"/>
                <w:lang w:eastAsia="zh-CN"/>
              </w:rPr>
              <w:t>Mapping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4DDA923D" w14:textId="77777777" w:rsidR="00A54397" w:rsidRDefault="00A54397">
            <w:pPr>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29042D" w14:textId="77777777" w:rsidR="00A54397" w:rsidRDefault="00A54397">
            <w:pPr>
              <w:pStyle w:val="TAC"/>
              <w:rPr>
                <w:rFonts w:eastAsia="SimSun" w:cs="Arial"/>
                <w:szCs w:val="18"/>
                <w:lang w:val="en-US" w:eastAsia="zh-CN"/>
              </w:rPr>
            </w:pPr>
            <w:r>
              <w:rPr>
                <w:rFonts w:eastAsia="SimSun" w:cs="Arial"/>
                <w:szCs w:val="18"/>
                <w:lang w:eastAsia="zh-CN"/>
              </w:rPr>
              <w:t>Type A</w:t>
            </w:r>
          </w:p>
        </w:tc>
      </w:tr>
      <w:tr w:rsidR="00A54397" w14:paraId="647BD221"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ECBC72" w14:textId="77777777" w:rsidR="00A54397" w:rsidRDefault="00A54397">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E066941" w14:textId="77777777" w:rsidR="00A54397" w:rsidRDefault="00A54397">
            <w:pPr>
              <w:pStyle w:val="TAL"/>
              <w:rPr>
                <w:rFonts w:eastAsia="SimSun"/>
                <w:lang w:val="en-US" w:eastAsia="zh-CN"/>
              </w:rPr>
            </w:pPr>
            <w:r>
              <w:rPr>
                <w:rFonts w:eastAsia="SimSun"/>
                <w:lang w:eastAsia="zh-CN"/>
              </w:rPr>
              <w:t>k0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0EEF4" w14:textId="77777777" w:rsidR="00A54397" w:rsidRDefault="00A54397">
            <w:pPr>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DBE8B8" w14:textId="77777777" w:rsidR="00A54397" w:rsidRDefault="00A54397">
            <w:pPr>
              <w:pStyle w:val="TAC"/>
              <w:rPr>
                <w:rFonts w:eastAsia="SimSun" w:cs="Arial"/>
                <w:szCs w:val="18"/>
                <w:lang w:val="en-US" w:eastAsia="zh-CN"/>
              </w:rPr>
            </w:pPr>
            <w:r>
              <w:rPr>
                <w:rFonts w:eastAsia="SimSun" w:cs="Arial"/>
                <w:szCs w:val="18"/>
                <w:lang w:eastAsia="zh-CN"/>
              </w:rPr>
              <w:t>0</w:t>
            </w:r>
          </w:p>
        </w:tc>
      </w:tr>
      <w:tr w:rsidR="00A54397" w14:paraId="7C0E4907"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391C6B" w14:textId="77777777" w:rsidR="00A54397" w:rsidRDefault="00A54397">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042C4F" w14:textId="77777777" w:rsidR="00A54397" w:rsidRDefault="00A54397">
            <w:pPr>
              <w:pStyle w:val="TAL"/>
              <w:rPr>
                <w:rFonts w:eastAsia="SimSun"/>
                <w:lang w:val="en-US" w:eastAsia="zh-CN"/>
              </w:rPr>
            </w:pPr>
            <w:r>
              <w:rPr>
                <w:rFonts w:eastAsia="SimSun"/>
                <w:lang w:eastAsia="zh-CN"/>
              </w:rPr>
              <w:t>Starting symbol (S)</w:t>
            </w:r>
          </w:p>
        </w:tc>
        <w:tc>
          <w:tcPr>
            <w:tcW w:w="0" w:type="auto"/>
            <w:tcBorders>
              <w:top w:val="single" w:sz="4" w:space="0" w:color="auto"/>
              <w:left w:val="single" w:sz="4" w:space="0" w:color="auto"/>
              <w:bottom w:val="single" w:sz="4" w:space="0" w:color="auto"/>
              <w:right w:val="single" w:sz="4" w:space="0" w:color="auto"/>
            </w:tcBorders>
            <w:vAlign w:val="center"/>
            <w:hideMark/>
          </w:tcPr>
          <w:p w14:paraId="22249ADB" w14:textId="77777777" w:rsidR="00A54397" w:rsidRDefault="00A54397">
            <w:pPr>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559A53" w14:textId="77777777" w:rsidR="00A54397" w:rsidRDefault="00A54397">
            <w:pPr>
              <w:pStyle w:val="TAC"/>
              <w:rPr>
                <w:rFonts w:eastAsia="SimSun" w:cs="Arial"/>
                <w:szCs w:val="18"/>
                <w:lang w:val="en-US" w:eastAsia="zh-CN"/>
              </w:rPr>
            </w:pPr>
            <w:r>
              <w:rPr>
                <w:rFonts w:eastAsia="SimSun" w:cs="Arial"/>
                <w:szCs w:val="18"/>
                <w:lang w:eastAsia="zh-CN"/>
              </w:rPr>
              <w:t>2</w:t>
            </w:r>
          </w:p>
        </w:tc>
      </w:tr>
      <w:tr w:rsidR="00A54397" w14:paraId="2EAAA872"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47A84" w14:textId="77777777" w:rsidR="00A54397" w:rsidRDefault="00A54397">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AD0639" w14:textId="77777777" w:rsidR="00A54397" w:rsidRDefault="00A54397">
            <w:pPr>
              <w:pStyle w:val="TAL"/>
              <w:rPr>
                <w:rFonts w:eastAsia="SimSun"/>
                <w:lang w:val="en-US" w:eastAsia="zh-CN"/>
              </w:rPr>
            </w:pPr>
            <w:r>
              <w:rPr>
                <w:rFonts w:eastAsia="SimSun"/>
                <w:lang w:eastAsia="zh-CN"/>
              </w:rPr>
              <w:t>Length (L)</w:t>
            </w:r>
          </w:p>
        </w:tc>
        <w:tc>
          <w:tcPr>
            <w:tcW w:w="0" w:type="auto"/>
            <w:tcBorders>
              <w:top w:val="single" w:sz="4" w:space="0" w:color="auto"/>
              <w:left w:val="single" w:sz="4" w:space="0" w:color="auto"/>
              <w:bottom w:val="single" w:sz="4" w:space="0" w:color="auto"/>
              <w:right w:val="single" w:sz="4" w:space="0" w:color="auto"/>
            </w:tcBorders>
            <w:vAlign w:val="center"/>
            <w:hideMark/>
          </w:tcPr>
          <w:p w14:paraId="67D4A49A" w14:textId="77777777" w:rsidR="00A54397" w:rsidRDefault="00A54397">
            <w:pPr>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BB975D" w14:textId="77777777" w:rsidR="00A54397" w:rsidRDefault="00A54397">
            <w:pPr>
              <w:pStyle w:val="TAC"/>
              <w:rPr>
                <w:rFonts w:eastAsia="SimSun" w:cs="Arial"/>
                <w:szCs w:val="18"/>
                <w:lang w:val="en-US" w:eastAsia="zh-CN"/>
              </w:rPr>
            </w:pPr>
            <w:r>
              <w:rPr>
                <w:rFonts w:eastAsia="SimSun" w:cs="Arial"/>
                <w:szCs w:val="18"/>
                <w:lang w:eastAsia="zh-CN"/>
              </w:rPr>
              <w:t>Specific to each Reference channel</w:t>
            </w:r>
          </w:p>
        </w:tc>
      </w:tr>
      <w:tr w:rsidR="00A54397" w14:paraId="535B315B"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0CF933" w14:textId="77777777" w:rsidR="00A54397" w:rsidRDefault="00A54397">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C106EC" w14:textId="77777777" w:rsidR="00A54397" w:rsidRDefault="00A54397">
            <w:pPr>
              <w:pStyle w:val="TAL"/>
              <w:rPr>
                <w:rFonts w:eastAsia="SimSun"/>
                <w:lang w:val="en-US" w:eastAsia="zh-CN"/>
              </w:rPr>
            </w:pPr>
            <w:r>
              <w:rPr>
                <w:rFonts w:eastAsia="SimSun"/>
                <w:lang w:eastAsia="zh-CN"/>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68336D10" w14:textId="77777777" w:rsidR="00A54397" w:rsidRDefault="00A54397">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EBFD25" w14:textId="77777777" w:rsidR="00A54397" w:rsidRDefault="00A54397">
            <w:pPr>
              <w:pStyle w:val="TAC"/>
              <w:rPr>
                <w:rFonts w:eastAsia="SimSun" w:cs="Arial"/>
                <w:szCs w:val="18"/>
                <w:lang w:val="en-US" w:eastAsia="zh-CN"/>
              </w:rPr>
            </w:pPr>
            <w:r>
              <w:rPr>
                <w:rFonts w:eastAsia="SimSun" w:cs="Arial"/>
                <w:szCs w:val="18"/>
                <w:lang w:eastAsia="zh-CN"/>
              </w:rPr>
              <w:t>1</w:t>
            </w:r>
          </w:p>
        </w:tc>
      </w:tr>
      <w:tr w:rsidR="00A54397" w14:paraId="5765D5AA"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163BF" w14:textId="77777777" w:rsidR="00A54397" w:rsidRDefault="00A54397">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DC819C" w14:textId="77777777" w:rsidR="00A54397" w:rsidRDefault="00A54397">
            <w:pPr>
              <w:pStyle w:val="TAL"/>
              <w:rPr>
                <w:rFonts w:eastAsia="SimSun"/>
                <w:lang w:val="en-US" w:eastAsia="zh-CN"/>
              </w:rPr>
            </w:pPr>
            <w:r>
              <w:rPr>
                <w:rFonts w:eastAsia="SimSun"/>
                <w:lang w:eastAsia="zh-CN"/>
              </w:rPr>
              <w:t>PRB bundling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386514D0" w14:textId="77777777" w:rsidR="00A54397" w:rsidRDefault="00A54397">
            <w:pPr>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DC52EC" w14:textId="77777777" w:rsidR="00A54397" w:rsidRDefault="00A54397">
            <w:pPr>
              <w:pStyle w:val="TAC"/>
              <w:rPr>
                <w:rFonts w:eastAsia="SimSun" w:cs="Arial"/>
                <w:szCs w:val="18"/>
                <w:lang w:val="en-US" w:eastAsia="zh-CN"/>
              </w:rPr>
            </w:pPr>
            <w:r>
              <w:rPr>
                <w:rFonts w:eastAsia="SimSun" w:cs="Arial"/>
                <w:szCs w:val="18"/>
                <w:lang w:eastAsia="zh-CN"/>
              </w:rPr>
              <w:t>Static</w:t>
            </w:r>
          </w:p>
        </w:tc>
      </w:tr>
      <w:tr w:rsidR="00A54397" w14:paraId="490EA0D0"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C2C1DB" w14:textId="77777777" w:rsidR="00A54397" w:rsidRDefault="00A54397">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93EC5D" w14:textId="77777777" w:rsidR="00A54397" w:rsidRDefault="00A54397">
            <w:pPr>
              <w:pStyle w:val="TAL"/>
              <w:rPr>
                <w:rFonts w:eastAsia="SimSun"/>
                <w:lang w:val="en-US" w:eastAsia="zh-CN"/>
              </w:rPr>
            </w:pPr>
            <w:r>
              <w:rPr>
                <w:rFonts w:eastAsia="SimSun"/>
                <w:lang w:eastAsia="zh-CN"/>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5FDF84B9" w14:textId="77777777" w:rsidR="00A54397" w:rsidRDefault="00A54397">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F39E5A" w14:textId="77777777" w:rsidR="00A54397" w:rsidRDefault="00A54397">
            <w:pPr>
              <w:pStyle w:val="TAC"/>
              <w:rPr>
                <w:rFonts w:eastAsia="SimSun" w:cs="Arial"/>
                <w:szCs w:val="18"/>
                <w:lang w:val="en-US" w:eastAsia="zh-CN"/>
              </w:rPr>
            </w:pPr>
            <w:r>
              <w:rPr>
                <w:rFonts w:eastAsia="SimSun" w:cs="Arial"/>
                <w:szCs w:val="18"/>
                <w:lang w:eastAsia="zh-CN"/>
              </w:rPr>
              <w:t>2</w:t>
            </w:r>
          </w:p>
        </w:tc>
      </w:tr>
      <w:tr w:rsidR="00A54397" w14:paraId="1CC66875"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C154B" w14:textId="77777777" w:rsidR="00A54397" w:rsidRDefault="00A54397">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09ADE6" w14:textId="77777777" w:rsidR="00A54397" w:rsidRDefault="00A54397">
            <w:pPr>
              <w:pStyle w:val="TAL"/>
              <w:rPr>
                <w:rFonts w:eastAsia="SimSun"/>
                <w:lang w:val="en-US" w:eastAsia="zh-CN"/>
              </w:rPr>
            </w:pPr>
            <w:r>
              <w:rPr>
                <w:rFonts w:eastAsia="SimSun"/>
                <w:lang w:eastAsia="zh-CN"/>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53610740" w14:textId="77777777" w:rsidR="00A54397" w:rsidRDefault="00A54397">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601304" w14:textId="77777777" w:rsidR="00A54397" w:rsidRDefault="00A54397">
            <w:pPr>
              <w:pStyle w:val="TAC"/>
              <w:rPr>
                <w:rFonts w:eastAsia="SimSun" w:cs="Arial"/>
                <w:szCs w:val="18"/>
                <w:lang w:val="en-US" w:eastAsia="zh-CN"/>
              </w:rPr>
            </w:pPr>
            <w:r>
              <w:rPr>
                <w:rFonts w:eastAsia="SimSun" w:cs="Arial"/>
                <w:szCs w:val="18"/>
                <w:lang w:eastAsia="zh-CN"/>
              </w:rPr>
              <w:t>Type 0</w:t>
            </w:r>
          </w:p>
        </w:tc>
      </w:tr>
      <w:tr w:rsidR="00A54397" w14:paraId="0C387E0E"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2087B" w14:textId="77777777" w:rsidR="00A54397" w:rsidRDefault="00A54397">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2BFE19" w14:textId="77777777" w:rsidR="00A54397" w:rsidRDefault="00A54397">
            <w:pPr>
              <w:pStyle w:val="TAL"/>
              <w:rPr>
                <w:rFonts w:eastAsia="SimSun"/>
                <w:lang w:val="en-US" w:eastAsia="zh-CN"/>
              </w:rPr>
            </w:pPr>
            <w:r>
              <w:rPr>
                <w:rFonts w:eastAsia="SimSun"/>
                <w:lang w:eastAsia="zh-CN"/>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3BBFCD64" w14:textId="77777777" w:rsidR="00A54397" w:rsidRDefault="00A54397">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374AAC" w14:textId="77777777" w:rsidR="00A54397" w:rsidRDefault="00A54397">
            <w:pPr>
              <w:pStyle w:val="TAC"/>
              <w:rPr>
                <w:rFonts w:eastAsia="SimSun" w:cs="Arial"/>
                <w:szCs w:val="18"/>
                <w:lang w:val="en-US" w:eastAsia="zh-CN"/>
              </w:rPr>
            </w:pPr>
            <w:r>
              <w:rPr>
                <w:rFonts w:eastAsia="SimSun" w:cs="Arial"/>
                <w:szCs w:val="18"/>
                <w:lang w:eastAsia="zh-CN"/>
              </w:rPr>
              <w:t>Config2</w:t>
            </w:r>
          </w:p>
        </w:tc>
      </w:tr>
      <w:tr w:rsidR="00A54397" w14:paraId="36098A0D"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48A331" w14:textId="77777777" w:rsidR="00A54397" w:rsidRDefault="00A54397">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A99345" w14:textId="77777777" w:rsidR="00A54397" w:rsidRDefault="00A54397">
            <w:pPr>
              <w:pStyle w:val="TAL"/>
              <w:rPr>
                <w:rFonts w:eastAsia="SimSun"/>
                <w:lang w:val="en-US" w:eastAsia="zh-CN"/>
              </w:rPr>
            </w:pPr>
            <w:r>
              <w:rPr>
                <w:rFonts w:eastAsia="SimSun"/>
                <w:lang w:eastAsia="zh-CN"/>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4B83C3AA" w14:textId="77777777" w:rsidR="00A54397" w:rsidRDefault="00A54397">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F62581" w14:textId="77777777" w:rsidR="00A54397" w:rsidRDefault="00A54397">
            <w:pPr>
              <w:pStyle w:val="TAC"/>
              <w:rPr>
                <w:rFonts w:eastAsia="SimSun" w:cs="Arial"/>
                <w:szCs w:val="18"/>
                <w:lang w:val="en-US" w:eastAsia="zh-CN"/>
              </w:rPr>
            </w:pPr>
            <w:r>
              <w:rPr>
                <w:rFonts w:eastAsia="SimSun" w:cs="Arial"/>
                <w:szCs w:val="18"/>
                <w:lang w:eastAsia="zh-CN"/>
              </w:rPr>
              <w:t>Non-interleaved</w:t>
            </w:r>
          </w:p>
        </w:tc>
      </w:tr>
      <w:tr w:rsidR="00A54397" w14:paraId="7A7376AE"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01D371" w14:textId="77777777" w:rsidR="00A54397" w:rsidRDefault="00A54397">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194ACE" w14:textId="77777777" w:rsidR="00A54397" w:rsidRDefault="00A54397">
            <w:pPr>
              <w:pStyle w:val="TAL"/>
              <w:rPr>
                <w:rFonts w:eastAsia="SimSun"/>
                <w:lang w:val="en-US" w:eastAsia="zh-CN"/>
              </w:rPr>
            </w:pPr>
            <w:r>
              <w:rPr>
                <w:rFonts w:eastAsia="SimSun"/>
                <w:lang w:eastAsia="zh-CN"/>
              </w:rPr>
              <w:t xml:space="preserve">VRB-to-PRB mapping </w:t>
            </w:r>
            <w:proofErr w:type="spellStart"/>
            <w:r>
              <w:rPr>
                <w:rFonts w:eastAsia="SimSun"/>
                <w:lang w:eastAsia="zh-CN"/>
              </w:rPr>
              <w:t>interleaver</w:t>
            </w:r>
            <w:proofErr w:type="spellEnd"/>
            <w:r>
              <w:rPr>
                <w:rFonts w:eastAsia="SimSun"/>
                <w:lang w:eastAsia="zh-CN"/>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41576F84" w14:textId="77777777" w:rsidR="00A54397" w:rsidRDefault="00A54397">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5DFB03" w14:textId="77777777" w:rsidR="00A54397" w:rsidRDefault="00A54397">
            <w:pPr>
              <w:pStyle w:val="TAC"/>
              <w:rPr>
                <w:rFonts w:eastAsia="SimSun" w:cs="Arial"/>
                <w:szCs w:val="18"/>
                <w:lang w:val="en-US" w:eastAsia="zh-CN"/>
              </w:rPr>
            </w:pPr>
            <w:r>
              <w:rPr>
                <w:rFonts w:eastAsia="SimSun" w:cs="Arial"/>
                <w:szCs w:val="18"/>
                <w:lang w:eastAsia="zh-CN"/>
              </w:rPr>
              <w:t>N/A</w:t>
            </w:r>
          </w:p>
        </w:tc>
      </w:tr>
      <w:tr w:rsidR="00A54397" w14:paraId="67162CE3"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9CF430" w14:textId="77777777" w:rsidR="00A54397" w:rsidRDefault="00A54397">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509C65" w14:textId="77777777" w:rsidR="00A54397" w:rsidRDefault="00A54397">
            <w:pPr>
              <w:pStyle w:val="TAL"/>
              <w:rPr>
                <w:rFonts w:eastAsia="SimSun"/>
                <w:lang w:eastAsia="zh-CN"/>
              </w:rPr>
            </w:pPr>
            <w:r>
              <w:rPr>
                <w:rFonts w:eastAsia="SimSu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598CA90E" w14:textId="77777777" w:rsidR="00A54397" w:rsidRDefault="00A54397">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3E5A2D" w14:textId="77777777" w:rsidR="00A54397" w:rsidRDefault="00A54397">
            <w:pPr>
              <w:pStyle w:val="TAC"/>
              <w:rPr>
                <w:rFonts w:eastAsia="SimSun" w:cs="Arial"/>
                <w:szCs w:val="18"/>
                <w:lang w:eastAsia="zh-CN"/>
              </w:rPr>
            </w:pPr>
            <w:r>
              <w:rPr>
                <w:rFonts w:eastAsia="SimSun"/>
              </w:rPr>
              <w:t>Note 1</w:t>
            </w:r>
          </w:p>
        </w:tc>
      </w:tr>
      <w:tr w:rsidR="00A54397" w14:paraId="33E9B306" w14:textId="77777777" w:rsidTr="00A54397">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C4F7AD" w14:textId="77777777" w:rsidR="00A54397" w:rsidRDefault="00A54397">
            <w:pPr>
              <w:pStyle w:val="TAL"/>
              <w:rPr>
                <w:rFonts w:eastAsia="SimSun"/>
                <w:lang w:val="en-US" w:eastAsia="zh-CN"/>
              </w:rPr>
            </w:pPr>
            <w:r>
              <w:rPr>
                <w:rFonts w:eastAsia="SimSun"/>
                <w:lang w:eastAsia="zh-C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5E8151" w14:textId="77777777" w:rsidR="00A54397" w:rsidRDefault="00A54397">
            <w:pPr>
              <w:pStyle w:val="TAL"/>
              <w:rPr>
                <w:rFonts w:eastAsia="SimSun"/>
                <w:lang w:val="en-US" w:eastAsia="zh-CN"/>
              </w:rPr>
            </w:pPr>
            <w:r>
              <w:rPr>
                <w:rFonts w:eastAsia="SimSun"/>
                <w:lang w:eastAsia="zh-CN"/>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1F93AF42" w14:textId="77777777" w:rsidR="00A54397" w:rsidRDefault="00A54397">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B73E9B" w14:textId="77777777" w:rsidR="00A54397" w:rsidRDefault="00A54397">
            <w:pPr>
              <w:pStyle w:val="TAC"/>
              <w:rPr>
                <w:rFonts w:eastAsia="SimSun" w:cs="Arial"/>
                <w:szCs w:val="18"/>
                <w:lang w:val="en-US" w:eastAsia="zh-CN"/>
              </w:rPr>
            </w:pPr>
            <w:r>
              <w:rPr>
                <w:rFonts w:eastAsia="SimSun" w:cs="Arial"/>
                <w:szCs w:val="18"/>
                <w:lang w:eastAsia="zh-CN"/>
              </w:rPr>
              <w:t>Type 1</w:t>
            </w:r>
          </w:p>
        </w:tc>
      </w:tr>
      <w:tr w:rsidR="00A54397" w14:paraId="50E72E7E"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85CA9E" w14:textId="77777777" w:rsidR="00A54397" w:rsidRDefault="00A54397">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BAD648" w14:textId="77777777" w:rsidR="00A54397" w:rsidRDefault="00A54397">
            <w:pPr>
              <w:pStyle w:val="TAL"/>
              <w:rPr>
                <w:rFonts w:eastAsia="SimSun"/>
                <w:lang w:val="en-US" w:eastAsia="zh-CN"/>
              </w:rPr>
            </w:pPr>
            <w:r>
              <w:rPr>
                <w:rFonts w:eastAsia="SimSun"/>
                <w:lang w:eastAsia="zh-CN"/>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64BB5B8D" w14:textId="77777777" w:rsidR="00A54397" w:rsidRDefault="00A54397">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B4106F" w14:textId="77777777" w:rsidR="00A54397" w:rsidRDefault="00A54397">
            <w:pPr>
              <w:pStyle w:val="TAC"/>
              <w:rPr>
                <w:rFonts w:eastAsia="SimSun" w:cs="Arial"/>
                <w:szCs w:val="18"/>
                <w:lang w:val="en-US" w:eastAsia="zh-CN"/>
              </w:rPr>
            </w:pPr>
            <w:r>
              <w:rPr>
                <w:rFonts w:eastAsia="SimSun" w:cs="Arial"/>
                <w:szCs w:val="18"/>
                <w:lang w:eastAsia="zh-CN"/>
              </w:rPr>
              <w:t>2</w:t>
            </w:r>
          </w:p>
        </w:tc>
      </w:tr>
      <w:tr w:rsidR="00A54397" w14:paraId="044CFF31"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F6C25" w14:textId="77777777" w:rsidR="00A54397" w:rsidRDefault="00A54397">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14A627" w14:textId="77777777" w:rsidR="00A54397" w:rsidRDefault="00A54397">
            <w:pPr>
              <w:pStyle w:val="TAL"/>
              <w:rPr>
                <w:rFonts w:eastAsia="SimSun"/>
                <w:lang w:val="en-US" w:eastAsia="zh-CN"/>
              </w:rPr>
            </w:pPr>
            <w:r>
              <w:rPr>
                <w:rFonts w:eastAsia="SimSun"/>
                <w:lang w:eastAsia="zh-C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4636F06C" w14:textId="77777777" w:rsidR="00A54397" w:rsidRDefault="00A54397">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B2394C" w14:textId="77777777" w:rsidR="00A54397" w:rsidRDefault="00A54397">
            <w:pPr>
              <w:pStyle w:val="TAC"/>
              <w:rPr>
                <w:rFonts w:eastAsia="SimSun" w:cs="Arial"/>
                <w:szCs w:val="18"/>
                <w:lang w:val="en-US" w:eastAsia="zh-CN"/>
              </w:rPr>
            </w:pPr>
            <w:r>
              <w:rPr>
                <w:rFonts w:eastAsia="SimSun" w:cs="Arial"/>
                <w:szCs w:val="18"/>
                <w:lang w:eastAsia="zh-CN"/>
              </w:rPr>
              <w:t>1</w:t>
            </w:r>
          </w:p>
        </w:tc>
      </w:tr>
      <w:tr w:rsidR="00A54397" w14:paraId="71DD9F9A" w14:textId="77777777" w:rsidTr="00A54397">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E6A177" w14:textId="77777777" w:rsidR="00A54397" w:rsidRDefault="00A54397">
            <w:pPr>
              <w:pStyle w:val="TAL"/>
              <w:rPr>
                <w:rFonts w:eastAsia="SimSun"/>
                <w:lang w:val="en-US" w:eastAsia="zh-CN"/>
              </w:rPr>
            </w:pPr>
            <w:r>
              <w:rPr>
                <w:rFonts w:eastAsia="SimSun"/>
                <w:lang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CD2194" w14:textId="77777777" w:rsidR="00A54397" w:rsidRDefault="00A54397">
            <w:pPr>
              <w:pStyle w:val="TAL"/>
              <w:rPr>
                <w:rFonts w:eastAsia="SimSun"/>
                <w:lang w:val="en-US" w:eastAsia="zh-CN"/>
              </w:rPr>
            </w:pPr>
            <w:r>
              <w:rPr>
                <w:rFonts w:eastAsia="SimSun"/>
                <w:lang w:eastAsia="zh-CN"/>
              </w:rPr>
              <w:t>Resource set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8E1250" w14:textId="77777777" w:rsidR="00A54397" w:rsidRDefault="00A54397">
            <w:pPr>
              <w:pStyle w:val="TAL"/>
              <w:rPr>
                <w:rFonts w:eastAsia="SimSun"/>
                <w:lang w:val="en-US" w:eastAsia="zh-CN"/>
              </w:rPr>
            </w:pPr>
            <w:r>
              <w:rPr>
                <w:rFonts w:eastAsia="SimSun"/>
                <w:lang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4F618850" w14:textId="77777777" w:rsidR="00A54397" w:rsidRDefault="00A54397">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B74BA3" w14:textId="77777777" w:rsidR="00A54397" w:rsidRDefault="00A54397">
            <w:pPr>
              <w:pStyle w:val="TAC"/>
              <w:rPr>
                <w:rFonts w:eastAsia="SimSun" w:cs="Arial"/>
                <w:szCs w:val="18"/>
                <w:lang w:val="en-US" w:eastAsia="zh-CN"/>
              </w:rPr>
            </w:pPr>
            <w:r>
              <w:rPr>
                <w:rFonts w:eastAsia="SimSun" w:cs="Arial"/>
                <w:szCs w:val="18"/>
                <w:lang w:eastAsia="zh-CN"/>
              </w:rPr>
              <w:t>l</w:t>
            </w:r>
            <w:r>
              <w:rPr>
                <w:rFonts w:eastAsia="SimSun" w:cs="Arial"/>
                <w:szCs w:val="18"/>
                <w:vertAlign w:val="subscript"/>
                <w:lang w:eastAsia="zh-CN"/>
              </w:rPr>
              <w:t>0</w:t>
            </w:r>
            <w:r>
              <w:rPr>
                <w:rFonts w:eastAsia="SimSun" w:cs="Arial"/>
                <w:szCs w:val="18"/>
                <w:lang w:eastAsia="zh-CN"/>
              </w:rPr>
              <w:t xml:space="preserve"> = 5 for CSI-RS resource 1 and 3</w:t>
            </w:r>
          </w:p>
        </w:tc>
      </w:tr>
      <w:tr w:rsidR="00A54397" w14:paraId="6A781F6E"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0CCA8" w14:textId="77777777" w:rsidR="00A54397" w:rsidRDefault="00A54397">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830A7" w14:textId="77777777" w:rsidR="00A54397" w:rsidRDefault="00A54397">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F7EE4" w14:textId="77777777" w:rsidR="00A54397" w:rsidRDefault="00A54397">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3AD00" w14:textId="77777777" w:rsidR="00A54397" w:rsidRDefault="00A54397">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F08702" w14:textId="77777777" w:rsidR="00A54397" w:rsidRDefault="00A54397">
            <w:pPr>
              <w:pStyle w:val="TAC"/>
              <w:rPr>
                <w:rFonts w:eastAsia="SimSun" w:cs="Arial"/>
                <w:szCs w:val="18"/>
                <w:lang w:val="en-US" w:eastAsia="zh-CN"/>
              </w:rPr>
            </w:pPr>
            <w:r>
              <w:rPr>
                <w:rFonts w:eastAsia="SimSun" w:cs="Arial"/>
                <w:szCs w:val="18"/>
                <w:lang w:eastAsia="zh-CN"/>
              </w:rPr>
              <w:t>l</w:t>
            </w:r>
            <w:r>
              <w:rPr>
                <w:rFonts w:eastAsia="SimSun" w:cs="Arial"/>
                <w:szCs w:val="18"/>
                <w:vertAlign w:val="subscript"/>
                <w:lang w:eastAsia="zh-CN"/>
              </w:rPr>
              <w:t>0</w:t>
            </w:r>
            <w:r>
              <w:rPr>
                <w:rFonts w:eastAsia="SimSun" w:cs="Arial"/>
                <w:szCs w:val="18"/>
                <w:lang w:eastAsia="zh-CN"/>
              </w:rPr>
              <w:t xml:space="preserve"> = 9 for CSI-RS resource 2 and 4</w:t>
            </w:r>
          </w:p>
        </w:tc>
      </w:tr>
      <w:tr w:rsidR="00A54397" w14:paraId="2C8D0A07"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AB8A6" w14:textId="77777777" w:rsidR="00A54397" w:rsidRDefault="00A54397">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A6B2E" w14:textId="77777777" w:rsidR="00A54397" w:rsidRDefault="00A54397">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9EAA5D" w14:textId="77777777" w:rsidR="00A54397" w:rsidRDefault="00A54397">
            <w:pPr>
              <w:pStyle w:val="TAL"/>
              <w:rPr>
                <w:rFonts w:eastAsia="SimSun"/>
                <w:lang w:val="en-US" w:eastAsia="zh-CN"/>
              </w:rPr>
            </w:pPr>
            <w:r>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6FA85C8" w14:textId="77777777" w:rsidR="00A54397" w:rsidRDefault="00A54397">
            <w:pPr>
              <w:pStyle w:val="TAC"/>
              <w:rPr>
                <w:rFonts w:eastAsia="SimSun" w:cs="Arial"/>
                <w:szCs w:val="18"/>
                <w:lang w:val="en-US" w:eastAsia="zh-CN"/>
              </w:rPr>
            </w:pPr>
            <w:r>
              <w:rPr>
                <w:rFonts w:eastAsia="SimSun" w:cs="Arial"/>
                <w:szCs w:val="18"/>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B14E2" w14:textId="77777777" w:rsidR="00A54397" w:rsidRDefault="00A54397">
            <w:pPr>
              <w:pStyle w:val="TAC"/>
              <w:rPr>
                <w:rFonts w:eastAsia="SimSun" w:cs="Arial"/>
                <w:szCs w:val="18"/>
                <w:lang w:val="en-US" w:eastAsia="zh-CN"/>
              </w:rPr>
            </w:pPr>
            <w:r>
              <w:rPr>
                <w:rFonts w:eastAsia="SimSun" w:cs="Arial"/>
                <w:szCs w:val="18"/>
                <w:lang w:eastAsia="zh-CN"/>
              </w:rPr>
              <w:t>20 for CSI-RS resource 1,2,3,4</w:t>
            </w:r>
          </w:p>
        </w:tc>
      </w:tr>
      <w:tr w:rsidR="00A54397" w14:paraId="65BD8FD1"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C685E9" w14:textId="77777777" w:rsidR="00A54397" w:rsidRDefault="00A54397">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C0D8B" w14:textId="77777777" w:rsidR="00A54397" w:rsidRDefault="00A54397">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70556E" w14:textId="77777777" w:rsidR="00A54397" w:rsidRDefault="00A54397">
            <w:pPr>
              <w:pStyle w:val="TAL"/>
              <w:rPr>
                <w:rFonts w:eastAsia="SimSun"/>
                <w:lang w:val="en-US" w:eastAsia="zh-CN"/>
              </w:rPr>
            </w:pPr>
            <w:r>
              <w:rPr>
                <w:rFonts w:eastAsia="SimSun"/>
                <w:lang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8A1ED3" w14:textId="77777777" w:rsidR="00A54397" w:rsidRDefault="00A54397">
            <w:pPr>
              <w:pStyle w:val="TAC"/>
              <w:rPr>
                <w:rFonts w:eastAsia="SimSun" w:cs="Arial"/>
                <w:szCs w:val="18"/>
                <w:lang w:val="en-US" w:eastAsia="zh-CN"/>
              </w:rPr>
            </w:pPr>
            <w:r>
              <w:rPr>
                <w:rFonts w:eastAsia="SimSun" w:cs="Arial"/>
                <w:szCs w:val="18"/>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ECD5187" w14:textId="77777777" w:rsidR="00A54397" w:rsidRDefault="00A54397">
            <w:pPr>
              <w:pStyle w:val="TAC"/>
              <w:rPr>
                <w:rFonts w:eastAsia="SimSun" w:cs="Arial"/>
                <w:szCs w:val="18"/>
                <w:lang w:val="en-US" w:eastAsia="zh-CN"/>
              </w:rPr>
            </w:pPr>
            <w:r>
              <w:rPr>
                <w:rFonts w:eastAsia="SimSun" w:cs="Arial"/>
                <w:szCs w:val="18"/>
                <w:lang w:eastAsia="zh-CN"/>
              </w:rPr>
              <w:t>1 for CSI-RS resource 1 and 2</w:t>
            </w:r>
          </w:p>
        </w:tc>
      </w:tr>
      <w:tr w:rsidR="00A54397" w14:paraId="145CD3EB"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334B8" w14:textId="77777777" w:rsidR="00A54397" w:rsidRDefault="00A54397">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A50FC" w14:textId="77777777" w:rsidR="00A54397" w:rsidRDefault="00A54397">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19ABA" w14:textId="77777777" w:rsidR="00A54397" w:rsidRDefault="00A54397">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9C0D7" w14:textId="77777777" w:rsidR="00A54397" w:rsidRDefault="00A54397">
            <w:pPr>
              <w:spacing w:after="0"/>
              <w:rPr>
                <w:rFonts w:ascii="Arial" w:eastAsia="SimSun"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17C7E7" w14:textId="77777777" w:rsidR="00A54397" w:rsidRDefault="00A54397">
            <w:pPr>
              <w:pStyle w:val="TAC"/>
              <w:rPr>
                <w:rFonts w:eastAsia="SimSun" w:cs="Arial"/>
                <w:szCs w:val="18"/>
                <w:lang w:val="en-US" w:eastAsia="zh-CN"/>
              </w:rPr>
            </w:pPr>
            <w:r>
              <w:rPr>
                <w:rFonts w:eastAsia="SimSun" w:cs="Arial"/>
                <w:szCs w:val="18"/>
                <w:lang w:eastAsia="zh-CN"/>
              </w:rPr>
              <w:t>2 for CSI-RS resource 3 and 4</w:t>
            </w:r>
          </w:p>
        </w:tc>
      </w:tr>
      <w:tr w:rsidR="00A54397" w14:paraId="6779908F"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AA088" w14:textId="77777777" w:rsidR="00A54397" w:rsidRDefault="00A54397">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D6A29" w14:textId="77777777" w:rsidR="00A54397" w:rsidRDefault="00A54397">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4E57D3" w14:textId="77777777" w:rsidR="00A54397" w:rsidRDefault="00A54397">
            <w:pPr>
              <w:pStyle w:val="TAL"/>
              <w:rPr>
                <w:rFonts w:eastAsia="SimSun"/>
                <w:lang w:val="en-US" w:eastAsia="zh-CN"/>
              </w:rPr>
            </w:pPr>
            <w:r>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698C0494" w14:textId="77777777" w:rsidR="00A54397" w:rsidRDefault="00A54397">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98942F" w14:textId="77777777" w:rsidR="00A54397" w:rsidRDefault="00A54397">
            <w:pPr>
              <w:pStyle w:val="TAC"/>
              <w:rPr>
                <w:rFonts w:eastAsia="SimSun" w:cs="Arial"/>
                <w:szCs w:val="18"/>
                <w:lang w:val="en-US" w:eastAsia="zh-CN"/>
              </w:rPr>
            </w:pPr>
            <w:r>
              <w:rPr>
                <w:rFonts w:eastAsia="SimSun" w:cs="Arial"/>
                <w:szCs w:val="18"/>
                <w:lang w:eastAsia="zh-CN"/>
              </w:rPr>
              <w:t>TCI state #2</w:t>
            </w:r>
          </w:p>
        </w:tc>
      </w:tr>
      <w:tr w:rsidR="00A54397" w14:paraId="06731ECB"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ABB4B6" w14:textId="77777777" w:rsidR="00A54397" w:rsidRDefault="00A54397">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08022" w14:textId="77777777" w:rsidR="00A54397" w:rsidRDefault="00A54397">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808645" w14:textId="77777777" w:rsidR="00A54397" w:rsidRDefault="00A54397">
            <w:pPr>
              <w:pStyle w:val="TAL"/>
              <w:rPr>
                <w:rFonts w:eastAsia="SimSun"/>
                <w:lang w:val="en-US" w:eastAsia="zh-CN"/>
              </w:rPr>
            </w:pPr>
            <w:r>
              <w:rPr>
                <w:rFonts w:eastAsia="SimSun"/>
                <w:lang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5ABF0E4" w14:textId="77777777" w:rsidR="00A54397" w:rsidRDefault="00A54397">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451CEA" w14:textId="77777777" w:rsidR="00A54397" w:rsidRDefault="00A54397">
            <w:pPr>
              <w:pStyle w:val="TAC"/>
              <w:rPr>
                <w:rFonts w:eastAsia="SimSun" w:cs="Arial"/>
                <w:szCs w:val="18"/>
                <w:lang w:val="en-US" w:eastAsia="zh-CN"/>
              </w:rPr>
            </w:pPr>
            <w:r>
              <w:rPr>
                <w:rFonts w:eastAsia="SimSun" w:cs="Arial"/>
                <w:szCs w:val="18"/>
                <w:lang w:eastAsia="zh-CN"/>
              </w:rPr>
              <w:t>Start PRB 0</w:t>
            </w:r>
          </w:p>
        </w:tc>
      </w:tr>
      <w:tr w:rsidR="00A54397" w14:paraId="10F523D0"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106CD" w14:textId="77777777" w:rsidR="00A54397" w:rsidRDefault="00A54397">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E8AAA" w14:textId="77777777" w:rsidR="00A54397" w:rsidRDefault="00A54397">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A6B55" w14:textId="77777777" w:rsidR="00A54397" w:rsidRDefault="00A54397">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471FA" w14:textId="77777777" w:rsidR="00A54397" w:rsidRDefault="00A54397">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852BFB" w14:textId="77777777" w:rsidR="00A54397" w:rsidRDefault="00A54397">
            <w:pPr>
              <w:pStyle w:val="TAC"/>
              <w:rPr>
                <w:rFonts w:eastAsia="SimSun" w:cs="Arial"/>
                <w:szCs w:val="18"/>
                <w:lang w:val="en-US" w:eastAsia="zh-CN"/>
              </w:rPr>
            </w:pPr>
            <w:r>
              <w:rPr>
                <w:rFonts w:eastAsia="SimSun" w:cs="Arial"/>
                <w:szCs w:val="18"/>
                <w:lang w:eastAsia="zh-CN"/>
              </w:rPr>
              <w:t>Number of PRB = 52</w:t>
            </w:r>
          </w:p>
        </w:tc>
      </w:tr>
      <w:tr w:rsidR="00A54397" w14:paraId="6E156E28"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B9E22" w14:textId="77777777" w:rsidR="00A54397" w:rsidRDefault="00A54397">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9E4156" w14:textId="77777777" w:rsidR="00A54397" w:rsidRDefault="00A54397">
            <w:pPr>
              <w:pStyle w:val="TAL"/>
              <w:rPr>
                <w:rFonts w:eastAsia="SimSun"/>
                <w:lang w:val="en-US" w:eastAsia="zh-CN"/>
              </w:rPr>
            </w:pPr>
            <w:r>
              <w:rPr>
                <w:rFonts w:eastAsia="SimSun"/>
                <w:lang w:eastAsia="zh-CN"/>
              </w:rPr>
              <w:t>Resource set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3D68EA" w14:textId="77777777" w:rsidR="00A54397" w:rsidRDefault="00A54397">
            <w:pPr>
              <w:pStyle w:val="TAL"/>
              <w:rPr>
                <w:rFonts w:eastAsia="SimSun"/>
                <w:lang w:val="en-US" w:eastAsia="zh-CN"/>
              </w:rPr>
            </w:pPr>
            <w:r>
              <w:rPr>
                <w:rFonts w:eastAsia="SimSun"/>
                <w:lang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2EEECFB2" w14:textId="77777777" w:rsidR="00A54397" w:rsidRDefault="00A54397">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A2AEB7" w14:textId="77777777" w:rsidR="00A54397" w:rsidRDefault="00A54397">
            <w:pPr>
              <w:pStyle w:val="TAC"/>
              <w:rPr>
                <w:rFonts w:eastAsia="SimSun" w:cs="Arial"/>
                <w:szCs w:val="18"/>
                <w:lang w:val="en-US" w:eastAsia="zh-CN"/>
              </w:rPr>
            </w:pPr>
            <w:r>
              <w:rPr>
                <w:rFonts w:eastAsia="SimSun" w:cs="Arial"/>
                <w:szCs w:val="18"/>
                <w:lang w:eastAsia="zh-CN"/>
              </w:rPr>
              <w:t>l</w:t>
            </w:r>
            <w:r>
              <w:rPr>
                <w:rFonts w:eastAsia="SimSun" w:cs="Arial"/>
                <w:szCs w:val="18"/>
                <w:vertAlign w:val="subscript"/>
                <w:lang w:eastAsia="zh-CN"/>
              </w:rPr>
              <w:t>0</w:t>
            </w:r>
            <w:r>
              <w:rPr>
                <w:rFonts w:eastAsia="SimSun" w:cs="Arial"/>
                <w:szCs w:val="18"/>
                <w:lang w:eastAsia="zh-CN"/>
              </w:rPr>
              <w:t xml:space="preserve"> = 6 for CSI-RS resource 5 and 7</w:t>
            </w:r>
          </w:p>
        </w:tc>
      </w:tr>
      <w:tr w:rsidR="00A54397" w14:paraId="77D7C66D"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FDFE7" w14:textId="77777777" w:rsidR="00A54397" w:rsidRDefault="00A54397">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D8600" w14:textId="77777777" w:rsidR="00A54397" w:rsidRDefault="00A54397">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A62C0" w14:textId="77777777" w:rsidR="00A54397" w:rsidRDefault="00A54397">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B34CC" w14:textId="77777777" w:rsidR="00A54397" w:rsidRDefault="00A54397">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152FCD" w14:textId="77777777" w:rsidR="00A54397" w:rsidRDefault="00A54397">
            <w:pPr>
              <w:pStyle w:val="TAC"/>
              <w:rPr>
                <w:rFonts w:eastAsia="SimSun" w:cs="Arial"/>
                <w:szCs w:val="18"/>
                <w:lang w:val="en-US" w:eastAsia="zh-CN"/>
              </w:rPr>
            </w:pPr>
            <w:r>
              <w:rPr>
                <w:rFonts w:eastAsia="SimSun" w:cs="Arial"/>
                <w:szCs w:val="18"/>
                <w:lang w:eastAsia="zh-CN"/>
              </w:rPr>
              <w:t>l</w:t>
            </w:r>
            <w:r>
              <w:rPr>
                <w:rFonts w:eastAsia="SimSun" w:cs="Arial"/>
                <w:szCs w:val="18"/>
                <w:vertAlign w:val="subscript"/>
                <w:lang w:eastAsia="zh-CN"/>
              </w:rPr>
              <w:t>0</w:t>
            </w:r>
            <w:r>
              <w:rPr>
                <w:rFonts w:eastAsia="SimSun" w:cs="Arial"/>
                <w:szCs w:val="18"/>
                <w:lang w:eastAsia="zh-CN"/>
              </w:rPr>
              <w:t xml:space="preserve"> = 10 for CSI-RS resource 6 and 8</w:t>
            </w:r>
          </w:p>
        </w:tc>
      </w:tr>
      <w:tr w:rsidR="00A54397" w14:paraId="099E0BC2"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E446A6" w14:textId="77777777" w:rsidR="00A54397" w:rsidRDefault="00A54397">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71C4D" w14:textId="77777777" w:rsidR="00A54397" w:rsidRDefault="00A54397">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85B98C" w14:textId="77777777" w:rsidR="00A54397" w:rsidRDefault="00A54397">
            <w:pPr>
              <w:pStyle w:val="TAL"/>
              <w:rPr>
                <w:rFonts w:eastAsia="SimSun"/>
                <w:lang w:val="en-US" w:eastAsia="zh-CN"/>
              </w:rPr>
            </w:pPr>
            <w:r>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02C0832" w14:textId="77777777" w:rsidR="00A54397" w:rsidRDefault="00A54397">
            <w:pPr>
              <w:pStyle w:val="TAC"/>
              <w:rPr>
                <w:rFonts w:eastAsia="SimSun" w:cs="Arial"/>
                <w:szCs w:val="18"/>
                <w:lang w:val="en-US" w:eastAsia="zh-CN"/>
              </w:rPr>
            </w:pPr>
            <w:r>
              <w:rPr>
                <w:rFonts w:eastAsia="SimSun" w:cs="Arial"/>
                <w:szCs w:val="18"/>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4436C49" w14:textId="77777777" w:rsidR="00A54397" w:rsidRDefault="00A54397">
            <w:pPr>
              <w:pStyle w:val="TAC"/>
              <w:rPr>
                <w:rFonts w:eastAsia="SimSun" w:cs="Arial"/>
                <w:szCs w:val="18"/>
                <w:lang w:val="en-US" w:eastAsia="zh-CN"/>
              </w:rPr>
            </w:pPr>
            <w:r>
              <w:rPr>
                <w:rFonts w:eastAsia="SimSun" w:cs="Arial"/>
                <w:szCs w:val="18"/>
                <w:lang w:eastAsia="zh-CN"/>
              </w:rPr>
              <w:t>20 for CSI-RS resource 5,6,7,8.</w:t>
            </w:r>
          </w:p>
        </w:tc>
      </w:tr>
      <w:tr w:rsidR="00A54397" w14:paraId="3D115239"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5BFC9" w14:textId="77777777" w:rsidR="00A54397" w:rsidRDefault="00A54397">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B3F3D" w14:textId="77777777" w:rsidR="00A54397" w:rsidRDefault="00A54397">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85C9FE" w14:textId="77777777" w:rsidR="00A54397" w:rsidRDefault="00A54397">
            <w:pPr>
              <w:pStyle w:val="TAL"/>
              <w:rPr>
                <w:rFonts w:eastAsia="SimSun"/>
                <w:lang w:val="en-US" w:eastAsia="zh-CN"/>
              </w:rPr>
            </w:pPr>
            <w:r>
              <w:rPr>
                <w:rFonts w:eastAsia="SimSun"/>
                <w:lang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A31661" w14:textId="77777777" w:rsidR="00A54397" w:rsidRDefault="00A54397">
            <w:pPr>
              <w:pStyle w:val="TAC"/>
              <w:rPr>
                <w:rFonts w:eastAsia="SimSun" w:cs="Arial"/>
                <w:szCs w:val="18"/>
                <w:lang w:val="en-US" w:eastAsia="zh-CN"/>
              </w:rPr>
            </w:pPr>
            <w:r>
              <w:rPr>
                <w:rFonts w:eastAsia="SimSun" w:cs="Arial"/>
                <w:szCs w:val="18"/>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C9E3984" w14:textId="77777777" w:rsidR="00A54397" w:rsidRDefault="00A54397">
            <w:pPr>
              <w:pStyle w:val="TAC"/>
              <w:rPr>
                <w:rFonts w:eastAsia="SimSun" w:cs="Arial"/>
                <w:szCs w:val="18"/>
                <w:lang w:val="en-US" w:eastAsia="zh-CN"/>
              </w:rPr>
            </w:pPr>
            <w:r>
              <w:rPr>
                <w:rFonts w:eastAsia="SimSun" w:cs="Arial"/>
                <w:szCs w:val="18"/>
                <w:lang w:eastAsia="zh-CN"/>
              </w:rPr>
              <w:t>1 for CSI-RS resource 5 and 6</w:t>
            </w:r>
          </w:p>
        </w:tc>
      </w:tr>
      <w:tr w:rsidR="00A54397" w14:paraId="408EA8A6"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8C234E" w14:textId="77777777" w:rsidR="00A54397" w:rsidRDefault="00A54397">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355EF" w14:textId="77777777" w:rsidR="00A54397" w:rsidRDefault="00A54397">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46932" w14:textId="77777777" w:rsidR="00A54397" w:rsidRDefault="00A54397">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485EC" w14:textId="77777777" w:rsidR="00A54397" w:rsidRDefault="00A54397">
            <w:pPr>
              <w:spacing w:after="0"/>
              <w:rPr>
                <w:rFonts w:ascii="Arial" w:eastAsia="SimSun"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C271A5" w14:textId="77777777" w:rsidR="00A54397" w:rsidRDefault="00A54397">
            <w:pPr>
              <w:pStyle w:val="TAC"/>
              <w:rPr>
                <w:rFonts w:eastAsia="SimSun" w:cs="Arial"/>
                <w:szCs w:val="18"/>
                <w:lang w:val="en-US" w:eastAsia="zh-CN"/>
              </w:rPr>
            </w:pPr>
            <w:r>
              <w:rPr>
                <w:rFonts w:eastAsia="SimSun" w:cs="Arial"/>
                <w:szCs w:val="18"/>
                <w:lang w:eastAsia="zh-CN"/>
              </w:rPr>
              <w:t>2 for CSI-RS resource 7 and 8</w:t>
            </w:r>
          </w:p>
        </w:tc>
      </w:tr>
      <w:tr w:rsidR="00A54397" w14:paraId="3FCE0BFF"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E8BCC0" w14:textId="77777777" w:rsidR="00A54397" w:rsidRDefault="00A54397">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DE06C" w14:textId="77777777" w:rsidR="00A54397" w:rsidRDefault="00A54397">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B784CC" w14:textId="77777777" w:rsidR="00A54397" w:rsidRDefault="00A54397">
            <w:pPr>
              <w:pStyle w:val="TAL"/>
              <w:rPr>
                <w:rFonts w:eastAsia="SimSun"/>
                <w:lang w:val="en-US" w:eastAsia="zh-CN"/>
              </w:rPr>
            </w:pPr>
            <w:r>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C6E5FBA" w14:textId="77777777" w:rsidR="00A54397" w:rsidRDefault="00A54397">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5B1F57" w14:textId="77777777" w:rsidR="00A54397" w:rsidRDefault="00A54397">
            <w:pPr>
              <w:pStyle w:val="TAC"/>
              <w:rPr>
                <w:rFonts w:eastAsia="SimSun" w:cs="Arial"/>
                <w:szCs w:val="18"/>
                <w:lang w:val="en-US" w:eastAsia="zh-CN"/>
              </w:rPr>
            </w:pPr>
            <w:r>
              <w:rPr>
                <w:rFonts w:eastAsia="SimSun" w:cs="Arial"/>
                <w:szCs w:val="18"/>
                <w:lang w:eastAsia="zh-CN"/>
              </w:rPr>
              <w:t>TCI state #3</w:t>
            </w:r>
          </w:p>
        </w:tc>
      </w:tr>
      <w:tr w:rsidR="00A54397" w14:paraId="6E14DCBE"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F02BD" w14:textId="77777777" w:rsidR="00A54397" w:rsidRDefault="00A54397">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8E2F9" w14:textId="77777777" w:rsidR="00A54397" w:rsidRDefault="00A54397">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F87441" w14:textId="77777777" w:rsidR="00A54397" w:rsidRDefault="00A54397">
            <w:pPr>
              <w:pStyle w:val="TAL"/>
              <w:rPr>
                <w:rFonts w:eastAsia="SimSun"/>
                <w:lang w:val="en-US" w:eastAsia="zh-CN"/>
              </w:rPr>
            </w:pPr>
            <w:r>
              <w:rPr>
                <w:rFonts w:eastAsia="SimSun"/>
                <w:lang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C909697" w14:textId="77777777" w:rsidR="00A54397" w:rsidRDefault="00A54397">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EDE272" w14:textId="77777777" w:rsidR="00A54397" w:rsidRDefault="00A54397">
            <w:pPr>
              <w:pStyle w:val="TAC"/>
              <w:rPr>
                <w:rFonts w:eastAsia="SimSun" w:cs="Arial"/>
                <w:szCs w:val="18"/>
                <w:lang w:val="en-US" w:eastAsia="zh-CN"/>
              </w:rPr>
            </w:pPr>
            <w:r>
              <w:rPr>
                <w:rFonts w:eastAsia="SimSun" w:cs="Arial"/>
                <w:szCs w:val="18"/>
                <w:lang w:eastAsia="zh-CN"/>
              </w:rPr>
              <w:t>Start PRB 0</w:t>
            </w:r>
          </w:p>
        </w:tc>
      </w:tr>
      <w:tr w:rsidR="00A54397" w14:paraId="0807C3CC"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65611B" w14:textId="77777777" w:rsidR="00A54397" w:rsidRDefault="00A54397">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B1ADC" w14:textId="77777777" w:rsidR="00A54397" w:rsidRDefault="00A54397">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2196C" w14:textId="77777777" w:rsidR="00A54397" w:rsidRDefault="00A54397">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64A94" w14:textId="77777777" w:rsidR="00A54397" w:rsidRDefault="00A54397">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8803D5" w14:textId="77777777" w:rsidR="00A54397" w:rsidRDefault="00A54397">
            <w:pPr>
              <w:pStyle w:val="TAC"/>
              <w:rPr>
                <w:rFonts w:eastAsia="SimSun" w:cs="Arial"/>
                <w:szCs w:val="18"/>
                <w:lang w:val="en-US" w:eastAsia="zh-CN"/>
              </w:rPr>
            </w:pPr>
            <w:r>
              <w:rPr>
                <w:rFonts w:eastAsia="SimSun" w:cs="Arial"/>
                <w:szCs w:val="18"/>
                <w:lang w:eastAsia="zh-CN"/>
              </w:rPr>
              <w:t>Number of PRB = 52</w:t>
            </w:r>
          </w:p>
        </w:tc>
      </w:tr>
      <w:tr w:rsidR="00A54397" w14:paraId="2430575D" w14:textId="77777777" w:rsidTr="00A54397">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EF0C2D" w14:textId="77777777" w:rsidR="00A54397" w:rsidRDefault="00A54397">
            <w:pPr>
              <w:pStyle w:val="TAL"/>
              <w:rPr>
                <w:rFonts w:eastAsia="SimSun"/>
                <w:lang w:val="en-US" w:eastAsia="zh-CN"/>
              </w:rPr>
            </w:pPr>
            <w:r>
              <w:rPr>
                <w:rFonts w:eastAsia="SimSun"/>
                <w:lang w:eastAsia="zh-CN"/>
              </w:rP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B2F47C" w14:textId="77777777" w:rsidR="00A54397" w:rsidRDefault="00A54397">
            <w:pPr>
              <w:pStyle w:val="TAL"/>
              <w:rPr>
                <w:rFonts w:eastAsia="SimSun"/>
                <w:lang w:val="en-US" w:eastAsia="zh-CN"/>
              </w:rPr>
            </w:pPr>
            <w:r>
              <w:rPr>
                <w:rFonts w:eastAsia="SimSun"/>
                <w:lang w:eastAsia="zh-CN"/>
              </w:rPr>
              <w:t>Resource set #3</w:t>
            </w:r>
          </w:p>
        </w:tc>
        <w:tc>
          <w:tcPr>
            <w:tcW w:w="0" w:type="auto"/>
            <w:tcBorders>
              <w:top w:val="single" w:sz="4" w:space="0" w:color="auto"/>
              <w:left w:val="single" w:sz="4" w:space="0" w:color="auto"/>
              <w:bottom w:val="single" w:sz="4" w:space="0" w:color="auto"/>
              <w:right w:val="single" w:sz="4" w:space="0" w:color="auto"/>
            </w:tcBorders>
            <w:vAlign w:val="center"/>
            <w:hideMark/>
          </w:tcPr>
          <w:p w14:paraId="115A2698" w14:textId="77777777" w:rsidR="00A54397" w:rsidRDefault="00A54397">
            <w:pPr>
              <w:pStyle w:val="TAL"/>
              <w:rPr>
                <w:rFonts w:eastAsia="SimSun"/>
                <w:lang w:val="en-US" w:eastAsia="zh-CN"/>
              </w:rPr>
            </w:pPr>
            <w:r>
              <w:rPr>
                <w:rFonts w:eastAsia="SimSun"/>
                <w:lang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vAlign w:val="center"/>
          </w:tcPr>
          <w:p w14:paraId="4A875E20" w14:textId="77777777" w:rsidR="00A54397" w:rsidRDefault="00A54397">
            <w:pPr>
              <w:pStyle w:val="TAC"/>
              <w:rPr>
                <w:rFonts w:eastAsia="SimSun"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32C159" w14:textId="77777777" w:rsidR="00A54397" w:rsidRDefault="00A54397">
            <w:pPr>
              <w:pStyle w:val="TAC"/>
              <w:rPr>
                <w:rFonts w:eastAsia="SimSun" w:cs="Arial"/>
                <w:szCs w:val="18"/>
                <w:lang w:val="en-US" w:eastAsia="zh-CN"/>
              </w:rPr>
            </w:pPr>
            <w:r>
              <w:rPr>
                <w:rFonts w:eastAsia="SimSun" w:cs="Arial"/>
                <w:szCs w:val="18"/>
                <w:lang w:eastAsia="zh-CN"/>
              </w:rPr>
              <w:t>l</w:t>
            </w:r>
            <w:r>
              <w:rPr>
                <w:rFonts w:eastAsia="SimSun" w:cs="Arial"/>
                <w:szCs w:val="18"/>
                <w:vertAlign w:val="subscript"/>
                <w:lang w:eastAsia="zh-CN"/>
              </w:rPr>
              <w:t>0</w:t>
            </w:r>
            <w:r>
              <w:rPr>
                <w:rFonts w:eastAsia="SimSun" w:cs="Arial"/>
                <w:szCs w:val="18"/>
                <w:lang w:eastAsia="zh-CN"/>
              </w:rPr>
              <w:t xml:space="preserve"> = 12</w:t>
            </w:r>
          </w:p>
        </w:tc>
      </w:tr>
      <w:tr w:rsidR="00A54397" w14:paraId="6FB320A4"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945111" w14:textId="77777777" w:rsidR="00A54397" w:rsidRDefault="00A54397">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6E18C" w14:textId="77777777" w:rsidR="00A54397" w:rsidRDefault="00A54397">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37B91D" w14:textId="77777777" w:rsidR="00A54397" w:rsidRDefault="00A54397">
            <w:pPr>
              <w:pStyle w:val="TAL"/>
              <w:rPr>
                <w:rFonts w:eastAsia="SimSun"/>
                <w:lang w:val="en-US" w:eastAsia="zh-CN"/>
              </w:rPr>
            </w:pPr>
            <w:r>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BC54DBF" w14:textId="77777777" w:rsidR="00A54397" w:rsidRDefault="00A54397">
            <w:pPr>
              <w:pStyle w:val="TAC"/>
              <w:rPr>
                <w:rFonts w:eastAsia="SimSun" w:cs="Arial"/>
                <w:szCs w:val="18"/>
                <w:lang w:val="en-US" w:eastAsia="zh-CN"/>
              </w:rPr>
            </w:pPr>
            <w:r>
              <w:rPr>
                <w:rFonts w:eastAsia="SimSun" w:cs="Arial"/>
                <w:szCs w:val="18"/>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448BC6" w14:textId="77777777" w:rsidR="00A54397" w:rsidRDefault="00A54397">
            <w:pPr>
              <w:pStyle w:val="TAC"/>
              <w:rPr>
                <w:rFonts w:eastAsia="SimSun" w:cs="Arial"/>
                <w:szCs w:val="18"/>
                <w:lang w:val="en-US" w:eastAsia="zh-CN"/>
              </w:rPr>
            </w:pPr>
            <w:r>
              <w:rPr>
                <w:rFonts w:eastAsia="SimSun" w:cs="Arial"/>
                <w:szCs w:val="18"/>
                <w:lang w:eastAsia="zh-CN"/>
              </w:rPr>
              <w:t>40</w:t>
            </w:r>
          </w:p>
        </w:tc>
      </w:tr>
      <w:tr w:rsidR="00A54397" w14:paraId="65F077AE"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81B21" w14:textId="77777777" w:rsidR="00A54397" w:rsidRDefault="00A54397">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59C06" w14:textId="77777777" w:rsidR="00A54397" w:rsidRDefault="00A54397">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AF869E" w14:textId="77777777" w:rsidR="00A54397" w:rsidRDefault="00A54397">
            <w:pPr>
              <w:pStyle w:val="TAL"/>
              <w:rPr>
                <w:rFonts w:eastAsia="SimSun"/>
                <w:lang w:val="en-US" w:eastAsia="zh-CN"/>
              </w:rPr>
            </w:pPr>
            <w:r>
              <w:rPr>
                <w:rFonts w:eastAsia="SimSun"/>
                <w:lang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9CC3F94" w14:textId="77777777" w:rsidR="00A54397" w:rsidRDefault="00A54397">
            <w:pPr>
              <w:pStyle w:val="TAC"/>
              <w:rPr>
                <w:rFonts w:eastAsia="SimSun" w:cs="Arial"/>
                <w:szCs w:val="18"/>
                <w:lang w:val="en-US" w:eastAsia="zh-CN"/>
              </w:rPr>
            </w:pPr>
            <w:r>
              <w:rPr>
                <w:rFonts w:eastAsia="SimSun" w:cs="Arial"/>
                <w:szCs w:val="18"/>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BAFE4FC" w14:textId="77777777" w:rsidR="00A54397" w:rsidRDefault="00A54397">
            <w:pPr>
              <w:pStyle w:val="TAC"/>
              <w:rPr>
                <w:rFonts w:eastAsia="SimSun" w:cs="Arial"/>
                <w:szCs w:val="18"/>
                <w:lang w:val="en-US" w:eastAsia="zh-CN"/>
              </w:rPr>
            </w:pPr>
            <w:r>
              <w:rPr>
                <w:rFonts w:eastAsia="SimSun" w:cs="Arial"/>
                <w:szCs w:val="18"/>
                <w:lang w:eastAsia="zh-CN"/>
              </w:rPr>
              <w:t>0</w:t>
            </w:r>
          </w:p>
        </w:tc>
      </w:tr>
      <w:tr w:rsidR="00A54397" w14:paraId="2BAC97E4"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C29C6" w14:textId="77777777" w:rsidR="00A54397" w:rsidRDefault="00A54397">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B696C" w14:textId="77777777" w:rsidR="00A54397" w:rsidRDefault="00A54397">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181B91" w14:textId="77777777" w:rsidR="00A54397" w:rsidRDefault="00A54397">
            <w:pPr>
              <w:pStyle w:val="TAL"/>
              <w:rPr>
                <w:rFonts w:eastAsia="SimSun"/>
                <w:lang w:val="en-US" w:eastAsia="zh-CN"/>
              </w:rPr>
            </w:pPr>
            <w:r>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69E66084" w14:textId="77777777" w:rsidR="00A54397" w:rsidRDefault="00A54397">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1195CC" w14:textId="77777777" w:rsidR="00A54397" w:rsidRDefault="00A54397">
            <w:pPr>
              <w:pStyle w:val="TAC"/>
              <w:rPr>
                <w:rFonts w:eastAsia="SimSun" w:cs="Arial"/>
                <w:szCs w:val="18"/>
                <w:lang w:val="en-US" w:eastAsia="zh-CN"/>
              </w:rPr>
            </w:pPr>
            <w:r>
              <w:rPr>
                <w:rFonts w:eastAsia="SimSun" w:cs="Arial"/>
                <w:szCs w:val="18"/>
                <w:lang w:eastAsia="zh-CN"/>
              </w:rPr>
              <w:t>TCI state #0</w:t>
            </w:r>
          </w:p>
        </w:tc>
      </w:tr>
      <w:tr w:rsidR="00A54397" w14:paraId="3249B266"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BC512" w14:textId="77777777" w:rsidR="00A54397" w:rsidRDefault="00A54397">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D402B4" w14:textId="77777777" w:rsidR="00A54397" w:rsidRDefault="00A54397">
            <w:pPr>
              <w:pStyle w:val="TAL"/>
              <w:rPr>
                <w:rFonts w:eastAsia="SimSun"/>
                <w:lang w:val="en-US" w:eastAsia="zh-CN"/>
              </w:rPr>
            </w:pPr>
            <w:r>
              <w:rPr>
                <w:rFonts w:eastAsia="SimSun"/>
                <w:lang w:eastAsia="zh-CN"/>
              </w:rPr>
              <w:t>Resource set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07891F3" w14:textId="77777777" w:rsidR="00A54397" w:rsidRDefault="00A54397">
            <w:pPr>
              <w:pStyle w:val="TAL"/>
              <w:rPr>
                <w:rFonts w:eastAsia="SimSun"/>
                <w:lang w:val="en-US" w:eastAsia="zh-CN"/>
              </w:rPr>
            </w:pPr>
            <w:r>
              <w:rPr>
                <w:rFonts w:eastAsia="SimSun"/>
                <w:lang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5C83F9F5" w14:textId="77777777" w:rsidR="00A54397" w:rsidRDefault="00A54397">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190E62" w14:textId="77777777" w:rsidR="00A54397" w:rsidRDefault="00A54397">
            <w:pPr>
              <w:pStyle w:val="TAC"/>
              <w:rPr>
                <w:rFonts w:eastAsia="SimSun" w:cs="Arial"/>
                <w:szCs w:val="18"/>
                <w:lang w:val="en-US" w:eastAsia="zh-CN"/>
              </w:rPr>
            </w:pPr>
            <w:r>
              <w:rPr>
                <w:rFonts w:eastAsia="SimSun" w:cs="Arial"/>
                <w:szCs w:val="18"/>
                <w:lang w:eastAsia="zh-CN"/>
              </w:rPr>
              <w:t>l0 = 13</w:t>
            </w:r>
          </w:p>
        </w:tc>
      </w:tr>
      <w:tr w:rsidR="00A54397" w14:paraId="6BC6515B"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DC301" w14:textId="77777777" w:rsidR="00A54397" w:rsidRDefault="00A54397">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ECFEF" w14:textId="77777777" w:rsidR="00A54397" w:rsidRDefault="00A54397">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BBE41B" w14:textId="77777777" w:rsidR="00A54397" w:rsidRDefault="00A54397">
            <w:pPr>
              <w:pStyle w:val="TAL"/>
              <w:rPr>
                <w:rFonts w:eastAsia="SimSun"/>
                <w:lang w:val="en-US" w:eastAsia="zh-CN"/>
              </w:rPr>
            </w:pPr>
            <w:r>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92AC94F" w14:textId="77777777" w:rsidR="00A54397" w:rsidRDefault="00A54397">
            <w:pPr>
              <w:pStyle w:val="TAC"/>
              <w:rPr>
                <w:rFonts w:eastAsia="SimSun" w:cs="Arial"/>
                <w:szCs w:val="18"/>
                <w:lang w:val="en-US" w:eastAsia="zh-CN"/>
              </w:rPr>
            </w:pPr>
            <w:r>
              <w:rPr>
                <w:rFonts w:eastAsia="SimSun" w:cs="Arial"/>
                <w:szCs w:val="18"/>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979ABF3" w14:textId="77777777" w:rsidR="00A54397" w:rsidRDefault="00A54397">
            <w:pPr>
              <w:pStyle w:val="TAC"/>
              <w:rPr>
                <w:rFonts w:eastAsia="SimSun" w:cs="Arial"/>
                <w:szCs w:val="18"/>
                <w:lang w:val="en-US" w:eastAsia="zh-CN"/>
              </w:rPr>
            </w:pPr>
            <w:r>
              <w:rPr>
                <w:rFonts w:eastAsia="SimSun" w:cs="Arial"/>
                <w:szCs w:val="18"/>
                <w:lang w:eastAsia="zh-CN"/>
              </w:rPr>
              <w:t>40</w:t>
            </w:r>
          </w:p>
        </w:tc>
      </w:tr>
      <w:tr w:rsidR="00A54397" w14:paraId="5DBEE8E2"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C0639" w14:textId="77777777" w:rsidR="00A54397" w:rsidRDefault="00A54397">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77D6A" w14:textId="77777777" w:rsidR="00A54397" w:rsidRDefault="00A54397">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933AFF" w14:textId="77777777" w:rsidR="00A54397" w:rsidRDefault="00A54397">
            <w:pPr>
              <w:pStyle w:val="TAL"/>
              <w:rPr>
                <w:rFonts w:eastAsia="SimSun"/>
                <w:lang w:val="en-US" w:eastAsia="zh-CN"/>
              </w:rPr>
            </w:pPr>
            <w:r>
              <w:rPr>
                <w:rFonts w:eastAsia="SimSun"/>
                <w:lang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D4B53A0" w14:textId="77777777" w:rsidR="00A54397" w:rsidRDefault="00A54397">
            <w:pPr>
              <w:pStyle w:val="TAC"/>
              <w:rPr>
                <w:rFonts w:eastAsia="SimSun" w:cs="Arial"/>
                <w:szCs w:val="18"/>
                <w:lang w:val="en-US" w:eastAsia="zh-CN"/>
              </w:rPr>
            </w:pPr>
            <w:r>
              <w:rPr>
                <w:rFonts w:eastAsia="SimSun" w:cs="Arial"/>
                <w:szCs w:val="18"/>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DD41F3B" w14:textId="77777777" w:rsidR="00A54397" w:rsidRDefault="00A54397">
            <w:pPr>
              <w:pStyle w:val="TAC"/>
              <w:rPr>
                <w:rFonts w:eastAsia="SimSun" w:cs="Arial"/>
                <w:szCs w:val="18"/>
                <w:lang w:val="en-US" w:eastAsia="zh-CN"/>
              </w:rPr>
            </w:pPr>
            <w:r>
              <w:rPr>
                <w:rFonts w:eastAsia="SimSun" w:cs="Arial"/>
                <w:szCs w:val="18"/>
                <w:lang w:eastAsia="zh-CN"/>
              </w:rPr>
              <w:t>0</w:t>
            </w:r>
          </w:p>
        </w:tc>
      </w:tr>
      <w:tr w:rsidR="00A54397" w14:paraId="194A12D0"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906C1" w14:textId="77777777" w:rsidR="00A54397" w:rsidRDefault="00A54397">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52675" w14:textId="77777777" w:rsidR="00A54397" w:rsidRDefault="00A54397">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21123A" w14:textId="77777777" w:rsidR="00A54397" w:rsidRDefault="00A54397">
            <w:pPr>
              <w:pStyle w:val="TAL"/>
              <w:rPr>
                <w:rFonts w:eastAsia="SimSun"/>
                <w:lang w:val="en-US" w:eastAsia="zh-CN"/>
              </w:rPr>
            </w:pPr>
            <w:r>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49C4E5A1" w14:textId="77777777" w:rsidR="00A54397" w:rsidRDefault="00A54397">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AA31ED" w14:textId="77777777" w:rsidR="00A54397" w:rsidRDefault="00A54397">
            <w:pPr>
              <w:pStyle w:val="TAC"/>
              <w:rPr>
                <w:rFonts w:eastAsia="SimSun" w:cs="Arial"/>
                <w:szCs w:val="18"/>
                <w:lang w:val="en-US" w:eastAsia="zh-CN"/>
              </w:rPr>
            </w:pPr>
            <w:r>
              <w:rPr>
                <w:rFonts w:eastAsia="SimSun" w:cs="Arial"/>
                <w:szCs w:val="18"/>
                <w:lang w:eastAsia="zh-CN"/>
              </w:rPr>
              <w:t>TCI state #1</w:t>
            </w:r>
          </w:p>
        </w:tc>
      </w:tr>
      <w:tr w:rsidR="00A54397" w14:paraId="02175BBC" w14:textId="77777777" w:rsidTr="00A54397">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C07481" w14:textId="77777777" w:rsidR="00A54397" w:rsidRDefault="00A54397">
            <w:pPr>
              <w:pStyle w:val="TAL"/>
              <w:rPr>
                <w:rFonts w:eastAsia="SimSun"/>
                <w:lang w:val="en-US" w:eastAsia="zh-CN"/>
              </w:rPr>
            </w:pPr>
            <w:r>
              <w:rPr>
                <w:rFonts w:eastAsia="SimSun"/>
                <w:lang w:eastAsia="zh-C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424284" w14:textId="77777777" w:rsidR="00A54397" w:rsidRDefault="00A54397">
            <w:pPr>
              <w:pStyle w:val="TAL"/>
              <w:rPr>
                <w:rFonts w:eastAsia="SimSun"/>
                <w:lang w:val="en-US" w:eastAsia="zh-CN"/>
              </w:rPr>
            </w:pPr>
            <w:r>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3FEB0FF" w14:textId="77777777" w:rsidR="00A54397" w:rsidRDefault="00A54397">
            <w:pPr>
              <w:pStyle w:val="TAL"/>
              <w:rPr>
                <w:rFonts w:eastAsia="SimSun"/>
                <w:lang w:val="en-US" w:eastAsia="zh-CN"/>
              </w:rPr>
            </w:pPr>
            <w:r>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CD907F9" w14:textId="77777777" w:rsidR="00A54397" w:rsidRDefault="00A54397">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138D0F" w14:textId="77777777" w:rsidR="00A54397" w:rsidRDefault="00A54397">
            <w:pPr>
              <w:pStyle w:val="TAC"/>
              <w:rPr>
                <w:rFonts w:eastAsia="SimSun" w:cs="Arial"/>
                <w:szCs w:val="18"/>
                <w:lang w:val="en-US" w:eastAsia="zh-CN"/>
              </w:rPr>
            </w:pPr>
            <w:r>
              <w:rPr>
                <w:rFonts w:eastAsia="SimSun" w:cs="Arial"/>
                <w:szCs w:val="18"/>
                <w:lang w:eastAsia="zh-CN"/>
              </w:rPr>
              <w:t>CSI-RS resource 1 from 'CSI-RS for tracking Resource set #1' configuration</w:t>
            </w:r>
          </w:p>
        </w:tc>
      </w:tr>
      <w:tr w:rsidR="00A54397" w14:paraId="1422F330"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6E242" w14:textId="77777777" w:rsidR="00A54397" w:rsidRDefault="00A54397">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2E933" w14:textId="77777777" w:rsidR="00A54397" w:rsidRDefault="00A54397">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79379A" w14:textId="77777777" w:rsidR="00A54397" w:rsidRDefault="00A54397">
            <w:pPr>
              <w:pStyle w:val="TAL"/>
              <w:rPr>
                <w:rFonts w:eastAsia="SimSun"/>
                <w:lang w:val="en-US"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C56BBE7" w14:textId="77777777" w:rsidR="00A54397" w:rsidRDefault="00A54397">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736629" w14:textId="77777777" w:rsidR="00A54397" w:rsidRDefault="00A54397">
            <w:pPr>
              <w:pStyle w:val="TAC"/>
              <w:rPr>
                <w:rFonts w:eastAsia="SimSun" w:cs="Arial"/>
                <w:szCs w:val="18"/>
                <w:lang w:val="en-US" w:eastAsia="zh-CN"/>
              </w:rPr>
            </w:pPr>
            <w:r>
              <w:rPr>
                <w:rFonts w:eastAsia="SimSun" w:cs="Arial"/>
                <w:szCs w:val="18"/>
                <w:lang w:eastAsia="zh-CN"/>
              </w:rPr>
              <w:t>Type A</w:t>
            </w:r>
          </w:p>
        </w:tc>
      </w:tr>
      <w:tr w:rsidR="00A54397" w14:paraId="18A01203"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82612" w14:textId="77777777" w:rsidR="00A54397" w:rsidRDefault="00A54397">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394BC4" w14:textId="77777777" w:rsidR="00A54397" w:rsidRDefault="00A54397">
            <w:pPr>
              <w:pStyle w:val="TAL"/>
              <w:rPr>
                <w:rFonts w:eastAsia="SimSun"/>
                <w:lang w:val="en-US" w:eastAsia="zh-CN"/>
              </w:rPr>
            </w:pPr>
            <w:r>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71C8622" w14:textId="77777777" w:rsidR="00A54397" w:rsidRDefault="00A54397">
            <w:pPr>
              <w:pStyle w:val="TAL"/>
              <w:rPr>
                <w:rFonts w:eastAsia="SimSun"/>
                <w:lang w:val="en-US" w:eastAsia="zh-CN"/>
              </w:rPr>
            </w:pPr>
            <w:r>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C52775A" w14:textId="77777777" w:rsidR="00A54397" w:rsidRDefault="00A54397">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B9AFF5" w14:textId="77777777" w:rsidR="00A54397" w:rsidRDefault="00A54397">
            <w:pPr>
              <w:pStyle w:val="TAC"/>
              <w:rPr>
                <w:rFonts w:eastAsia="SimSun" w:cs="Arial"/>
                <w:szCs w:val="18"/>
                <w:lang w:val="en-US" w:eastAsia="zh-CN"/>
              </w:rPr>
            </w:pPr>
            <w:r>
              <w:rPr>
                <w:rFonts w:eastAsia="SimSun" w:cs="Arial"/>
                <w:szCs w:val="18"/>
                <w:lang w:eastAsia="zh-CN"/>
              </w:rPr>
              <w:t>N/A</w:t>
            </w:r>
          </w:p>
        </w:tc>
      </w:tr>
      <w:tr w:rsidR="00A54397" w14:paraId="02836395"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FC5EB" w14:textId="77777777" w:rsidR="00A54397" w:rsidRDefault="00A54397">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8B77D" w14:textId="77777777" w:rsidR="00A54397" w:rsidRDefault="00A54397">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641E90" w14:textId="77777777" w:rsidR="00A54397" w:rsidRDefault="00A54397">
            <w:pPr>
              <w:pStyle w:val="TAL"/>
              <w:rPr>
                <w:rFonts w:eastAsia="SimSun"/>
                <w:lang w:val="en-US"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6F54039" w14:textId="77777777" w:rsidR="00A54397" w:rsidRDefault="00A54397">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AD903E" w14:textId="77777777" w:rsidR="00A54397" w:rsidRDefault="00A54397">
            <w:pPr>
              <w:pStyle w:val="TAC"/>
              <w:rPr>
                <w:rFonts w:eastAsia="SimSun" w:cs="Arial"/>
                <w:szCs w:val="18"/>
                <w:lang w:val="en-US" w:eastAsia="zh-CN"/>
              </w:rPr>
            </w:pPr>
            <w:r>
              <w:rPr>
                <w:rFonts w:eastAsia="SimSun" w:cs="Arial"/>
                <w:szCs w:val="18"/>
                <w:lang w:eastAsia="zh-CN"/>
              </w:rPr>
              <w:t>N/A</w:t>
            </w:r>
          </w:p>
        </w:tc>
      </w:tr>
      <w:tr w:rsidR="00A54397" w14:paraId="3D365EE4" w14:textId="77777777" w:rsidTr="00A54397">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90026E" w14:textId="77777777" w:rsidR="00A54397" w:rsidRDefault="00A54397">
            <w:pPr>
              <w:pStyle w:val="TAL"/>
              <w:rPr>
                <w:rFonts w:eastAsia="SimSun"/>
                <w:lang w:val="en-US" w:eastAsia="zh-CN"/>
              </w:rPr>
            </w:pPr>
            <w:r>
              <w:rPr>
                <w:rFonts w:eastAsia="SimSun"/>
                <w:lang w:eastAsia="zh-CN"/>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B9EB64" w14:textId="77777777" w:rsidR="00A54397" w:rsidRDefault="00A54397">
            <w:pPr>
              <w:pStyle w:val="TAL"/>
              <w:rPr>
                <w:rFonts w:eastAsia="SimSun"/>
                <w:lang w:val="en-US" w:eastAsia="zh-CN"/>
              </w:rPr>
            </w:pPr>
            <w:r>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8812FD" w14:textId="77777777" w:rsidR="00A54397" w:rsidRDefault="00A54397">
            <w:pPr>
              <w:pStyle w:val="TAL"/>
              <w:rPr>
                <w:rFonts w:eastAsia="SimSun"/>
                <w:lang w:val="en-US" w:eastAsia="zh-CN"/>
              </w:rPr>
            </w:pPr>
            <w:r>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3A4D6349" w14:textId="77777777" w:rsidR="00A54397" w:rsidRDefault="00A54397">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E6AAE1" w14:textId="77777777" w:rsidR="00A54397" w:rsidRDefault="00A54397">
            <w:pPr>
              <w:pStyle w:val="TAC"/>
              <w:rPr>
                <w:rFonts w:eastAsia="SimSun" w:cs="Arial"/>
                <w:szCs w:val="18"/>
                <w:lang w:val="en-US" w:eastAsia="zh-CN"/>
              </w:rPr>
            </w:pPr>
            <w:r>
              <w:rPr>
                <w:rFonts w:eastAsia="SimSun" w:cs="Arial"/>
                <w:szCs w:val="18"/>
                <w:lang w:eastAsia="zh-CN"/>
              </w:rPr>
              <w:t>CSI-RS resource 5 from 'CSI-RS for tracking Resource set #2' configuration</w:t>
            </w:r>
          </w:p>
        </w:tc>
      </w:tr>
      <w:tr w:rsidR="00A54397" w14:paraId="3F2AC919"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E332E8" w14:textId="77777777" w:rsidR="00A54397" w:rsidRDefault="00A54397">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4E591" w14:textId="77777777" w:rsidR="00A54397" w:rsidRDefault="00A54397">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87CC1C" w14:textId="77777777" w:rsidR="00A54397" w:rsidRDefault="00A54397">
            <w:pPr>
              <w:pStyle w:val="TAL"/>
              <w:rPr>
                <w:rFonts w:eastAsia="SimSun"/>
                <w:lang w:val="en-US"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AAE1F3E" w14:textId="77777777" w:rsidR="00A54397" w:rsidRDefault="00A54397">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F17BE6" w14:textId="77777777" w:rsidR="00A54397" w:rsidRDefault="00A54397">
            <w:pPr>
              <w:pStyle w:val="TAC"/>
              <w:rPr>
                <w:rFonts w:eastAsia="SimSun" w:cs="Arial"/>
                <w:szCs w:val="18"/>
                <w:lang w:val="en-US" w:eastAsia="zh-CN"/>
              </w:rPr>
            </w:pPr>
            <w:r>
              <w:rPr>
                <w:rFonts w:eastAsia="SimSun" w:cs="Arial"/>
                <w:szCs w:val="18"/>
                <w:lang w:eastAsia="zh-CN"/>
              </w:rPr>
              <w:t>Type A</w:t>
            </w:r>
          </w:p>
        </w:tc>
      </w:tr>
      <w:tr w:rsidR="00A54397" w14:paraId="25FF301F"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193CE" w14:textId="77777777" w:rsidR="00A54397" w:rsidRDefault="00A54397">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4029DE" w14:textId="77777777" w:rsidR="00A54397" w:rsidRDefault="00A54397">
            <w:pPr>
              <w:pStyle w:val="TAL"/>
              <w:rPr>
                <w:rFonts w:eastAsia="SimSun"/>
                <w:lang w:val="en-US" w:eastAsia="zh-CN"/>
              </w:rPr>
            </w:pPr>
            <w:r>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2EFEF" w14:textId="77777777" w:rsidR="00A54397" w:rsidRDefault="00A54397">
            <w:pPr>
              <w:pStyle w:val="TAL"/>
              <w:rPr>
                <w:rFonts w:eastAsia="SimSun"/>
                <w:lang w:val="en-US" w:eastAsia="zh-CN"/>
              </w:rPr>
            </w:pPr>
            <w:r>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B0B65D7" w14:textId="77777777" w:rsidR="00A54397" w:rsidRDefault="00A54397">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4E9D8F" w14:textId="77777777" w:rsidR="00A54397" w:rsidRDefault="00A54397">
            <w:pPr>
              <w:pStyle w:val="TAC"/>
              <w:rPr>
                <w:rFonts w:eastAsia="SimSun" w:cs="Arial"/>
                <w:szCs w:val="18"/>
                <w:lang w:val="en-US" w:eastAsia="zh-CN"/>
              </w:rPr>
            </w:pPr>
            <w:r>
              <w:rPr>
                <w:rFonts w:eastAsia="SimSun" w:cs="Arial"/>
                <w:szCs w:val="18"/>
                <w:lang w:eastAsia="zh-CN"/>
              </w:rPr>
              <w:t>N/A</w:t>
            </w:r>
          </w:p>
        </w:tc>
      </w:tr>
      <w:tr w:rsidR="00A54397" w14:paraId="2503A880"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5DF71" w14:textId="77777777" w:rsidR="00A54397" w:rsidRDefault="00A54397">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9C526" w14:textId="77777777" w:rsidR="00A54397" w:rsidRDefault="00A54397">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CD0723" w14:textId="77777777" w:rsidR="00A54397" w:rsidRDefault="00A54397">
            <w:pPr>
              <w:pStyle w:val="TAL"/>
              <w:rPr>
                <w:rFonts w:eastAsia="SimSun"/>
                <w:lang w:val="en-US"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397BCBC" w14:textId="77777777" w:rsidR="00A54397" w:rsidRDefault="00A54397">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3024E0" w14:textId="77777777" w:rsidR="00A54397" w:rsidRDefault="00A54397">
            <w:pPr>
              <w:pStyle w:val="TAC"/>
              <w:rPr>
                <w:rFonts w:eastAsia="SimSun" w:cs="Arial"/>
                <w:szCs w:val="18"/>
                <w:lang w:val="en-US" w:eastAsia="zh-CN"/>
              </w:rPr>
            </w:pPr>
            <w:r>
              <w:rPr>
                <w:rFonts w:eastAsia="SimSun" w:cs="Arial"/>
                <w:szCs w:val="18"/>
                <w:lang w:eastAsia="zh-CN"/>
              </w:rPr>
              <w:t>N/A</w:t>
            </w:r>
          </w:p>
        </w:tc>
      </w:tr>
      <w:tr w:rsidR="00A54397" w14:paraId="06903F8A" w14:textId="77777777" w:rsidTr="00A54397">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640B8C" w14:textId="77777777" w:rsidR="00A54397" w:rsidRDefault="00A54397">
            <w:pPr>
              <w:pStyle w:val="TAL"/>
              <w:rPr>
                <w:rFonts w:eastAsia="SimSun"/>
                <w:lang w:val="en-US" w:eastAsia="zh-CN"/>
              </w:rPr>
            </w:pPr>
            <w:r>
              <w:rPr>
                <w:rFonts w:eastAsia="SimSun"/>
                <w:lang w:eastAsia="zh-C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1BB38E" w14:textId="77777777" w:rsidR="00A54397" w:rsidRDefault="00A54397">
            <w:pPr>
              <w:pStyle w:val="TAL"/>
              <w:rPr>
                <w:rFonts w:eastAsia="SimSun"/>
                <w:lang w:val="en-US" w:eastAsia="zh-CN"/>
              </w:rPr>
            </w:pPr>
            <w:r>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EC4232E" w14:textId="77777777" w:rsidR="00A54397" w:rsidRDefault="00A54397">
            <w:pPr>
              <w:pStyle w:val="TAL"/>
              <w:rPr>
                <w:rFonts w:eastAsia="SimSun"/>
                <w:lang w:val="en-US" w:eastAsia="zh-CN"/>
              </w:rPr>
            </w:pPr>
            <w:r>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5867853" w14:textId="77777777" w:rsidR="00A54397" w:rsidRDefault="00A54397">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C2CF1D" w14:textId="77777777" w:rsidR="00A54397" w:rsidRDefault="00A54397">
            <w:pPr>
              <w:pStyle w:val="TAC"/>
              <w:rPr>
                <w:rFonts w:eastAsia="SimSun" w:cs="Arial"/>
                <w:szCs w:val="18"/>
                <w:lang w:val="en-US" w:eastAsia="zh-CN"/>
              </w:rPr>
            </w:pPr>
            <w:r>
              <w:rPr>
                <w:rFonts w:eastAsia="SimSun" w:cs="Arial"/>
                <w:szCs w:val="18"/>
                <w:lang w:eastAsia="zh-CN"/>
              </w:rPr>
              <w:t>SSB #0</w:t>
            </w:r>
          </w:p>
        </w:tc>
      </w:tr>
      <w:tr w:rsidR="00A54397" w14:paraId="220D6DE8"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246DB" w14:textId="77777777" w:rsidR="00A54397" w:rsidRDefault="00A54397">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53976" w14:textId="77777777" w:rsidR="00A54397" w:rsidRDefault="00A54397">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3A1C5D" w14:textId="77777777" w:rsidR="00A54397" w:rsidRDefault="00A54397">
            <w:pPr>
              <w:pStyle w:val="TAL"/>
              <w:rPr>
                <w:rFonts w:eastAsia="SimSun"/>
                <w:lang w:val="en-US"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E5EF3FB" w14:textId="77777777" w:rsidR="00A54397" w:rsidRDefault="00A54397">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C28FA4" w14:textId="77777777" w:rsidR="00A54397" w:rsidRDefault="00A54397">
            <w:pPr>
              <w:pStyle w:val="TAC"/>
              <w:rPr>
                <w:rFonts w:eastAsia="SimSun" w:cs="Arial"/>
                <w:szCs w:val="18"/>
                <w:lang w:val="en-US" w:eastAsia="zh-CN"/>
              </w:rPr>
            </w:pPr>
            <w:r>
              <w:rPr>
                <w:rFonts w:eastAsia="SimSun" w:cs="Arial"/>
                <w:szCs w:val="18"/>
                <w:lang w:eastAsia="zh-CN"/>
              </w:rPr>
              <w:t>Type C</w:t>
            </w:r>
          </w:p>
        </w:tc>
      </w:tr>
      <w:tr w:rsidR="00A54397" w14:paraId="1617DA1C"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E2356" w14:textId="77777777" w:rsidR="00A54397" w:rsidRDefault="00A54397">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DE9414" w14:textId="77777777" w:rsidR="00A54397" w:rsidRDefault="00A54397">
            <w:pPr>
              <w:pStyle w:val="TAL"/>
              <w:rPr>
                <w:rFonts w:eastAsia="SimSun"/>
                <w:lang w:val="en-US" w:eastAsia="zh-CN"/>
              </w:rPr>
            </w:pPr>
            <w:r>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3843B" w14:textId="77777777" w:rsidR="00A54397" w:rsidRDefault="00A54397">
            <w:pPr>
              <w:pStyle w:val="TAL"/>
              <w:rPr>
                <w:rFonts w:eastAsia="SimSun"/>
                <w:lang w:val="en-US" w:eastAsia="zh-CN"/>
              </w:rPr>
            </w:pPr>
            <w:r>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4654916B" w14:textId="77777777" w:rsidR="00A54397" w:rsidRDefault="00A54397">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5B9960" w14:textId="77777777" w:rsidR="00A54397" w:rsidRDefault="00A54397">
            <w:pPr>
              <w:pStyle w:val="TAC"/>
              <w:rPr>
                <w:rFonts w:eastAsia="SimSun" w:cs="Arial"/>
                <w:szCs w:val="18"/>
                <w:lang w:val="en-US" w:eastAsia="zh-CN"/>
              </w:rPr>
            </w:pPr>
            <w:r>
              <w:rPr>
                <w:rFonts w:eastAsia="SimSun" w:cs="Arial"/>
                <w:szCs w:val="18"/>
                <w:lang w:eastAsia="zh-CN"/>
              </w:rPr>
              <w:t>N/A</w:t>
            </w:r>
          </w:p>
        </w:tc>
      </w:tr>
      <w:tr w:rsidR="00A54397" w14:paraId="4FB2446A"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71CAB" w14:textId="77777777" w:rsidR="00A54397" w:rsidRDefault="00A54397">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3A451" w14:textId="77777777" w:rsidR="00A54397" w:rsidRDefault="00A54397">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B362E2" w14:textId="77777777" w:rsidR="00A54397" w:rsidRDefault="00A54397">
            <w:pPr>
              <w:pStyle w:val="TAL"/>
              <w:rPr>
                <w:rFonts w:eastAsia="SimSun"/>
                <w:lang w:val="en-US"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FE55F6D" w14:textId="77777777" w:rsidR="00A54397" w:rsidRDefault="00A54397">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8AC4F1" w14:textId="77777777" w:rsidR="00A54397" w:rsidRDefault="00A54397">
            <w:pPr>
              <w:pStyle w:val="TAC"/>
              <w:rPr>
                <w:rFonts w:eastAsia="SimSun" w:cs="Arial"/>
                <w:szCs w:val="18"/>
                <w:lang w:val="en-US" w:eastAsia="zh-CN"/>
              </w:rPr>
            </w:pPr>
            <w:r>
              <w:rPr>
                <w:rFonts w:eastAsia="SimSun" w:cs="Arial"/>
                <w:szCs w:val="18"/>
                <w:lang w:eastAsia="zh-CN"/>
              </w:rPr>
              <w:t>N/A</w:t>
            </w:r>
          </w:p>
        </w:tc>
      </w:tr>
      <w:tr w:rsidR="00A54397" w14:paraId="4FE77B81" w14:textId="77777777" w:rsidTr="00A54397">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F781E2" w14:textId="77777777" w:rsidR="00A54397" w:rsidRDefault="00A54397">
            <w:pPr>
              <w:pStyle w:val="TAL"/>
              <w:rPr>
                <w:rFonts w:eastAsia="SimSun"/>
                <w:lang w:val="en-US" w:eastAsia="zh-CN"/>
              </w:rPr>
            </w:pPr>
            <w:r>
              <w:rPr>
                <w:rFonts w:eastAsia="SimSun"/>
                <w:lang w:eastAsia="zh-C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3E79BE" w14:textId="77777777" w:rsidR="00A54397" w:rsidRDefault="00A54397">
            <w:pPr>
              <w:pStyle w:val="TAL"/>
              <w:rPr>
                <w:rFonts w:eastAsia="SimSun"/>
                <w:lang w:val="en-US" w:eastAsia="zh-CN"/>
              </w:rPr>
            </w:pPr>
            <w:r>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5D1422B" w14:textId="77777777" w:rsidR="00A54397" w:rsidRDefault="00A54397">
            <w:pPr>
              <w:pStyle w:val="TAL"/>
              <w:rPr>
                <w:rFonts w:eastAsia="SimSun"/>
                <w:lang w:val="en-US" w:eastAsia="zh-CN"/>
              </w:rPr>
            </w:pPr>
            <w:r>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07E444CA" w14:textId="77777777" w:rsidR="00A54397" w:rsidRDefault="00A54397">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2FB2B4" w14:textId="77777777" w:rsidR="00A54397" w:rsidRDefault="00A54397">
            <w:pPr>
              <w:pStyle w:val="TAC"/>
              <w:rPr>
                <w:rFonts w:eastAsia="SimSun" w:cs="Arial"/>
                <w:szCs w:val="18"/>
                <w:lang w:val="en-US" w:eastAsia="zh-CN"/>
              </w:rPr>
            </w:pPr>
            <w:r>
              <w:rPr>
                <w:rFonts w:eastAsia="SimSun" w:cs="Arial"/>
                <w:szCs w:val="18"/>
                <w:lang w:eastAsia="zh-CN"/>
              </w:rPr>
              <w:t>SSB #1</w:t>
            </w:r>
          </w:p>
        </w:tc>
      </w:tr>
      <w:tr w:rsidR="00A54397" w14:paraId="1A964F9B"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79F514" w14:textId="77777777" w:rsidR="00A54397" w:rsidRDefault="00A54397">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BEBB7" w14:textId="77777777" w:rsidR="00A54397" w:rsidRDefault="00A54397">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4E913C" w14:textId="77777777" w:rsidR="00A54397" w:rsidRDefault="00A54397">
            <w:pPr>
              <w:pStyle w:val="TAL"/>
              <w:rPr>
                <w:rFonts w:eastAsia="SimSun"/>
                <w:lang w:val="en-US"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426AF1F" w14:textId="77777777" w:rsidR="00A54397" w:rsidRDefault="00A54397">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1909B5" w14:textId="77777777" w:rsidR="00A54397" w:rsidRDefault="00A54397">
            <w:pPr>
              <w:pStyle w:val="TAC"/>
              <w:rPr>
                <w:rFonts w:eastAsia="SimSun" w:cs="Arial"/>
                <w:szCs w:val="18"/>
                <w:lang w:val="en-US" w:eastAsia="zh-CN"/>
              </w:rPr>
            </w:pPr>
            <w:r>
              <w:rPr>
                <w:rFonts w:eastAsia="SimSun" w:cs="Arial"/>
                <w:szCs w:val="18"/>
                <w:lang w:eastAsia="zh-CN"/>
              </w:rPr>
              <w:t>Type C</w:t>
            </w:r>
          </w:p>
        </w:tc>
      </w:tr>
      <w:tr w:rsidR="00A54397" w14:paraId="1FB90827"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8A189" w14:textId="77777777" w:rsidR="00A54397" w:rsidRDefault="00A54397">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D9CF67" w14:textId="77777777" w:rsidR="00A54397" w:rsidRDefault="00A54397">
            <w:pPr>
              <w:pStyle w:val="TAL"/>
              <w:rPr>
                <w:rFonts w:eastAsia="SimSun"/>
                <w:lang w:val="en-US" w:eastAsia="zh-CN"/>
              </w:rPr>
            </w:pPr>
            <w:r>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F65298" w14:textId="77777777" w:rsidR="00A54397" w:rsidRDefault="00A54397">
            <w:pPr>
              <w:pStyle w:val="TAL"/>
              <w:rPr>
                <w:rFonts w:eastAsia="SimSun"/>
                <w:lang w:val="en-US" w:eastAsia="zh-CN"/>
              </w:rPr>
            </w:pPr>
            <w:r>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07CB898F" w14:textId="77777777" w:rsidR="00A54397" w:rsidRDefault="00A54397">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68DB7D" w14:textId="77777777" w:rsidR="00A54397" w:rsidRDefault="00A54397">
            <w:pPr>
              <w:pStyle w:val="TAC"/>
              <w:rPr>
                <w:rFonts w:eastAsia="SimSun" w:cs="Arial"/>
                <w:szCs w:val="18"/>
                <w:lang w:val="en-US" w:eastAsia="zh-CN"/>
              </w:rPr>
            </w:pPr>
            <w:r>
              <w:rPr>
                <w:rFonts w:eastAsia="SimSun" w:cs="Arial"/>
                <w:szCs w:val="18"/>
                <w:lang w:eastAsia="zh-CN"/>
              </w:rPr>
              <w:t>N/A</w:t>
            </w:r>
          </w:p>
        </w:tc>
      </w:tr>
      <w:tr w:rsidR="00A54397" w14:paraId="3C3618A6"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A8D6C" w14:textId="77777777" w:rsidR="00A54397" w:rsidRDefault="00A54397">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02620" w14:textId="77777777" w:rsidR="00A54397" w:rsidRDefault="00A54397">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1374D1" w14:textId="77777777" w:rsidR="00A54397" w:rsidRDefault="00A54397">
            <w:pPr>
              <w:pStyle w:val="TAL"/>
              <w:rPr>
                <w:rFonts w:eastAsia="SimSun"/>
                <w:lang w:val="en-US"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6752B92" w14:textId="77777777" w:rsidR="00A54397" w:rsidRDefault="00A54397">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158258" w14:textId="77777777" w:rsidR="00A54397" w:rsidRDefault="00A54397">
            <w:pPr>
              <w:pStyle w:val="TAC"/>
              <w:rPr>
                <w:rFonts w:eastAsia="SimSun" w:cs="Arial"/>
                <w:szCs w:val="18"/>
                <w:lang w:val="en-US" w:eastAsia="zh-CN"/>
              </w:rPr>
            </w:pPr>
            <w:r>
              <w:rPr>
                <w:rFonts w:eastAsia="SimSun" w:cs="Arial"/>
                <w:szCs w:val="18"/>
                <w:lang w:eastAsia="zh-CN"/>
              </w:rPr>
              <w:t>N/A</w:t>
            </w:r>
          </w:p>
        </w:tc>
      </w:tr>
      <w:tr w:rsidR="00A54397" w14:paraId="7D657627" w14:textId="77777777" w:rsidTr="00A54397">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25C785E" w14:textId="77777777" w:rsidR="00A54397" w:rsidRDefault="00A54397">
            <w:pPr>
              <w:pStyle w:val="TAL"/>
              <w:rPr>
                <w:rFonts w:eastAsia="SimSun"/>
                <w:lang w:val="en-US" w:eastAsia="zh-CN"/>
              </w:rPr>
            </w:pPr>
            <w:r>
              <w:rPr>
                <w:rFonts w:eastAsia="SimSun"/>
                <w:lang w:eastAsia="zh-CN"/>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30825C61" w14:textId="77777777" w:rsidR="00A54397" w:rsidRDefault="00A54397">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1ED1DB" w14:textId="77777777" w:rsidR="00A54397" w:rsidRDefault="00A54397">
            <w:pPr>
              <w:pStyle w:val="TAC"/>
              <w:rPr>
                <w:rFonts w:eastAsia="SimSun" w:cs="Arial"/>
                <w:szCs w:val="18"/>
                <w:lang w:val="en-US" w:eastAsia="zh-CN"/>
              </w:rPr>
            </w:pPr>
            <w:r>
              <w:rPr>
                <w:rFonts w:eastAsia="SimSun" w:cs="Arial"/>
                <w:szCs w:val="18"/>
                <w:lang w:eastAsia="zh-CN"/>
              </w:rPr>
              <w:t>8</w:t>
            </w:r>
          </w:p>
        </w:tc>
      </w:tr>
      <w:tr w:rsidR="00A54397" w14:paraId="497CB63B" w14:textId="77777777" w:rsidTr="00A54397">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872ADD4" w14:textId="77777777" w:rsidR="00A54397" w:rsidRDefault="00A54397">
            <w:pPr>
              <w:pStyle w:val="TAL"/>
              <w:rPr>
                <w:rFonts w:eastAsia="SimSun"/>
                <w:lang w:val="en-US" w:eastAsia="zh-CN"/>
              </w:rPr>
            </w:pPr>
            <w:r>
              <w:rPr>
                <w:rFonts w:eastAsia="SimSun"/>
                <w:lang w:eastAsia="zh-C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22837B01" w14:textId="77777777" w:rsidR="00A54397" w:rsidRDefault="00A54397">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1298CD" w14:textId="77777777" w:rsidR="00A54397" w:rsidRDefault="00A54397">
            <w:pPr>
              <w:pStyle w:val="TAC"/>
              <w:rPr>
                <w:rFonts w:eastAsia="SimSun" w:cs="Arial"/>
                <w:szCs w:val="18"/>
                <w:lang w:val="en-US" w:eastAsia="zh-CN"/>
              </w:rPr>
            </w:pPr>
            <w:r>
              <w:rPr>
                <w:rFonts w:eastAsia="SimSun" w:cs="Arial"/>
                <w:szCs w:val="18"/>
                <w:lang w:eastAsia="zh-CN"/>
              </w:rPr>
              <w:t>Specific to each TDD UL-DL pattern and as defined in Annex A.1.2</w:t>
            </w:r>
          </w:p>
        </w:tc>
      </w:tr>
      <w:tr w:rsidR="00A54397" w14:paraId="76CBEA95" w14:textId="77777777" w:rsidTr="00A54397">
        <w:trPr>
          <w:trHeight w:val="20"/>
        </w:trPr>
        <w:tc>
          <w:tcPr>
            <w:tcW w:w="0" w:type="auto"/>
            <w:gridSpan w:val="5"/>
            <w:tcBorders>
              <w:top w:val="single" w:sz="4" w:space="0" w:color="auto"/>
              <w:left w:val="single" w:sz="4" w:space="0" w:color="auto"/>
              <w:bottom w:val="single" w:sz="4" w:space="0" w:color="auto"/>
              <w:right w:val="single" w:sz="4" w:space="0" w:color="auto"/>
            </w:tcBorders>
            <w:vAlign w:val="center"/>
          </w:tcPr>
          <w:p w14:paraId="5067D365" w14:textId="77777777" w:rsidR="00A54397" w:rsidRDefault="00A54397">
            <w:pPr>
              <w:pStyle w:val="TAN"/>
              <w:ind w:left="77" w:firstLine="0"/>
              <w:rPr>
                <w:rFonts w:eastAsia="SimSun"/>
                <w:lang w:eastAsia="zh-CN"/>
              </w:rPr>
            </w:pPr>
            <w:r>
              <w:rPr>
                <w:rFonts w:eastAsia="SimSun"/>
                <w:lang w:eastAsia="zh-CN"/>
              </w:rPr>
              <w:t xml:space="preserve">Note 1: </w:t>
            </w:r>
            <w:r>
              <w:tab/>
            </w:r>
            <w:r>
              <w:rPr>
                <w:rFonts w:eastAsia="SimSun"/>
                <w:lang w:eastAsia="zh-CN"/>
              </w:rPr>
              <w:t>SSB # (k mod 2),</w:t>
            </w:r>
            <w:r>
              <w:t xml:space="preserve"> </w:t>
            </w:r>
            <w:r>
              <w:rPr>
                <w:rFonts w:eastAsia="SimSun"/>
                <w:lang w:eastAsia="zh-CN"/>
              </w:rPr>
              <w:t>CSI-RS (for tracking) resource set # ((k mod 2) + 1) and CSI-RS (for CSI acquisition) resource set # ((k mod 2) + 3) are transmitted by k</w:t>
            </w:r>
            <w:r>
              <w:rPr>
                <w:rFonts w:eastAsia="SimSun"/>
                <w:vertAlign w:val="superscript"/>
                <w:lang w:eastAsia="zh-CN"/>
              </w:rPr>
              <w:t>th</w:t>
            </w:r>
            <w:r>
              <w:rPr>
                <w:rFonts w:eastAsia="SimSun"/>
                <w:lang w:eastAsia="zh-CN"/>
              </w:rPr>
              <w:t xml:space="preserve"> RRH.</w:t>
            </w:r>
          </w:p>
          <w:p w14:paraId="3A259AFD" w14:textId="77777777" w:rsidR="00A54397" w:rsidRDefault="00A54397">
            <w:pPr>
              <w:pStyle w:val="TAN"/>
              <w:ind w:left="77" w:firstLine="0"/>
              <w:rPr>
                <w:rFonts w:eastAsia="SimSun"/>
                <w:lang w:eastAsia="zh-CN"/>
              </w:rPr>
            </w:pPr>
          </w:p>
          <w:p w14:paraId="4FB7B8D2" w14:textId="7F9575FF" w:rsidR="00A54397" w:rsidRDefault="00A54397">
            <w:pPr>
              <w:pStyle w:val="TAN"/>
              <w:ind w:left="77" w:firstLine="0"/>
              <w:rPr>
                <w:rFonts w:eastAsia="SimSun"/>
                <w:lang w:eastAsia="zh-CN"/>
              </w:rPr>
            </w:pPr>
            <w:r>
              <w:rPr>
                <w:rFonts w:eastAsia="SimSun"/>
                <w:lang w:eastAsia="zh-CN"/>
              </w:rPr>
              <w:t>For Test 1-1, TCI state switching command scheduled by MAC CE with MCS 4</w:t>
            </w:r>
            <w:ins w:id="41" w:author="Anritsu" w:date="2024-04-16T15:32:00Z">
              <w:r w:rsidR="006869B1">
                <w:rPr>
                  <w:rFonts w:eastAsia="SimSun"/>
                  <w:lang w:eastAsia="zh-CN"/>
                </w:rPr>
                <w:t xml:space="preserve">, Layer 1, </w:t>
              </w:r>
              <w:proofErr w:type="spellStart"/>
              <w:r w:rsidR="006869B1">
                <w:rPr>
                  <w:rFonts w:eastAsia="SimSun"/>
                  <w:lang w:eastAsia="zh-CN"/>
                </w:rPr>
                <w:t>StartRB</w:t>
              </w:r>
              <w:proofErr w:type="spellEnd"/>
              <w:r w:rsidR="006869B1">
                <w:rPr>
                  <w:rFonts w:eastAsia="SimSun"/>
                  <w:lang w:eastAsia="zh-CN"/>
                </w:rPr>
                <w:t xml:space="preserve"> 32, </w:t>
              </w:r>
              <w:proofErr w:type="spellStart"/>
              <w:r w:rsidR="006869B1">
                <w:rPr>
                  <w:rFonts w:eastAsia="SimSun"/>
                  <w:lang w:eastAsia="zh-CN"/>
                </w:rPr>
                <w:t>NumOfRB</w:t>
              </w:r>
              <w:proofErr w:type="spellEnd"/>
              <w:r w:rsidR="006869B1">
                <w:rPr>
                  <w:rFonts w:eastAsia="SimSun"/>
                  <w:lang w:eastAsia="zh-CN"/>
                </w:rPr>
                <w:t xml:space="preserve"> 74</w:t>
              </w:r>
            </w:ins>
            <w:r>
              <w:rPr>
                <w:rFonts w:eastAsia="SimSun"/>
                <w:lang w:eastAsia="zh-CN"/>
              </w:rPr>
              <w:t xml:space="preserve">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Pr>
                <w:rFonts w:eastAsia="SimSun"/>
                <w:lang w:eastAsia="zh-CN"/>
              </w:rPr>
              <w:t xml:space="preserve">. </w:t>
            </w:r>
          </w:p>
          <w:p w14:paraId="563A331E" w14:textId="77777777" w:rsidR="00A54397" w:rsidRDefault="00A54397">
            <w:pPr>
              <w:pStyle w:val="TAN"/>
              <w:ind w:left="77" w:firstLine="0"/>
              <w:rPr>
                <w:rFonts w:eastAsia="SimSun"/>
                <w:lang w:eastAsia="zh-CN"/>
              </w:rPr>
            </w:pPr>
            <w:r>
              <w:rPr>
                <w:rFonts w:eastAsia="SimSun"/>
                <w:lang w:eastAsia="zh-CN"/>
              </w:rPr>
              <w:t>PDCCH and PDSCH associated with TCI # (k mod 2) is transmitted by k</w:t>
            </w:r>
            <w:r>
              <w:rPr>
                <w:rFonts w:eastAsia="SimSun"/>
                <w:vertAlign w:val="superscript"/>
                <w:lang w:eastAsia="zh-CN"/>
              </w:rPr>
              <w:t>th</w:t>
            </w:r>
            <w:r>
              <w:rPr>
                <w:rFonts w:eastAsia="SimSun"/>
                <w:lang w:eastAsia="zh-CN"/>
              </w:rPr>
              <w:t xml:space="preserve"> RRH from:</w:t>
            </w:r>
          </w:p>
          <w:p w14:paraId="11C7F625" w14:textId="77777777" w:rsidR="00A54397" w:rsidRDefault="00A54397">
            <w:pPr>
              <w:pStyle w:val="TAN"/>
              <w:ind w:left="284"/>
              <w:rPr>
                <w:rFonts w:eastAsia="SimSun"/>
                <w:lang w:eastAsia="zh-CN"/>
              </w:rPr>
            </w:pPr>
            <w:r>
              <w:rPr>
                <w:rFonts w:eastAsia="SimSun"/>
                <w:lang w:eastAsia="zh-CN"/>
              </w:rPr>
              <w:t xml:space="preserve">slot# </w:t>
            </w:r>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r>
                <w:rPr>
                  <w:rFonts w:ascii="Cambria Math" w:eastAsia="SimSun" w:hAnsi="Cambria Math"/>
                  <w:szCs w:val="18"/>
                </w:rPr>
                <m:t>, 0]</m:t>
              </m:r>
            </m:oMath>
          </w:p>
          <w:p w14:paraId="3F3AA0AA" w14:textId="77777777" w:rsidR="00A54397" w:rsidRDefault="00A54397">
            <w:pPr>
              <w:pStyle w:val="TAN"/>
              <w:ind w:left="77" w:firstLine="0"/>
              <w:rPr>
                <w:rFonts w:eastAsia="SimSun"/>
                <w:lang w:eastAsia="zh-CN"/>
              </w:rPr>
            </w:pPr>
            <w:r>
              <w:rPr>
                <w:rFonts w:eastAsia="SimSun"/>
                <w:lang w:eastAsia="zh-CN"/>
              </w:rPr>
              <w:t>to:</w:t>
            </w:r>
          </w:p>
          <w:p w14:paraId="47326E94" w14:textId="77777777" w:rsidR="00A54397" w:rsidRDefault="00A54397">
            <w:pPr>
              <w:pStyle w:val="TAN"/>
              <w:ind w:left="284"/>
              <w:rPr>
                <w:rFonts w:eastAsia="SimSun"/>
                <w:szCs w:val="18"/>
                <w:lang w:eastAsia="zh-CN"/>
              </w:rPr>
            </w:pPr>
            <w:r>
              <w:rPr>
                <w:rFonts w:eastAsia="SimSun"/>
                <w:lang w:eastAsia="zh-CN"/>
              </w:rPr>
              <w:t xml:space="preserve">slot# </w:t>
            </w: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oMath>
            <w:r>
              <w:rPr>
                <w:rFonts w:eastAsia="SimSun"/>
                <w:szCs w:val="18"/>
                <w:lang w:eastAsia="zh-CN"/>
              </w:rPr>
              <w:t>,</w:t>
            </w:r>
          </w:p>
          <w:p w14:paraId="74C8EEEA" w14:textId="77777777" w:rsidR="00A54397" w:rsidRDefault="00A54397">
            <w:pPr>
              <w:pStyle w:val="TAN"/>
              <w:ind w:left="77" w:firstLine="0"/>
              <w:rPr>
                <w:rFonts w:eastAsia="SimSun"/>
                <w:szCs w:val="18"/>
                <w:lang w:eastAsia="zh-CN"/>
              </w:rPr>
            </w:pPr>
            <w:r>
              <w:rPr>
                <w:rFonts w:eastAsia="SimSun"/>
                <w:szCs w:val="18"/>
                <w:lang w:eastAsia="zh-CN"/>
              </w:rPr>
              <w:t xml:space="preserve">PDCCH and PDSCH are </w:t>
            </w:r>
            <w:proofErr w:type="spellStart"/>
            <w:r>
              <w:rPr>
                <w:rFonts w:eastAsia="SimSun"/>
                <w:szCs w:val="18"/>
                <w:lang w:eastAsia="zh-CN"/>
              </w:rPr>
              <w:t>DTXed</w:t>
            </w:r>
            <w:proofErr w:type="spellEnd"/>
            <w:r>
              <w:rPr>
                <w:rFonts w:eastAsia="SimSun"/>
                <w:szCs w:val="18"/>
                <w:lang w:eastAsia="zh-CN"/>
              </w:rPr>
              <w:t xml:space="preserve"> in other slots in which throughput statistics are not considered.</w:t>
            </w:r>
          </w:p>
          <w:p w14:paraId="5B828E54" w14:textId="77777777" w:rsidR="00A54397" w:rsidRDefault="00A54397">
            <w:pPr>
              <w:pStyle w:val="TAN"/>
              <w:ind w:left="77" w:firstLine="0"/>
              <w:rPr>
                <w:rFonts w:eastAsia="SimSun"/>
                <w:szCs w:val="18"/>
                <w:lang w:eastAsia="zh-CN"/>
              </w:rPr>
            </w:pPr>
          </w:p>
          <w:p w14:paraId="3A9B0827" w14:textId="435E911C" w:rsidR="00A54397" w:rsidRDefault="00A54397">
            <w:pPr>
              <w:pStyle w:val="TAN"/>
              <w:ind w:left="77" w:firstLine="0"/>
              <w:rPr>
                <w:rFonts w:eastAsia="SimSun"/>
                <w:lang w:eastAsia="zh-CN"/>
              </w:rPr>
            </w:pPr>
            <w:r>
              <w:rPr>
                <w:rFonts w:eastAsia="SimSun"/>
                <w:lang w:eastAsia="zh-CN"/>
              </w:rPr>
              <w:t>For Test 1-2, TCI state switching command scheduled by MAC CE with MCS 4</w:t>
            </w:r>
            <w:ins w:id="42" w:author="Anritsu" w:date="2024-04-16T15:32:00Z">
              <w:r w:rsidR="006869B1">
                <w:rPr>
                  <w:rFonts w:eastAsia="SimSun"/>
                  <w:lang w:eastAsia="zh-CN"/>
                </w:rPr>
                <w:t xml:space="preserve">, Layer 1, </w:t>
              </w:r>
              <w:proofErr w:type="spellStart"/>
              <w:r w:rsidR="006869B1">
                <w:rPr>
                  <w:rFonts w:eastAsia="SimSun"/>
                  <w:lang w:eastAsia="zh-CN"/>
                </w:rPr>
                <w:t>StartRB</w:t>
              </w:r>
              <w:proofErr w:type="spellEnd"/>
              <w:r w:rsidR="006869B1">
                <w:rPr>
                  <w:rFonts w:eastAsia="SimSun"/>
                  <w:lang w:eastAsia="zh-CN"/>
                </w:rPr>
                <w:t xml:space="preserve"> 32, </w:t>
              </w:r>
              <w:proofErr w:type="spellStart"/>
              <w:r w:rsidR="006869B1">
                <w:rPr>
                  <w:rFonts w:eastAsia="SimSun"/>
                  <w:lang w:eastAsia="zh-CN"/>
                </w:rPr>
                <w:t>NumOfRB</w:t>
              </w:r>
              <w:proofErr w:type="spellEnd"/>
              <w:r w:rsidR="006869B1">
                <w:rPr>
                  <w:rFonts w:eastAsia="SimSun"/>
                  <w:lang w:eastAsia="zh-CN"/>
                </w:rPr>
                <w:t xml:space="preserve"> 74</w:t>
              </w:r>
            </w:ins>
            <w:r>
              <w:rPr>
                <w:rFonts w:eastAsia="SimSun"/>
                <w:lang w:eastAsia="zh-CN"/>
              </w:rPr>
              <w:t xml:space="preserve">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Pr>
                <w:rFonts w:eastAsia="SimSun"/>
                <w:lang w:eastAsia="zh-CN"/>
              </w:rPr>
              <w:t xml:space="preserve">. </w:t>
            </w:r>
          </w:p>
          <w:p w14:paraId="68949FA0" w14:textId="77777777" w:rsidR="00A54397" w:rsidRDefault="00A54397">
            <w:pPr>
              <w:pStyle w:val="TAN"/>
              <w:ind w:left="77" w:firstLine="0"/>
              <w:rPr>
                <w:rFonts w:eastAsia="SimSun"/>
                <w:lang w:eastAsia="zh-CN"/>
              </w:rPr>
            </w:pPr>
            <w:r>
              <w:rPr>
                <w:rFonts w:eastAsia="SimSun"/>
                <w:lang w:eastAsia="zh-CN"/>
              </w:rPr>
              <w:t>PDCCH and PDSCH associated with TCI # (k mod 2) is transmitted by k</w:t>
            </w:r>
            <w:r>
              <w:rPr>
                <w:rFonts w:eastAsia="SimSun"/>
                <w:vertAlign w:val="superscript"/>
                <w:lang w:eastAsia="zh-CN"/>
              </w:rPr>
              <w:t>th</w:t>
            </w:r>
            <w:r>
              <w:rPr>
                <w:rFonts w:eastAsia="SimSun"/>
                <w:lang w:eastAsia="zh-CN"/>
              </w:rPr>
              <w:t xml:space="preserve"> RRH from:</w:t>
            </w:r>
          </w:p>
          <w:p w14:paraId="28BCA6B3" w14:textId="77777777" w:rsidR="00A54397" w:rsidRDefault="00A54397">
            <w:pPr>
              <w:pStyle w:val="TAN"/>
              <w:ind w:left="284"/>
              <w:rPr>
                <w:rFonts w:eastAsia="SimSun"/>
                <w:lang w:eastAsia="zh-CN"/>
              </w:rPr>
            </w:pPr>
            <w:r>
              <w:rPr>
                <w:rFonts w:eastAsia="SimSun"/>
                <w:lang w:eastAsia="zh-CN"/>
              </w:rPr>
              <w:t xml:space="preserve">slot# </w:t>
            </w:r>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w:rPr>
                  <w:rFonts w:ascii="Cambria Math" w:eastAsia="SimSun" w:hAnsi="Cambria Math"/>
                  <w:szCs w:val="18"/>
                </w:rPr>
                <m:t>, 0]</m:t>
              </m:r>
            </m:oMath>
          </w:p>
          <w:p w14:paraId="6853F83E" w14:textId="77777777" w:rsidR="00A54397" w:rsidRDefault="00A54397">
            <w:pPr>
              <w:pStyle w:val="TAN"/>
              <w:ind w:left="77" w:firstLine="0"/>
              <w:rPr>
                <w:rFonts w:eastAsia="SimSun"/>
                <w:lang w:eastAsia="zh-CN"/>
              </w:rPr>
            </w:pPr>
            <w:r>
              <w:rPr>
                <w:rFonts w:eastAsia="SimSun"/>
                <w:lang w:eastAsia="zh-CN"/>
              </w:rPr>
              <w:t>to:</w:t>
            </w:r>
          </w:p>
          <w:p w14:paraId="78674CD8" w14:textId="77777777" w:rsidR="00A54397" w:rsidRDefault="00A54397">
            <w:pPr>
              <w:pStyle w:val="TAN"/>
              <w:ind w:left="284"/>
              <w:rPr>
                <w:rFonts w:eastAsiaTheme="minorEastAsia"/>
                <w:lang w:eastAsia="zh-CN"/>
              </w:rPr>
            </w:pPr>
            <w:r>
              <w:rPr>
                <w:rFonts w:eastAsia="SimSun"/>
                <w:lang w:eastAsia="zh-CN"/>
              </w:rPr>
              <w:t xml:space="preserve">slot# </w:t>
            </w: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oMath>
          </w:p>
          <w:p w14:paraId="2DFBF102" w14:textId="77777777" w:rsidR="00A54397" w:rsidRDefault="00A54397">
            <w:pPr>
              <w:pStyle w:val="TAN"/>
              <w:ind w:left="0" w:firstLine="0"/>
              <w:rPr>
                <w:rFonts w:eastAsia="SimSun"/>
                <w:szCs w:val="18"/>
                <w:lang w:eastAsia="zh-CN"/>
              </w:rPr>
            </w:pPr>
            <w:r>
              <w:rPr>
                <w:rFonts w:eastAsia="SimSun"/>
                <w:szCs w:val="18"/>
                <w:lang w:eastAsia="zh-CN"/>
              </w:rPr>
              <w:t xml:space="preserve">PDCCH and PDSCH are </w:t>
            </w:r>
            <w:proofErr w:type="spellStart"/>
            <w:r>
              <w:rPr>
                <w:rFonts w:eastAsia="SimSun"/>
                <w:szCs w:val="18"/>
                <w:lang w:eastAsia="zh-CN"/>
              </w:rPr>
              <w:t>DTXed</w:t>
            </w:r>
            <w:proofErr w:type="spellEnd"/>
            <w:r>
              <w:rPr>
                <w:rFonts w:eastAsia="SimSun"/>
                <w:szCs w:val="18"/>
                <w:lang w:eastAsia="zh-CN"/>
              </w:rPr>
              <w:t xml:space="preserve"> in other slots in which throughput statistics are not considered. </w:t>
            </w:r>
          </w:p>
          <w:p w14:paraId="35599AFD" w14:textId="77777777" w:rsidR="00A54397" w:rsidRDefault="00A54397">
            <w:pPr>
              <w:pStyle w:val="TAN"/>
              <w:ind w:left="0" w:firstLine="0"/>
              <w:rPr>
                <w:rFonts w:eastAsia="SimSun"/>
                <w:szCs w:val="18"/>
                <w:lang w:eastAsia="zh-CN"/>
              </w:rPr>
            </w:pPr>
          </w:p>
          <w:p w14:paraId="499BBDC4" w14:textId="77777777" w:rsidR="00A54397" w:rsidRDefault="00A54397">
            <w:pPr>
              <w:pStyle w:val="TAN"/>
              <w:ind w:left="0" w:firstLine="0"/>
              <w:rPr>
                <w:rFonts w:eastAsia="SimSun"/>
                <w:lang w:eastAsia="zh-CN"/>
              </w:rPr>
            </w:pPr>
            <w:r>
              <w:rPr>
                <w:rFonts w:eastAsia="SimSun"/>
                <w:lang w:eastAsia="zh-CN"/>
              </w:rPr>
              <w:t xml:space="preserve">Where k=0, 1, 2… is the RRH number, n = 5040 is half of the number of slots between two RRH,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Pr>
                <w:rFonts w:eastAsia="SimSun"/>
                <w:szCs w:val="18"/>
                <w:lang w:eastAsia="zh-CN"/>
              </w:rPr>
              <w:t xml:space="preserve"> = 8 </w:t>
            </w:r>
            <w:r>
              <w:rPr>
                <w:rFonts w:eastAsia="SimSun"/>
                <w:lang w:eastAsia="zh-CN"/>
              </w:rPr>
              <w:t xml:space="preserve">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Pr>
                <w:rFonts w:eastAsia="SimSun"/>
                <w:lang w:eastAsia="zh-CN"/>
              </w:rPr>
              <w:t xml:space="preserve">  = 6 is the number of slots for MAC CE processing,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oMath>
            <w:r>
              <w:rPr>
                <w:rFonts w:eastAsia="SimSun"/>
                <w:lang w:eastAsia="zh-CN"/>
              </w:rPr>
              <w:t xml:space="preserve"> = 7 is the number of slots to first TRS transmission occasion after MAC CE command is decoded by the UE,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Pr>
                <w:rFonts w:eastAsia="SimSun"/>
                <w:lang w:eastAsia="zh-CN"/>
              </w:rPr>
              <w:t xml:space="preserve"> = 4 is the number of slots for TRS processing.</w:t>
            </w:r>
          </w:p>
        </w:tc>
      </w:tr>
    </w:tbl>
    <w:p w14:paraId="07F342EE" w14:textId="77777777" w:rsidR="00A54397" w:rsidRDefault="00A54397" w:rsidP="00A54397">
      <w:pPr>
        <w:rPr>
          <w:rFonts w:eastAsia="SimSun"/>
          <w:lang w:eastAsia="zh-CN"/>
        </w:rPr>
      </w:pPr>
    </w:p>
    <w:bookmarkEnd w:id="40"/>
    <w:p w14:paraId="1A5B4E0C" w14:textId="77777777" w:rsidR="00A54397" w:rsidRDefault="00A54397" w:rsidP="00A54397">
      <w:pPr>
        <w:keepNext/>
        <w:keepLines/>
        <w:spacing w:before="60"/>
        <w:jc w:val="center"/>
        <w:rPr>
          <w:rFonts w:ascii="Arial" w:eastAsia="PMingLiU" w:hAnsi="Arial"/>
          <w:b/>
        </w:rPr>
      </w:pPr>
      <w:r>
        <w:rPr>
          <w:rFonts w:ascii="Arial" w:eastAsia="PMingLiU" w:hAnsi="Arial"/>
          <w:b/>
        </w:rPr>
        <w:t>Table 5.2.2.2.10-3: Minimum performance for HST-DPS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897"/>
        <w:gridCol w:w="1366"/>
        <w:gridCol w:w="1176"/>
        <w:gridCol w:w="597"/>
      </w:tblGrid>
      <w:tr w:rsidR="00A54397" w14:paraId="5A67C9FC" w14:textId="77777777" w:rsidTr="00A54397">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BCDF4EE" w14:textId="77777777" w:rsidR="00A54397" w:rsidRDefault="00A54397">
            <w:pPr>
              <w:pStyle w:val="TAH"/>
              <w:rPr>
                <w:rFonts w:eastAsia="Times New Roman"/>
              </w:rPr>
            </w:pPr>
            <w: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73A2EBE" w14:textId="77777777" w:rsidR="00A54397" w:rsidRDefault="00A54397">
            <w:pPr>
              <w:pStyle w:val="TAH"/>
            </w:pPr>
            <w:r>
              <w:t>Reference</w:t>
            </w:r>
            <w:r>
              <w:rPr>
                <w:lang w:eastAsia="zh-CN"/>
              </w:rPr>
              <w:t xml:space="preserve"> </w:t>
            </w:r>
            <w: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E201886" w14:textId="77777777" w:rsidR="00A54397" w:rsidRDefault="00A54397">
            <w:pPr>
              <w:pStyle w:val="TAH"/>
            </w:pPr>
            <w: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599CED" w14:textId="77777777" w:rsidR="00A54397" w:rsidRDefault="00A54397">
            <w:pPr>
              <w:pStyle w:val="TAH"/>
              <w:rPr>
                <w:lang w:eastAsia="zh-CN"/>
              </w:rPr>
            </w:pPr>
            <w:r>
              <w:t>Modulation format</w:t>
            </w:r>
            <w:r>
              <w:rPr>
                <w:lang w:eastAsia="zh-CN"/>
              </w:rPr>
              <w:t xml:space="preserve"> </w:t>
            </w:r>
            <w: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E61E8B" w14:textId="77777777" w:rsidR="00A54397" w:rsidRDefault="00A54397">
            <w:pPr>
              <w:pStyle w:val="TAH"/>
            </w:pPr>
            <w: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F2E8A71" w14:textId="77777777" w:rsidR="00A54397" w:rsidRDefault="00A54397">
            <w:pPr>
              <w:pStyle w:val="TAH"/>
            </w:pPr>
            <w: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78209FC" w14:textId="77777777" w:rsidR="00A54397" w:rsidRDefault="00A54397">
            <w:pPr>
              <w:pStyle w:val="TAH"/>
            </w:pPr>
            <w:r>
              <w:rPr>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2C5E8FC" w14:textId="77777777" w:rsidR="00A54397" w:rsidRDefault="00A54397">
            <w:pPr>
              <w:pStyle w:val="TAH"/>
            </w:pPr>
            <w:r>
              <w:t>Correlation matrix and antenna configuration</w:t>
            </w:r>
          </w:p>
        </w:tc>
        <w:tc>
          <w:tcPr>
            <w:tcW w:w="180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D87B641" w14:textId="77777777" w:rsidR="00A54397" w:rsidRDefault="00A54397">
            <w:pPr>
              <w:pStyle w:val="TAH"/>
            </w:pPr>
            <w:r>
              <w:t>Reference value</w:t>
            </w:r>
          </w:p>
        </w:tc>
      </w:tr>
      <w:tr w:rsidR="00A54397" w14:paraId="6103A914" w14:textId="77777777" w:rsidTr="00A54397">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BCA861" w14:textId="77777777" w:rsidR="00A54397" w:rsidRDefault="00A5439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94774B" w14:textId="77777777" w:rsidR="00A54397" w:rsidRDefault="00A5439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B13ADB" w14:textId="77777777" w:rsidR="00A54397" w:rsidRDefault="00A5439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2BCFC0" w14:textId="77777777" w:rsidR="00A54397" w:rsidRDefault="00A54397">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CE040A" w14:textId="77777777" w:rsidR="00A54397" w:rsidRDefault="00A5439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7DE740" w14:textId="77777777" w:rsidR="00A54397" w:rsidRDefault="00A5439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1D4038" w14:textId="77777777" w:rsidR="00A54397" w:rsidRDefault="00A5439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356022" w14:textId="77777777" w:rsidR="00A54397" w:rsidRDefault="00A54397">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B5F69C" w14:textId="77777777" w:rsidR="00A54397" w:rsidRDefault="00A54397">
            <w:pPr>
              <w:pStyle w:val="TAH"/>
            </w:pPr>
            <w:r>
              <w:t>Fraction of maximum throughput (%)</w:t>
            </w: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C274B3" w14:textId="77777777" w:rsidR="00A54397" w:rsidRDefault="00A54397">
            <w:pPr>
              <w:pStyle w:val="TAH"/>
            </w:pPr>
            <w:r>
              <w:t>SNR (dB)</w:t>
            </w:r>
          </w:p>
        </w:tc>
      </w:tr>
      <w:tr w:rsidR="00A54397" w14:paraId="67A874DF" w14:textId="77777777" w:rsidTr="00A54397">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47A4AFE" w14:textId="77777777" w:rsidR="00A54397" w:rsidRDefault="00A54397">
            <w:pPr>
              <w:pStyle w:val="TAC"/>
              <w:rPr>
                <w:lang w:eastAsia="zh-CN"/>
              </w:rPr>
            </w:pPr>
            <w:r>
              <w:t>1-</w:t>
            </w:r>
            <w:r>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29BCD3D" w14:textId="77777777" w:rsidR="00A54397" w:rsidRDefault="00A54397">
            <w:pPr>
              <w:pStyle w:val="TAC"/>
            </w:pPr>
            <w:r>
              <w:t>R.PDSCH.2-10.5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E1D6444" w14:textId="77777777" w:rsidR="00A54397" w:rsidRDefault="00A54397">
            <w:pPr>
              <w:pStyle w:val="TAC"/>
            </w:pPr>
            <w: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89C6D00" w14:textId="77777777" w:rsidR="00A54397" w:rsidRDefault="00A54397">
            <w:pPr>
              <w:pStyle w:val="TAC"/>
              <w:rPr>
                <w:lang w:eastAsia="zh-CN"/>
              </w:rPr>
            </w:pPr>
            <w:r>
              <w:t xml:space="preserve">64QAM, </w:t>
            </w:r>
            <w:r>
              <w:rPr>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0E9336" w14:textId="77777777" w:rsidR="00A54397" w:rsidRDefault="00A54397">
            <w:pPr>
              <w:pStyle w:val="TAC"/>
            </w:pPr>
            <w: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323BFB" w14:textId="77777777" w:rsidR="00A54397" w:rsidRDefault="00A54397">
            <w:pPr>
              <w:pStyle w:val="TAC"/>
            </w:pPr>
            <w: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8340352" w14:textId="77777777" w:rsidR="00A54397" w:rsidRDefault="00A54397">
            <w:pPr>
              <w:pStyle w:val="TAC"/>
            </w:pPr>
            <w:r>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E70334A" w14:textId="77777777" w:rsidR="00A54397" w:rsidRDefault="00A54397">
            <w:pPr>
              <w:pStyle w:val="TAC"/>
            </w:pPr>
            <w: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16C50D7" w14:textId="77777777" w:rsidR="00A54397" w:rsidRDefault="00A54397">
            <w:pPr>
              <w:pStyle w:val="TAC"/>
            </w:pPr>
            <w:r>
              <w:t>70</w:t>
            </w: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65E900" w14:textId="77777777" w:rsidR="00A54397" w:rsidRDefault="00A54397">
            <w:pPr>
              <w:pStyle w:val="TAC"/>
              <w:rPr>
                <w:lang w:eastAsia="zh-CN"/>
              </w:rPr>
            </w:pPr>
            <w:r>
              <w:rPr>
                <w:lang w:eastAsia="zh-CN"/>
              </w:rPr>
              <w:t>13.0</w:t>
            </w:r>
          </w:p>
        </w:tc>
      </w:tr>
    </w:tbl>
    <w:p w14:paraId="53CBA0C3" w14:textId="77777777" w:rsidR="00FC7BD4" w:rsidRDefault="00FC7BD4" w:rsidP="00B6675C">
      <w:pPr>
        <w:rPr>
          <w:rFonts w:ascii="Arial" w:hAnsi="Arial" w:cs="Arial"/>
          <w:color w:val="FF0000"/>
          <w:sz w:val="30"/>
          <w:szCs w:val="30"/>
        </w:rPr>
      </w:pPr>
    </w:p>
    <w:p w14:paraId="511B0A13" w14:textId="77777777" w:rsidR="00A54397" w:rsidRDefault="00A54397" w:rsidP="00A54397">
      <w:pPr>
        <w:rPr>
          <w:rFonts w:ascii="Arial" w:hAnsi="Arial" w:cs="Arial"/>
          <w:color w:val="FF0000"/>
          <w:sz w:val="30"/>
          <w:szCs w:val="30"/>
        </w:rPr>
      </w:pPr>
      <w:r w:rsidRPr="001321DB">
        <w:rPr>
          <w:rFonts w:ascii="Arial" w:hAnsi="Arial" w:cs="Arial"/>
          <w:color w:val="FF0000"/>
          <w:sz w:val="30"/>
          <w:szCs w:val="30"/>
        </w:rPr>
        <w:lastRenderedPageBreak/>
        <w:t>&lt;&lt;Unchanged sections skipped&gt;&gt;</w:t>
      </w:r>
    </w:p>
    <w:p w14:paraId="77BE9E82" w14:textId="77777777" w:rsidR="00A929BF" w:rsidRDefault="00A929BF" w:rsidP="00A929BF">
      <w:pPr>
        <w:pStyle w:val="5"/>
      </w:pPr>
      <w:bookmarkStart w:id="43" w:name="_Toc61120915"/>
      <w:bookmarkStart w:id="44" w:name="_Toc67918068"/>
      <w:bookmarkStart w:id="45" w:name="_Toc76297622"/>
      <w:bookmarkStart w:id="46" w:name="_Toc76571552"/>
      <w:bookmarkStart w:id="47" w:name="_Toc76650694"/>
      <w:bookmarkStart w:id="48" w:name="_Toc76653810"/>
      <w:bookmarkStart w:id="49" w:name="_Toc83742420"/>
      <w:bookmarkStart w:id="50" w:name="_Toc91440194"/>
      <w:bookmarkStart w:id="51" w:name="_Toc98854672"/>
      <w:bookmarkStart w:id="52" w:name="_Toc114494161"/>
      <w:bookmarkStart w:id="53" w:name="_Toc115260954"/>
      <w:bookmarkStart w:id="54" w:name="_Toc123936490"/>
      <w:bookmarkStart w:id="55" w:name="_Toc124333235"/>
      <w:bookmarkStart w:id="56" w:name="_Toc131594906"/>
      <w:bookmarkStart w:id="57" w:name="_Toc131694244"/>
      <w:bookmarkStart w:id="58" w:name="_Toc138752635"/>
      <w:bookmarkStart w:id="59" w:name="_Toc138885617"/>
      <w:bookmarkStart w:id="60" w:name="_Toc156556604"/>
      <w:r>
        <w:t>5.2.3.1.10</w:t>
      </w:r>
      <w:r>
        <w:rPr>
          <w:lang w:eastAsia="zh-CN"/>
        </w:rPr>
        <w:tab/>
      </w:r>
      <w:r>
        <w:t>Minimum requirements for HST-DPS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66D3C81A" w14:textId="77777777" w:rsidR="00A929BF" w:rsidRDefault="00A929BF" w:rsidP="00A929BF">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5.2.3.1.10-3, with the addition of test parameters in </w:t>
      </w:r>
      <w:r>
        <w:rPr>
          <w:rFonts w:eastAsia="SimSun"/>
          <w:lang w:eastAsia="zh-CN"/>
        </w:rPr>
        <w:t>Table</w:t>
      </w:r>
      <w:r>
        <w:rPr>
          <w:rFonts w:eastAsia="SimSun"/>
        </w:rPr>
        <w:t xml:space="preserve"> 5.2.3.1.10-2 and the downlink physical channel setup according to </w:t>
      </w:r>
      <w:r>
        <w:rPr>
          <w:rFonts w:eastAsia="SimSun"/>
          <w:lang w:eastAsia="zh-CN"/>
        </w:rPr>
        <w:t>Annex C.3.1</w:t>
      </w:r>
      <w:r>
        <w:rPr>
          <w:rFonts w:eastAsia="SimSun"/>
        </w:rPr>
        <w:t>.</w:t>
      </w:r>
    </w:p>
    <w:p w14:paraId="65B0766B" w14:textId="77777777" w:rsidR="00A929BF" w:rsidRDefault="00A929BF" w:rsidP="00A929BF">
      <w:pPr>
        <w:rPr>
          <w:rFonts w:eastAsia="SimSun"/>
          <w:lang w:eastAsia="zh-CN"/>
        </w:rPr>
      </w:pPr>
      <w:r>
        <w:rPr>
          <w:rFonts w:eastAsia="SimSun"/>
        </w:rPr>
        <w:t>The test purpose</w:t>
      </w:r>
      <w:r>
        <w:rPr>
          <w:rFonts w:eastAsia="SimSun"/>
          <w:lang w:eastAsia="zh-CN"/>
        </w:rPr>
        <w:t>s</w:t>
      </w:r>
      <w:r>
        <w:rPr>
          <w:rFonts w:eastAsia="SimSun"/>
        </w:rPr>
        <w:t xml:space="preserve"> are specified in Table 5.2.3.1.10-1</w:t>
      </w:r>
      <w:r>
        <w:rPr>
          <w:rFonts w:eastAsia="SimSun"/>
          <w:lang w:eastAsia="zh-CN"/>
        </w:rPr>
        <w:t>.</w:t>
      </w:r>
    </w:p>
    <w:p w14:paraId="3DBBD311" w14:textId="77777777" w:rsidR="00A929BF" w:rsidRDefault="00A929BF" w:rsidP="00A929BF">
      <w:pPr>
        <w:pStyle w:val="TH"/>
        <w:rPr>
          <w:rFonts w:eastAsia="Times New Roman"/>
        </w:rPr>
      </w:pPr>
      <w:r>
        <w:t>Table 5.2.3.1.10-1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929BF" w14:paraId="3F70F0D5" w14:textId="77777777" w:rsidTr="00A929BF">
        <w:tc>
          <w:tcPr>
            <w:tcW w:w="4822" w:type="dxa"/>
            <w:tcBorders>
              <w:top w:val="single" w:sz="4" w:space="0" w:color="auto"/>
              <w:left w:val="single" w:sz="4" w:space="0" w:color="auto"/>
              <w:bottom w:val="single" w:sz="4" w:space="0" w:color="auto"/>
              <w:right w:val="single" w:sz="4" w:space="0" w:color="auto"/>
            </w:tcBorders>
            <w:hideMark/>
          </w:tcPr>
          <w:p w14:paraId="699D181A" w14:textId="77777777" w:rsidR="00A929BF" w:rsidRDefault="00A929BF">
            <w:pPr>
              <w:pStyle w:val="TAH"/>
              <w:rPr>
                <w:rFonts w:eastAsia="SimSun"/>
              </w:rPr>
            </w:pPr>
            <w:r>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4AB290FC" w14:textId="77777777" w:rsidR="00A929BF" w:rsidRDefault="00A929BF">
            <w:pPr>
              <w:pStyle w:val="TAH"/>
              <w:rPr>
                <w:rFonts w:eastAsia="SimSun"/>
              </w:rPr>
            </w:pPr>
            <w:r>
              <w:rPr>
                <w:rFonts w:eastAsia="SimSun"/>
              </w:rPr>
              <w:t>Test index</w:t>
            </w:r>
          </w:p>
        </w:tc>
      </w:tr>
      <w:tr w:rsidR="00A929BF" w14:paraId="31269FF0" w14:textId="77777777" w:rsidTr="00A929BF">
        <w:tc>
          <w:tcPr>
            <w:tcW w:w="4822" w:type="dxa"/>
            <w:tcBorders>
              <w:top w:val="single" w:sz="4" w:space="0" w:color="auto"/>
              <w:left w:val="single" w:sz="4" w:space="0" w:color="auto"/>
              <w:bottom w:val="single" w:sz="4" w:space="0" w:color="auto"/>
              <w:right w:val="single" w:sz="4" w:space="0" w:color="auto"/>
            </w:tcBorders>
            <w:hideMark/>
          </w:tcPr>
          <w:p w14:paraId="6AD3FAAF" w14:textId="77777777" w:rsidR="00A929BF" w:rsidRDefault="00A929BF">
            <w:pPr>
              <w:pStyle w:val="TAL"/>
              <w:rPr>
                <w:rFonts w:eastAsia="SimSun"/>
                <w:lang w:eastAsia="zh-CN"/>
              </w:rPr>
            </w:pPr>
            <w:r>
              <w:rPr>
                <w:rFonts w:eastAsia="SimSun"/>
              </w:rPr>
              <w:t>Verify UE performance in the HST-DPS scenario defined in B.3.3</w:t>
            </w:r>
          </w:p>
        </w:tc>
        <w:tc>
          <w:tcPr>
            <w:tcW w:w="4807" w:type="dxa"/>
            <w:tcBorders>
              <w:top w:val="single" w:sz="4" w:space="0" w:color="auto"/>
              <w:left w:val="single" w:sz="4" w:space="0" w:color="auto"/>
              <w:bottom w:val="single" w:sz="4" w:space="0" w:color="auto"/>
              <w:right w:val="single" w:sz="4" w:space="0" w:color="auto"/>
            </w:tcBorders>
            <w:hideMark/>
          </w:tcPr>
          <w:p w14:paraId="61450D93" w14:textId="77777777" w:rsidR="00A929BF" w:rsidRDefault="00A929BF">
            <w:pPr>
              <w:pStyle w:val="TAL"/>
              <w:rPr>
                <w:rFonts w:eastAsia="SimSun"/>
                <w:lang w:eastAsia="zh-CN"/>
              </w:rPr>
            </w:pPr>
            <w:r>
              <w:rPr>
                <w:rFonts w:eastAsia="SimSun"/>
              </w:rPr>
              <w:t>1-1, 1-2</w:t>
            </w:r>
          </w:p>
        </w:tc>
      </w:tr>
    </w:tbl>
    <w:p w14:paraId="31D2845E" w14:textId="77777777" w:rsidR="00A929BF" w:rsidRDefault="00A929BF" w:rsidP="00A929BF">
      <w:pPr>
        <w:rPr>
          <w:rFonts w:eastAsia="SimSun"/>
        </w:rPr>
      </w:pPr>
    </w:p>
    <w:p w14:paraId="742CDD3E" w14:textId="77777777" w:rsidR="00A929BF" w:rsidRDefault="00A929BF" w:rsidP="00A929BF">
      <w:pPr>
        <w:pStyle w:val="TH"/>
        <w:rPr>
          <w:rFonts w:eastAsia="Times New Roman"/>
        </w:rPr>
      </w:pPr>
      <w:r>
        <w:t>Table 5.2.3.1.10-2</w:t>
      </w:r>
      <w:r>
        <w:rPr>
          <w:lang w:eastAsia="zh-CN"/>
        </w:rPr>
        <w:t>:</w:t>
      </w:r>
      <w: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1632"/>
        <w:gridCol w:w="2201"/>
        <w:gridCol w:w="720"/>
        <w:gridCol w:w="3121"/>
      </w:tblGrid>
      <w:tr w:rsidR="00A929BF" w14:paraId="6A4C63FB" w14:textId="77777777" w:rsidTr="00A929B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8307E38" w14:textId="77777777" w:rsidR="00A929BF" w:rsidRDefault="00A929BF">
            <w:pPr>
              <w:pStyle w:val="TAH"/>
              <w:rPr>
                <w:rFonts w:eastAsia="SimSun"/>
              </w:rPr>
            </w:pPr>
            <w:r>
              <w:rPr>
                <w:rFonts w:eastAsia="SimSu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7671D5B" w14:textId="77777777" w:rsidR="00A929BF" w:rsidRDefault="00A929BF">
            <w:pPr>
              <w:pStyle w:val="TAH"/>
              <w:rPr>
                <w:rFonts w:eastAsia="SimSun"/>
              </w:rPr>
            </w:pPr>
            <w:r>
              <w:rPr>
                <w:rFonts w:eastAsia="SimSu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49DE255E" w14:textId="77777777" w:rsidR="00A929BF" w:rsidRDefault="00A929BF">
            <w:pPr>
              <w:pStyle w:val="TAH"/>
              <w:rPr>
                <w:rFonts w:eastAsia="SimSun"/>
              </w:rPr>
            </w:pPr>
            <w:r>
              <w:rPr>
                <w:rFonts w:eastAsia="SimSun"/>
              </w:rPr>
              <w:t>Value</w:t>
            </w:r>
          </w:p>
        </w:tc>
      </w:tr>
      <w:tr w:rsidR="00A929BF" w14:paraId="02F6EF03" w14:textId="77777777" w:rsidTr="00A929B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FA4966A" w14:textId="77777777" w:rsidR="00A929BF" w:rsidRDefault="00A929BF">
            <w:pPr>
              <w:pStyle w:val="TAL"/>
              <w:rPr>
                <w:rFonts w:eastAsia="SimSun"/>
              </w:rPr>
            </w:pPr>
            <w:r>
              <w:rPr>
                <w:rFonts w:eastAsia="SimSun"/>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382B0825" w14:textId="77777777" w:rsidR="00A929BF" w:rsidRDefault="00A929B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E450A6" w14:textId="77777777" w:rsidR="00A929BF" w:rsidRDefault="00A929BF">
            <w:pPr>
              <w:pStyle w:val="TAC"/>
              <w:rPr>
                <w:rFonts w:eastAsia="SimSun"/>
              </w:rPr>
            </w:pPr>
            <w:r>
              <w:rPr>
                <w:rFonts w:eastAsia="SimSun"/>
              </w:rPr>
              <w:t>FDD</w:t>
            </w:r>
          </w:p>
        </w:tc>
      </w:tr>
      <w:tr w:rsidR="00A929BF" w14:paraId="66D49BBF" w14:textId="77777777" w:rsidTr="00A929B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63BFF7C" w14:textId="77777777" w:rsidR="00A929BF" w:rsidRDefault="00A929BF">
            <w:pPr>
              <w:pStyle w:val="TAL"/>
              <w:rPr>
                <w:rFonts w:eastAsia="SimSun"/>
              </w:rPr>
            </w:pPr>
            <w:r>
              <w:rPr>
                <w:rFonts w:eastAsia="SimSun"/>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56C51722" w14:textId="77777777" w:rsidR="00A929BF" w:rsidRDefault="00A929B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155116" w14:textId="77777777" w:rsidR="00A929BF" w:rsidRDefault="00A929BF">
            <w:pPr>
              <w:pStyle w:val="TAC"/>
              <w:rPr>
                <w:rFonts w:eastAsia="SimSun"/>
              </w:rPr>
            </w:pPr>
            <w:r>
              <w:rPr>
                <w:rFonts w:eastAsia="SimSun"/>
              </w:rPr>
              <w:t>1</w:t>
            </w:r>
          </w:p>
        </w:tc>
      </w:tr>
      <w:tr w:rsidR="00A929BF" w14:paraId="354E4A02" w14:textId="77777777" w:rsidTr="00A929B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67D7AA" w14:textId="77777777" w:rsidR="00A929BF" w:rsidRDefault="00A929BF">
            <w:pPr>
              <w:pStyle w:val="TAL"/>
              <w:rPr>
                <w:rFonts w:eastAsia="SimSun"/>
                <w:lang w:eastAsia="zh-CN"/>
              </w:rPr>
            </w:pPr>
            <w:r>
              <w:rPr>
                <w:rFonts w:eastAsia="SimSun"/>
                <w:lang w:eastAsia="zh-CN"/>
              </w:rPr>
              <w:t xml:space="preserve">PDCCH </w:t>
            </w:r>
            <w:r>
              <w:rPr>
                <w:rFonts w:eastAsia="SimSun"/>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C95019" w14:textId="77777777" w:rsidR="00A929BF" w:rsidRDefault="00A929BF">
            <w:pPr>
              <w:pStyle w:val="TAL"/>
              <w:rPr>
                <w:rFonts w:eastAsia="SimSun"/>
              </w:rPr>
            </w:pPr>
            <w:r>
              <w:rPr>
                <w:rFonts w:eastAsia="SimSu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7512C9E3" w14:textId="77777777" w:rsidR="00A929BF" w:rsidRDefault="00A929B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D7FE93" w14:textId="77777777" w:rsidR="00A929BF" w:rsidRDefault="00A929BF">
            <w:pPr>
              <w:pStyle w:val="TAC"/>
              <w:rPr>
                <w:rFonts w:eastAsia="SimSun"/>
                <w:vertAlign w:val="superscript"/>
              </w:rPr>
            </w:pPr>
            <w:r>
              <w:rPr>
                <w:rFonts w:eastAsia="SimSun"/>
              </w:rPr>
              <w:t>Note 1</w:t>
            </w:r>
          </w:p>
        </w:tc>
      </w:tr>
      <w:tr w:rsidR="00A929BF" w14:paraId="45A5ED5C" w14:textId="77777777" w:rsidTr="00A929B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7A0B44" w14:textId="77777777" w:rsidR="00A929BF" w:rsidRDefault="00A929BF">
            <w:pPr>
              <w:pStyle w:val="TAL"/>
              <w:rPr>
                <w:rFonts w:eastAsia="SimSun"/>
              </w:rPr>
            </w:pPr>
            <w:r>
              <w:rPr>
                <w:rFonts w:eastAsia="SimSu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0EEFB1" w14:textId="77777777" w:rsidR="00A929BF" w:rsidRDefault="00A929BF">
            <w:pPr>
              <w:pStyle w:val="TAL"/>
              <w:rPr>
                <w:rFonts w:eastAsia="SimSun"/>
              </w:rPr>
            </w:pPr>
            <w:r>
              <w:rPr>
                <w:rFonts w:eastAsia="SimSun"/>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180E37CA" w14:textId="77777777" w:rsidR="00A929BF" w:rsidRDefault="00A929B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7EF5BB" w14:textId="77777777" w:rsidR="00A929BF" w:rsidRDefault="00A929BF">
            <w:pPr>
              <w:pStyle w:val="TAC"/>
              <w:rPr>
                <w:rFonts w:eastAsia="SimSun"/>
              </w:rPr>
            </w:pPr>
            <w:r>
              <w:rPr>
                <w:rFonts w:eastAsia="SimSun"/>
              </w:rPr>
              <w:t>Type A</w:t>
            </w:r>
          </w:p>
        </w:tc>
      </w:tr>
      <w:tr w:rsidR="00A929BF" w14:paraId="3F5213E8" w14:textId="77777777" w:rsidTr="00A92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FC7F4" w14:textId="77777777" w:rsidR="00A929BF" w:rsidRDefault="00A929BF">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F693D6" w14:textId="77777777" w:rsidR="00A929BF" w:rsidRDefault="00A929BF">
            <w:pPr>
              <w:pStyle w:val="TAL"/>
              <w:rPr>
                <w:rFonts w:eastAsia="SimSun"/>
              </w:rPr>
            </w:pPr>
            <w:r>
              <w:rPr>
                <w:rFonts w:eastAsia="SimSun"/>
              </w:rPr>
              <w:t>k0</w:t>
            </w:r>
          </w:p>
        </w:tc>
        <w:tc>
          <w:tcPr>
            <w:tcW w:w="0" w:type="auto"/>
            <w:tcBorders>
              <w:top w:val="single" w:sz="4" w:space="0" w:color="auto"/>
              <w:left w:val="single" w:sz="4" w:space="0" w:color="auto"/>
              <w:bottom w:val="single" w:sz="4" w:space="0" w:color="auto"/>
              <w:right w:val="single" w:sz="4" w:space="0" w:color="auto"/>
            </w:tcBorders>
            <w:vAlign w:val="center"/>
          </w:tcPr>
          <w:p w14:paraId="6D925B6C" w14:textId="77777777" w:rsidR="00A929BF" w:rsidRDefault="00A929B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CA209E" w14:textId="77777777" w:rsidR="00A929BF" w:rsidRDefault="00A929BF">
            <w:pPr>
              <w:pStyle w:val="TAC"/>
              <w:rPr>
                <w:rFonts w:eastAsia="SimSun"/>
              </w:rPr>
            </w:pPr>
            <w:r>
              <w:rPr>
                <w:rFonts w:eastAsia="SimSun"/>
              </w:rPr>
              <w:t>0</w:t>
            </w:r>
          </w:p>
        </w:tc>
      </w:tr>
      <w:tr w:rsidR="00A929BF" w14:paraId="02A1A69F" w14:textId="77777777" w:rsidTr="00A92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28233" w14:textId="77777777" w:rsidR="00A929BF" w:rsidRDefault="00A929BF">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D9ACFB" w14:textId="77777777" w:rsidR="00A929BF" w:rsidRDefault="00A929BF">
            <w:pPr>
              <w:pStyle w:val="TAL"/>
              <w:rPr>
                <w:rFonts w:eastAsia="SimSun"/>
              </w:rPr>
            </w:pPr>
            <w:r>
              <w:rPr>
                <w:rFonts w:eastAsia="SimSun"/>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21CDD37B" w14:textId="77777777" w:rsidR="00A929BF" w:rsidRDefault="00A929B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36D54C" w14:textId="77777777" w:rsidR="00A929BF" w:rsidRDefault="00A929BF">
            <w:pPr>
              <w:pStyle w:val="TAC"/>
              <w:rPr>
                <w:rFonts w:eastAsia="SimSun"/>
              </w:rPr>
            </w:pPr>
            <w:r>
              <w:rPr>
                <w:rFonts w:eastAsia="SimSun"/>
              </w:rPr>
              <w:t>2</w:t>
            </w:r>
          </w:p>
        </w:tc>
      </w:tr>
      <w:tr w:rsidR="00A929BF" w14:paraId="747D92B4" w14:textId="77777777" w:rsidTr="00A92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81C55B" w14:textId="77777777" w:rsidR="00A929BF" w:rsidRDefault="00A929BF">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7CF241" w14:textId="77777777" w:rsidR="00A929BF" w:rsidRDefault="00A929BF">
            <w:pPr>
              <w:pStyle w:val="TAL"/>
              <w:rPr>
                <w:rFonts w:eastAsia="SimSun"/>
              </w:rPr>
            </w:pPr>
            <w:r>
              <w:rPr>
                <w:rFonts w:eastAsia="SimSun"/>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0B6668F4" w14:textId="77777777" w:rsidR="00A929BF" w:rsidRDefault="00A929B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D51B19" w14:textId="77777777" w:rsidR="00A929BF" w:rsidRDefault="00A929BF">
            <w:pPr>
              <w:pStyle w:val="TAC"/>
              <w:rPr>
                <w:rFonts w:eastAsia="SimSun"/>
              </w:rPr>
            </w:pPr>
            <w:r>
              <w:rPr>
                <w:rFonts w:eastAsia="SimSun"/>
              </w:rPr>
              <w:t>12</w:t>
            </w:r>
          </w:p>
        </w:tc>
      </w:tr>
      <w:tr w:rsidR="00A929BF" w14:paraId="68D974BF" w14:textId="77777777" w:rsidTr="00A92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1F0B7" w14:textId="77777777" w:rsidR="00A929BF" w:rsidRDefault="00A929BF">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E2C508D" w14:textId="77777777" w:rsidR="00A929BF" w:rsidRDefault="00A929BF">
            <w:pPr>
              <w:pStyle w:val="TAL"/>
              <w:rPr>
                <w:rFonts w:eastAsia="SimSun"/>
              </w:rPr>
            </w:pPr>
            <w:r>
              <w:rPr>
                <w:rFonts w:eastAsia="SimSun"/>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051B3AA5" w14:textId="77777777" w:rsidR="00A929BF" w:rsidRDefault="00A929B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A58484" w14:textId="77777777" w:rsidR="00A929BF" w:rsidRDefault="00A929BF">
            <w:pPr>
              <w:pStyle w:val="TAC"/>
              <w:rPr>
                <w:rFonts w:eastAsia="SimSun"/>
              </w:rPr>
            </w:pPr>
            <w:r>
              <w:rPr>
                <w:rFonts w:eastAsia="SimSun"/>
              </w:rPr>
              <w:t>1</w:t>
            </w:r>
          </w:p>
        </w:tc>
      </w:tr>
      <w:tr w:rsidR="00A929BF" w14:paraId="427FCD1D" w14:textId="77777777" w:rsidTr="00A92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60B773" w14:textId="77777777" w:rsidR="00A929BF" w:rsidRDefault="00A929BF">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6AA9F2" w14:textId="77777777" w:rsidR="00A929BF" w:rsidRDefault="00A929BF">
            <w:pPr>
              <w:pStyle w:val="TAL"/>
              <w:rPr>
                <w:rFonts w:eastAsia="SimSun"/>
              </w:rPr>
            </w:pPr>
            <w:r>
              <w:rPr>
                <w:rFonts w:eastAsia="SimSun"/>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2D06636F" w14:textId="77777777" w:rsidR="00A929BF" w:rsidRDefault="00A929B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216DD7" w14:textId="77777777" w:rsidR="00A929BF" w:rsidRDefault="00A929BF">
            <w:pPr>
              <w:pStyle w:val="TAC"/>
              <w:rPr>
                <w:rFonts w:eastAsia="SimSun"/>
              </w:rPr>
            </w:pPr>
            <w:r>
              <w:rPr>
                <w:rFonts w:eastAsia="SimSun"/>
              </w:rPr>
              <w:t>Static</w:t>
            </w:r>
          </w:p>
        </w:tc>
      </w:tr>
      <w:tr w:rsidR="00A929BF" w14:paraId="47BA1C75" w14:textId="77777777" w:rsidTr="00A92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EC9C9D" w14:textId="77777777" w:rsidR="00A929BF" w:rsidRDefault="00A929BF">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410D05" w14:textId="77777777" w:rsidR="00A929BF" w:rsidRDefault="00A929BF">
            <w:pPr>
              <w:pStyle w:val="TAL"/>
              <w:rPr>
                <w:rFonts w:eastAsia="SimSun"/>
              </w:rPr>
            </w:pPr>
            <w:r>
              <w:rPr>
                <w:rFonts w:eastAsia="SimSun"/>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7D9D7EC9" w14:textId="77777777" w:rsidR="00A929BF" w:rsidRDefault="00A929B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15DC88" w14:textId="77777777" w:rsidR="00A929BF" w:rsidRDefault="00A929BF">
            <w:pPr>
              <w:pStyle w:val="TAC"/>
              <w:rPr>
                <w:rFonts w:eastAsia="SimSun"/>
              </w:rPr>
            </w:pPr>
            <w:r>
              <w:rPr>
                <w:rFonts w:eastAsia="SimSun"/>
              </w:rPr>
              <w:t>2</w:t>
            </w:r>
          </w:p>
        </w:tc>
      </w:tr>
      <w:tr w:rsidR="00A929BF" w14:paraId="6BD0EBCD" w14:textId="77777777" w:rsidTr="00A92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2802E" w14:textId="77777777" w:rsidR="00A929BF" w:rsidRDefault="00A929BF">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5C5016" w14:textId="77777777" w:rsidR="00A929BF" w:rsidRDefault="00A929BF">
            <w:pPr>
              <w:pStyle w:val="TAL"/>
              <w:rPr>
                <w:rFonts w:eastAsia="SimSun"/>
              </w:rPr>
            </w:pPr>
            <w:r>
              <w:rPr>
                <w:rFonts w:eastAsia="SimSun"/>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1D791AA2" w14:textId="77777777" w:rsidR="00A929BF" w:rsidRDefault="00A929B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FF8CFF" w14:textId="77777777" w:rsidR="00A929BF" w:rsidRDefault="00A929BF">
            <w:pPr>
              <w:pStyle w:val="TAC"/>
              <w:rPr>
                <w:rFonts w:eastAsia="SimSun"/>
              </w:rPr>
            </w:pPr>
            <w:r>
              <w:rPr>
                <w:rFonts w:eastAsia="SimSun"/>
              </w:rPr>
              <w:t>Type 0</w:t>
            </w:r>
          </w:p>
        </w:tc>
      </w:tr>
      <w:tr w:rsidR="00A929BF" w14:paraId="48106FFF" w14:textId="77777777" w:rsidTr="00A92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2F728" w14:textId="77777777" w:rsidR="00A929BF" w:rsidRDefault="00A929BF">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0091B9" w14:textId="77777777" w:rsidR="00A929BF" w:rsidRDefault="00A929BF">
            <w:pPr>
              <w:pStyle w:val="TAL"/>
              <w:rPr>
                <w:rFonts w:eastAsia="SimSun"/>
              </w:rPr>
            </w:pPr>
            <w:r>
              <w:rPr>
                <w:rFonts w:eastAsia="SimSun"/>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2CE33808" w14:textId="77777777" w:rsidR="00A929BF" w:rsidRDefault="00A929B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E94BDF" w14:textId="77777777" w:rsidR="00A929BF" w:rsidRDefault="00A929BF">
            <w:pPr>
              <w:pStyle w:val="TAC"/>
              <w:rPr>
                <w:rFonts w:eastAsia="SimSun"/>
              </w:rPr>
            </w:pPr>
            <w:r>
              <w:rPr>
                <w:rFonts w:eastAsia="SimSun"/>
                <w:lang w:eastAsia="zh-CN"/>
              </w:rPr>
              <w:t>Config2</w:t>
            </w:r>
          </w:p>
        </w:tc>
      </w:tr>
      <w:tr w:rsidR="00A929BF" w14:paraId="3BCADB9E" w14:textId="77777777" w:rsidTr="00A92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55624" w14:textId="77777777" w:rsidR="00A929BF" w:rsidRDefault="00A929BF">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E66804" w14:textId="77777777" w:rsidR="00A929BF" w:rsidRDefault="00A929BF">
            <w:pPr>
              <w:pStyle w:val="TAL"/>
              <w:rPr>
                <w:rFonts w:eastAsia="SimSun"/>
              </w:rPr>
            </w:pPr>
            <w:r>
              <w:rPr>
                <w:rFonts w:eastAsia="SimSun"/>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20311921" w14:textId="77777777" w:rsidR="00A929BF" w:rsidRDefault="00A929B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9DB8E5" w14:textId="77777777" w:rsidR="00A929BF" w:rsidRDefault="00A929BF">
            <w:pPr>
              <w:pStyle w:val="TAC"/>
              <w:rPr>
                <w:rFonts w:eastAsia="SimSun"/>
              </w:rPr>
            </w:pPr>
            <w:r>
              <w:rPr>
                <w:rFonts w:eastAsia="SimSun"/>
              </w:rPr>
              <w:t>Non-interleaved</w:t>
            </w:r>
          </w:p>
        </w:tc>
      </w:tr>
      <w:tr w:rsidR="00A929BF" w14:paraId="12237463" w14:textId="77777777" w:rsidTr="00A92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81F9A" w14:textId="77777777" w:rsidR="00A929BF" w:rsidRDefault="00A929BF">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C143AA" w14:textId="77777777" w:rsidR="00A929BF" w:rsidRDefault="00A929BF">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344DC02D" w14:textId="77777777" w:rsidR="00A929BF" w:rsidRDefault="00A929B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D25C16" w14:textId="77777777" w:rsidR="00A929BF" w:rsidRDefault="00A929BF">
            <w:pPr>
              <w:pStyle w:val="TAC"/>
              <w:rPr>
                <w:rFonts w:eastAsia="SimSun"/>
              </w:rPr>
            </w:pPr>
            <w:r>
              <w:rPr>
                <w:rFonts w:eastAsia="SimSun"/>
              </w:rPr>
              <w:t>N/A</w:t>
            </w:r>
          </w:p>
        </w:tc>
      </w:tr>
      <w:tr w:rsidR="00A929BF" w14:paraId="562BC3F7" w14:textId="77777777" w:rsidTr="00A92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34BCDF" w14:textId="77777777" w:rsidR="00A929BF" w:rsidRDefault="00A929BF">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3EBF16" w14:textId="77777777" w:rsidR="00A929BF" w:rsidRDefault="00A929BF">
            <w:pPr>
              <w:pStyle w:val="TAL"/>
              <w:rPr>
                <w:rFonts w:eastAsia="SimSun"/>
                <w:szCs w:val="22"/>
                <w:lang w:eastAsia="ja-JP"/>
              </w:rPr>
            </w:pPr>
            <w:r>
              <w:rPr>
                <w:rFonts w:eastAsia="SimSu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19355D13" w14:textId="77777777" w:rsidR="00A929BF" w:rsidRDefault="00A929B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407095" w14:textId="77777777" w:rsidR="00A929BF" w:rsidRDefault="00A929BF">
            <w:pPr>
              <w:pStyle w:val="TAC"/>
              <w:rPr>
                <w:rFonts w:eastAsia="SimSun"/>
              </w:rPr>
            </w:pPr>
            <w:r>
              <w:rPr>
                <w:rFonts w:eastAsia="SimSun"/>
              </w:rPr>
              <w:t>Note 1</w:t>
            </w:r>
          </w:p>
        </w:tc>
      </w:tr>
      <w:tr w:rsidR="00A929BF" w14:paraId="0EEDE311" w14:textId="77777777" w:rsidTr="00A929B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09D1A4" w14:textId="77777777" w:rsidR="00A929BF" w:rsidRDefault="00A929BF">
            <w:pPr>
              <w:pStyle w:val="TAL"/>
              <w:rPr>
                <w:rFonts w:eastAsia="SimSun"/>
              </w:rPr>
            </w:pPr>
            <w:r>
              <w:rPr>
                <w:rFonts w:eastAsia="SimSu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BC6488" w14:textId="77777777" w:rsidR="00A929BF" w:rsidRDefault="00A929BF">
            <w:pPr>
              <w:pStyle w:val="TAL"/>
              <w:rPr>
                <w:rFonts w:eastAsia="SimSun" w:cs="Arial"/>
                <w:szCs w:val="18"/>
              </w:rPr>
            </w:pPr>
            <w:r>
              <w:rPr>
                <w:rFonts w:eastAsia="SimSun" w:cs="Arial"/>
                <w:szCs w:val="18"/>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65699B15" w14:textId="77777777" w:rsidR="00A929BF" w:rsidRDefault="00A929B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6F6121" w14:textId="77777777" w:rsidR="00A929BF" w:rsidRDefault="00A929BF">
            <w:pPr>
              <w:pStyle w:val="TAC"/>
              <w:rPr>
                <w:rFonts w:eastAsia="SimSun"/>
              </w:rPr>
            </w:pPr>
            <w:r>
              <w:rPr>
                <w:rFonts w:eastAsia="SimSun"/>
              </w:rPr>
              <w:t>Type 1</w:t>
            </w:r>
          </w:p>
        </w:tc>
      </w:tr>
      <w:tr w:rsidR="00A929BF" w14:paraId="48FA186D" w14:textId="77777777" w:rsidTr="00A92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CBFDE" w14:textId="77777777" w:rsidR="00A929BF" w:rsidRDefault="00A929BF">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C9866E" w14:textId="77777777" w:rsidR="00A929BF" w:rsidRDefault="00A929BF">
            <w:pPr>
              <w:pStyle w:val="TAL"/>
              <w:rPr>
                <w:rFonts w:eastAsia="SimSun"/>
              </w:rPr>
            </w:pPr>
            <w:r>
              <w:rPr>
                <w:rFonts w:eastAsia="SimSun"/>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5037218C" w14:textId="77777777" w:rsidR="00A929BF" w:rsidRDefault="00A929B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0ECDCD" w14:textId="77777777" w:rsidR="00A929BF" w:rsidRDefault="00A929BF">
            <w:pPr>
              <w:pStyle w:val="TAC"/>
              <w:rPr>
                <w:rFonts w:eastAsia="SimSun"/>
              </w:rPr>
            </w:pPr>
            <w:r>
              <w:rPr>
                <w:rFonts w:eastAsia="SimSun"/>
              </w:rPr>
              <w:t>2</w:t>
            </w:r>
          </w:p>
        </w:tc>
      </w:tr>
      <w:tr w:rsidR="00A929BF" w14:paraId="18B0996F" w14:textId="77777777" w:rsidTr="00A92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7D741" w14:textId="77777777" w:rsidR="00A929BF" w:rsidRDefault="00A929BF">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F59A14C" w14:textId="77777777" w:rsidR="00A929BF" w:rsidRDefault="00A929BF">
            <w:pPr>
              <w:pStyle w:val="TAL"/>
              <w:rPr>
                <w:rFonts w:eastAsia="SimSun"/>
              </w:rPr>
            </w:pPr>
            <w:r>
              <w:rPr>
                <w:rFonts w:eastAsia="SimSu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4C8D9B6D" w14:textId="77777777" w:rsidR="00A929BF" w:rsidRDefault="00A929B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9094FD" w14:textId="77777777" w:rsidR="00A929BF" w:rsidRDefault="00A929BF">
            <w:pPr>
              <w:pStyle w:val="TAC"/>
              <w:rPr>
                <w:rFonts w:eastAsia="SimSun"/>
                <w:lang w:eastAsia="zh-CN"/>
              </w:rPr>
            </w:pPr>
            <w:r>
              <w:rPr>
                <w:rFonts w:eastAsia="SimSun"/>
                <w:lang w:eastAsia="zh-CN"/>
              </w:rPr>
              <w:t>1</w:t>
            </w:r>
          </w:p>
        </w:tc>
      </w:tr>
      <w:tr w:rsidR="00A929BF" w14:paraId="27D7BA2A" w14:textId="77777777" w:rsidTr="00A929B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FB03FA" w14:textId="77777777" w:rsidR="00A929BF" w:rsidRDefault="00A929BF">
            <w:pPr>
              <w:pStyle w:val="TAL"/>
              <w:rPr>
                <w:rFonts w:eastAsia="SimSun"/>
                <w:lang w:eastAsia="zh-CN"/>
              </w:rPr>
            </w:pPr>
            <w:r>
              <w:rPr>
                <w:rFonts w:eastAsia="SimSun"/>
                <w:lang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D460B1" w14:textId="77777777" w:rsidR="00A929BF" w:rsidRDefault="00A929BF">
            <w:pPr>
              <w:pStyle w:val="TAL"/>
              <w:rPr>
                <w:rFonts w:eastAsia="SimSun"/>
              </w:rPr>
            </w:pPr>
            <w:r>
              <w:rPr>
                <w:rFonts w:eastAsia="SimSun"/>
              </w:rPr>
              <w:t>Resource set #1</w:t>
            </w:r>
          </w:p>
        </w:tc>
        <w:tc>
          <w:tcPr>
            <w:tcW w:w="0" w:type="auto"/>
            <w:tcBorders>
              <w:top w:val="single" w:sz="4" w:space="0" w:color="auto"/>
              <w:left w:val="single" w:sz="4" w:space="0" w:color="auto"/>
              <w:bottom w:val="single" w:sz="4" w:space="0" w:color="auto"/>
              <w:right w:val="single" w:sz="4" w:space="0" w:color="auto"/>
            </w:tcBorders>
            <w:hideMark/>
          </w:tcPr>
          <w:p w14:paraId="178E3C19" w14:textId="77777777" w:rsidR="00A929BF" w:rsidRDefault="00A929BF">
            <w:pPr>
              <w:pStyle w:val="TAL"/>
              <w:rPr>
                <w:rFonts w:eastAsia="SimSun"/>
              </w:rPr>
            </w:pPr>
            <w:r>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6A43DBC" w14:textId="77777777" w:rsidR="00A929BF" w:rsidRDefault="00A929BF">
            <w:pPr>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5E1270C" w14:textId="77777777" w:rsidR="00A929BF" w:rsidRDefault="00A929BF">
            <w:pPr>
              <w:pStyle w:val="TAC"/>
              <w:rPr>
                <w:rFonts w:eastAsia="SimSun"/>
              </w:rPr>
            </w:pPr>
            <w:r>
              <w:rPr>
                <w:rFonts w:eastAsia="SimSun"/>
              </w:rPr>
              <w:t xml:space="preserve"> l</w:t>
            </w:r>
            <w:r>
              <w:rPr>
                <w:rFonts w:eastAsia="SimSun"/>
                <w:vertAlign w:val="subscript"/>
              </w:rPr>
              <w:t>0</w:t>
            </w:r>
            <w:r>
              <w:rPr>
                <w:rFonts w:eastAsia="SimSun"/>
              </w:rPr>
              <w:t xml:space="preserve"> = 5 for CSI-RS resource 1 and 3</w:t>
            </w:r>
          </w:p>
          <w:p w14:paraId="49A3B15B" w14:textId="77777777" w:rsidR="00A929BF" w:rsidRDefault="00A929BF">
            <w:pPr>
              <w:pStyle w:val="TAC"/>
              <w:rPr>
                <w:rFonts w:eastAsia="SimSun"/>
              </w:rPr>
            </w:pPr>
            <w:r>
              <w:rPr>
                <w:rFonts w:eastAsia="SimSun"/>
              </w:rPr>
              <w:t>l</w:t>
            </w:r>
            <w:r>
              <w:rPr>
                <w:rFonts w:eastAsia="SimSun"/>
                <w:vertAlign w:val="subscript"/>
              </w:rPr>
              <w:t>0</w:t>
            </w:r>
            <w:r>
              <w:rPr>
                <w:rFonts w:eastAsia="SimSun"/>
              </w:rPr>
              <w:t xml:space="preserve"> = 9 for CSI-RS resource 2 and 4</w:t>
            </w:r>
          </w:p>
        </w:tc>
      </w:tr>
      <w:tr w:rsidR="00A929BF" w14:paraId="1968FF46" w14:textId="77777777" w:rsidTr="00A92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0DA963" w14:textId="77777777" w:rsidR="00A929BF" w:rsidRDefault="00A929BF">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8036C" w14:textId="77777777" w:rsidR="00A929BF" w:rsidRDefault="00A929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181283" w14:textId="77777777" w:rsidR="00A929BF" w:rsidRDefault="00A929BF">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98B01FB" w14:textId="77777777" w:rsidR="00A929BF" w:rsidRDefault="00A929BF">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D7E494" w14:textId="77777777" w:rsidR="00A929BF" w:rsidRDefault="00A929BF">
            <w:pPr>
              <w:pStyle w:val="TAC"/>
              <w:rPr>
                <w:rFonts w:eastAsia="SimSun"/>
              </w:rPr>
            </w:pPr>
            <w:r>
              <w:rPr>
                <w:rFonts w:eastAsia="SimSun"/>
              </w:rPr>
              <w:t>10 for CSI-RS resource 1,2,3,4.</w:t>
            </w:r>
          </w:p>
        </w:tc>
      </w:tr>
      <w:tr w:rsidR="00A929BF" w14:paraId="1E999738" w14:textId="77777777" w:rsidTr="00A92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15DD7E" w14:textId="77777777" w:rsidR="00A929BF" w:rsidRDefault="00A929BF">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F2C67" w14:textId="77777777" w:rsidR="00A929BF" w:rsidRDefault="00A929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B72830" w14:textId="77777777" w:rsidR="00A929BF" w:rsidRDefault="00A929BF">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E8D78D4" w14:textId="77777777" w:rsidR="00A929BF" w:rsidRDefault="00A929BF">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612A1F" w14:textId="77777777" w:rsidR="00A929BF" w:rsidRDefault="00A929BF">
            <w:pPr>
              <w:pStyle w:val="TAC"/>
              <w:rPr>
                <w:rFonts w:eastAsia="SimSun"/>
              </w:rPr>
            </w:pPr>
            <w:r>
              <w:rPr>
                <w:rFonts w:eastAsia="SimSun"/>
              </w:rPr>
              <w:t>1 for CSI-RS resource 1 and 2</w:t>
            </w:r>
            <w:r>
              <w:rPr>
                <w:rFonts w:eastAsia="SimSun"/>
              </w:rPr>
              <w:br/>
              <w:t>2 for CSI-RS resource 3 and 4</w:t>
            </w:r>
          </w:p>
        </w:tc>
      </w:tr>
      <w:tr w:rsidR="00A929BF" w14:paraId="5DEE6D71" w14:textId="77777777" w:rsidTr="00A92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AFC6A" w14:textId="77777777" w:rsidR="00A929BF" w:rsidRDefault="00A929BF">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22369" w14:textId="77777777" w:rsidR="00A929BF" w:rsidRDefault="00A929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D52FC3" w14:textId="77777777" w:rsidR="00A929BF" w:rsidRDefault="00A929BF">
            <w:pPr>
              <w:pStyle w:val="TAL"/>
              <w:rPr>
                <w:rFonts w:eastAsia="SimSun"/>
              </w:rPr>
            </w:pPr>
            <w:r>
              <w:rPr>
                <w:rFonts w:eastAsia="SimSu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F9623A8" w14:textId="77777777" w:rsidR="00A929BF" w:rsidRDefault="00A929B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E2B960" w14:textId="77777777" w:rsidR="00A929BF" w:rsidRDefault="00A929BF">
            <w:pPr>
              <w:pStyle w:val="TAC"/>
              <w:rPr>
                <w:rFonts w:eastAsia="SimSun"/>
              </w:rPr>
            </w:pPr>
            <w:r>
              <w:rPr>
                <w:rFonts w:eastAsia="SimSun"/>
              </w:rPr>
              <w:t>TCI state #2</w:t>
            </w:r>
          </w:p>
        </w:tc>
      </w:tr>
      <w:tr w:rsidR="00A929BF" w14:paraId="1AE5D860" w14:textId="77777777" w:rsidTr="00A92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97287" w14:textId="77777777" w:rsidR="00A929BF" w:rsidRDefault="00A929BF">
            <w:pPr>
              <w:spacing w:after="0"/>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DB5CC9" w14:textId="77777777" w:rsidR="00A929BF" w:rsidRDefault="00A929BF">
            <w:pPr>
              <w:pStyle w:val="TAL"/>
              <w:rPr>
                <w:rFonts w:eastAsia="SimSun"/>
              </w:rPr>
            </w:pPr>
            <w:r>
              <w:rPr>
                <w:rFonts w:eastAsia="SimSun"/>
              </w:rPr>
              <w:t>Resource set #2</w:t>
            </w:r>
          </w:p>
        </w:tc>
        <w:tc>
          <w:tcPr>
            <w:tcW w:w="0" w:type="auto"/>
            <w:tcBorders>
              <w:top w:val="single" w:sz="4" w:space="0" w:color="auto"/>
              <w:left w:val="single" w:sz="4" w:space="0" w:color="auto"/>
              <w:bottom w:val="single" w:sz="4" w:space="0" w:color="auto"/>
              <w:right w:val="single" w:sz="4" w:space="0" w:color="auto"/>
            </w:tcBorders>
            <w:hideMark/>
          </w:tcPr>
          <w:p w14:paraId="0683909F" w14:textId="77777777" w:rsidR="00A929BF" w:rsidRDefault="00A929BF">
            <w:pPr>
              <w:pStyle w:val="TAL"/>
              <w:rPr>
                <w:rFonts w:eastAsia="SimSun"/>
              </w:rPr>
            </w:pPr>
            <w:r>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04FD226" w14:textId="77777777" w:rsidR="00A929BF" w:rsidRDefault="00A929BF">
            <w:pPr>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13D99A1" w14:textId="77777777" w:rsidR="00A929BF" w:rsidRDefault="00A929BF">
            <w:pPr>
              <w:keepNext/>
              <w:keepLines/>
              <w:spacing w:after="0"/>
              <w:jc w:val="center"/>
              <w:rPr>
                <w:rFonts w:ascii="Arial" w:eastAsia="SimSun" w:hAnsi="Arial"/>
                <w:sz w:val="18"/>
              </w:rPr>
            </w:pPr>
            <w:r>
              <w:rPr>
                <w:rFonts w:ascii="Arial" w:eastAsia="SimSun" w:hAnsi="Arial"/>
                <w:sz w:val="18"/>
              </w:rPr>
              <w:t xml:space="preserve"> l</w:t>
            </w:r>
            <w:r>
              <w:rPr>
                <w:rFonts w:ascii="Arial" w:eastAsia="SimSun" w:hAnsi="Arial"/>
                <w:sz w:val="18"/>
                <w:vertAlign w:val="subscript"/>
              </w:rPr>
              <w:t>0</w:t>
            </w:r>
            <w:r>
              <w:rPr>
                <w:rFonts w:ascii="Arial" w:eastAsia="SimSun" w:hAnsi="Arial"/>
                <w:sz w:val="18"/>
              </w:rPr>
              <w:t xml:space="preserve"> = 6 for CSI-RS resource 5 and 7</w:t>
            </w:r>
          </w:p>
          <w:p w14:paraId="033B7435" w14:textId="77777777" w:rsidR="00A929BF" w:rsidRDefault="00A929BF">
            <w:pPr>
              <w:pStyle w:val="TAC"/>
              <w:rPr>
                <w:rFonts w:eastAsia="SimSun"/>
              </w:rPr>
            </w:pPr>
            <w:r>
              <w:rPr>
                <w:rFonts w:eastAsia="SimSun"/>
              </w:rPr>
              <w:t>l</w:t>
            </w:r>
            <w:r>
              <w:rPr>
                <w:rFonts w:eastAsia="SimSun"/>
                <w:vertAlign w:val="subscript"/>
              </w:rPr>
              <w:t>0</w:t>
            </w:r>
            <w:r>
              <w:rPr>
                <w:rFonts w:eastAsia="SimSun"/>
              </w:rPr>
              <w:t xml:space="preserve"> = 10 for CSI-RS resource 6 and 8</w:t>
            </w:r>
          </w:p>
        </w:tc>
      </w:tr>
      <w:tr w:rsidR="00A929BF" w14:paraId="0E213563" w14:textId="77777777" w:rsidTr="00A92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A8C9C" w14:textId="77777777" w:rsidR="00A929BF" w:rsidRDefault="00A929BF">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1265B" w14:textId="77777777" w:rsidR="00A929BF" w:rsidRDefault="00A929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896606" w14:textId="77777777" w:rsidR="00A929BF" w:rsidRDefault="00A929BF">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11BBC7C" w14:textId="77777777" w:rsidR="00A929BF" w:rsidRDefault="00A929BF">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AC5C0" w14:textId="77777777" w:rsidR="00A929BF" w:rsidRDefault="00A929BF">
            <w:pPr>
              <w:pStyle w:val="TAC"/>
              <w:rPr>
                <w:rFonts w:eastAsia="SimSun"/>
              </w:rPr>
            </w:pPr>
            <w:r>
              <w:rPr>
                <w:rFonts w:eastAsia="SimSun"/>
              </w:rPr>
              <w:t>10 for CSI-RS resource 5,6,7,8.</w:t>
            </w:r>
          </w:p>
        </w:tc>
      </w:tr>
      <w:tr w:rsidR="00A929BF" w14:paraId="5C3160BF" w14:textId="77777777" w:rsidTr="00A92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9DA41" w14:textId="77777777" w:rsidR="00A929BF" w:rsidRDefault="00A929BF">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6A770" w14:textId="77777777" w:rsidR="00A929BF" w:rsidRDefault="00A929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523386" w14:textId="77777777" w:rsidR="00A929BF" w:rsidRDefault="00A929BF">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28F9298" w14:textId="77777777" w:rsidR="00A929BF" w:rsidRDefault="00A929BF">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78EE2" w14:textId="77777777" w:rsidR="00A929BF" w:rsidRDefault="00A929BF">
            <w:pPr>
              <w:pStyle w:val="TAC"/>
              <w:rPr>
                <w:rFonts w:eastAsia="SimSun"/>
              </w:rPr>
            </w:pPr>
            <w:r>
              <w:rPr>
                <w:rFonts w:eastAsia="SimSun"/>
              </w:rPr>
              <w:t>1 for CSI-RS resource 5 and 6</w:t>
            </w:r>
            <w:r>
              <w:rPr>
                <w:rFonts w:eastAsia="SimSun"/>
              </w:rPr>
              <w:br/>
              <w:t>2 for CSI-RS resource 7 and 8</w:t>
            </w:r>
          </w:p>
        </w:tc>
      </w:tr>
      <w:tr w:rsidR="00A929BF" w14:paraId="738A9B4A" w14:textId="77777777" w:rsidTr="00A92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967C2" w14:textId="77777777" w:rsidR="00A929BF" w:rsidRDefault="00A929BF">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E7EA8" w14:textId="77777777" w:rsidR="00A929BF" w:rsidRDefault="00A929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7DAC33" w14:textId="77777777" w:rsidR="00A929BF" w:rsidRDefault="00A929BF">
            <w:pPr>
              <w:pStyle w:val="TAL"/>
              <w:rPr>
                <w:rFonts w:eastAsia="SimSun"/>
              </w:rPr>
            </w:pPr>
            <w:r>
              <w:rPr>
                <w:rFonts w:eastAsia="SimSu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9441113" w14:textId="77777777" w:rsidR="00A929BF" w:rsidRDefault="00A929B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4FB2CA" w14:textId="77777777" w:rsidR="00A929BF" w:rsidRDefault="00A929BF">
            <w:pPr>
              <w:pStyle w:val="TAC"/>
              <w:rPr>
                <w:rFonts w:eastAsia="SimSun"/>
              </w:rPr>
            </w:pPr>
            <w:r>
              <w:rPr>
                <w:rFonts w:eastAsia="SimSun"/>
              </w:rPr>
              <w:t>TCI state #3</w:t>
            </w:r>
          </w:p>
        </w:tc>
      </w:tr>
      <w:tr w:rsidR="00A929BF" w14:paraId="7C6CB7A5" w14:textId="77777777" w:rsidTr="00A929B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7450A8" w14:textId="77777777" w:rsidR="00A929BF" w:rsidRDefault="00A929BF">
            <w:pPr>
              <w:pStyle w:val="TAL"/>
              <w:rPr>
                <w:rFonts w:eastAsia="SimSun"/>
                <w:lang w:eastAsia="zh-CN"/>
              </w:rPr>
            </w:pPr>
            <w:r>
              <w:rPr>
                <w:rFonts w:eastAsia="SimSun"/>
              </w:rP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4710BA" w14:textId="77777777" w:rsidR="00A929BF" w:rsidRDefault="00A929BF">
            <w:pPr>
              <w:pStyle w:val="TAL"/>
              <w:rPr>
                <w:rFonts w:eastAsia="SimSun"/>
              </w:rPr>
            </w:pPr>
            <w:r>
              <w:rPr>
                <w:rFonts w:eastAsia="SimSun"/>
              </w:rPr>
              <w:t>Resource set #3</w:t>
            </w:r>
          </w:p>
        </w:tc>
        <w:tc>
          <w:tcPr>
            <w:tcW w:w="0" w:type="auto"/>
            <w:tcBorders>
              <w:top w:val="single" w:sz="4" w:space="0" w:color="auto"/>
              <w:left w:val="single" w:sz="4" w:space="0" w:color="auto"/>
              <w:bottom w:val="single" w:sz="4" w:space="0" w:color="auto"/>
              <w:right w:val="single" w:sz="4" w:space="0" w:color="auto"/>
            </w:tcBorders>
            <w:hideMark/>
          </w:tcPr>
          <w:p w14:paraId="2559854A" w14:textId="77777777" w:rsidR="00A929BF" w:rsidRDefault="00A929BF">
            <w:pPr>
              <w:pStyle w:val="TAL"/>
              <w:rPr>
                <w:rFonts w:eastAsia="SimSun"/>
              </w:rPr>
            </w:pPr>
            <w:r>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65B39ED" w14:textId="77777777" w:rsidR="00A929BF" w:rsidRDefault="00A929BF">
            <w:pPr>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4CA3555" w14:textId="77777777" w:rsidR="00A929BF" w:rsidRDefault="00A929BF">
            <w:pPr>
              <w:pStyle w:val="TAC"/>
              <w:rPr>
                <w:rFonts w:eastAsia="SimSun"/>
              </w:rPr>
            </w:pPr>
            <w:r>
              <w:rPr>
                <w:rFonts w:eastAsia="SimSun"/>
              </w:rPr>
              <w:t>l</w:t>
            </w:r>
            <w:r>
              <w:rPr>
                <w:rFonts w:eastAsia="SimSun"/>
                <w:vertAlign w:val="subscript"/>
              </w:rPr>
              <w:t>0</w:t>
            </w:r>
            <w:r>
              <w:rPr>
                <w:rFonts w:eastAsia="SimSun"/>
              </w:rPr>
              <w:t xml:space="preserve"> = 12</w:t>
            </w:r>
          </w:p>
        </w:tc>
      </w:tr>
      <w:tr w:rsidR="00A929BF" w14:paraId="3E2E560C" w14:textId="77777777" w:rsidTr="00A92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CE36DD" w14:textId="77777777" w:rsidR="00A929BF" w:rsidRDefault="00A929BF">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BBB4B" w14:textId="77777777" w:rsidR="00A929BF" w:rsidRDefault="00A929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ECDB3A" w14:textId="77777777" w:rsidR="00A929BF" w:rsidRDefault="00A929BF">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AA315A3" w14:textId="77777777" w:rsidR="00A929BF" w:rsidRDefault="00A929BF">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D81F8B0" w14:textId="77777777" w:rsidR="00A929BF" w:rsidRDefault="00A929BF">
            <w:pPr>
              <w:pStyle w:val="TAC"/>
              <w:rPr>
                <w:rFonts w:eastAsia="SimSun"/>
              </w:rPr>
            </w:pPr>
            <w:r>
              <w:rPr>
                <w:rFonts w:eastAsia="SimSun"/>
              </w:rPr>
              <w:t>20</w:t>
            </w:r>
          </w:p>
        </w:tc>
      </w:tr>
      <w:tr w:rsidR="00A929BF" w14:paraId="58CC7D7B" w14:textId="77777777" w:rsidTr="00A92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7E999" w14:textId="77777777" w:rsidR="00A929BF" w:rsidRDefault="00A929BF">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940E3" w14:textId="77777777" w:rsidR="00A929BF" w:rsidRDefault="00A929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FB280C" w14:textId="77777777" w:rsidR="00A929BF" w:rsidRDefault="00A929BF">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53C1732" w14:textId="77777777" w:rsidR="00A929BF" w:rsidRDefault="00A929BF">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D52B3E7" w14:textId="77777777" w:rsidR="00A929BF" w:rsidRDefault="00A929BF">
            <w:pPr>
              <w:pStyle w:val="TAC"/>
              <w:rPr>
                <w:rFonts w:eastAsia="SimSun"/>
              </w:rPr>
            </w:pPr>
            <w:r>
              <w:rPr>
                <w:rFonts w:eastAsia="SimSun"/>
              </w:rPr>
              <w:t>0</w:t>
            </w:r>
          </w:p>
        </w:tc>
      </w:tr>
      <w:tr w:rsidR="00A929BF" w14:paraId="45324691" w14:textId="77777777" w:rsidTr="00A92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6CC59" w14:textId="77777777" w:rsidR="00A929BF" w:rsidRDefault="00A929BF">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A450E" w14:textId="77777777" w:rsidR="00A929BF" w:rsidRDefault="00A929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07F1F2" w14:textId="77777777" w:rsidR="00A929BF" w:rsidRDefault="00A929BF">
            <w:pPr>
              <w:pStyle w:val="TAL"/>
              <w:rPr>
                <w:rFonts w:eastAsia="SimSun"/>
              </w:rPr>
            </w:pPr>
            <w:r>
              <w:rPr>
                <w:rFonts w:eastAsia="SimSu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5ED98BCE" w14:textId="77777777" w:rsidR="00A929BF" w:rsidRDefault="00A929B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D55532" w14:textId="77777777" w:rsidR="00A929BF" w:rsidRDefault="00A929BF">
            <w:pPr>
              <w:pStyle w:val="TAC"/>
              <w:rPr>
                <w:rFonts w:eastAsia="SimSun"/>
              </w:rPr>
            </w:pPr>
            <w:r>
              <w:rPr>
                <w:rFonts w:eastAsia="SimSun"/>
              </w:rPr>
              <w:t>TCI state #0</w:t>
            </w:r>
          </w:p>
        </w:tc>
      </w:tr>
      <w:tr w:rsidR="00A929BF" w14:paraId="2B3C454D" w14:textId="77777777" w:rsidTr="00A92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9F5A1" w14:textId="77777777" w:rsidR="00A929BF" w:rsidRDefault="00A929BF">
            <w:pPr>
              <w:spacing w:after="0"/>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E0E9DF" w14:textId="77777777" w:rsidR="00A929BF" w:rsidRDefault="00A929BF">
            <w:pPr>
              <w:pStyle w:val="TAL"/>
              <w:rPr>
                <w:rFonts w:eastAsia="SimSun"/>
              </w:rPr>
            </w:pPr>
            <w:r>
              <w:rPr>
                <w:rFonts w:eastAsia="SimSun"/>
              </w:rPr>
              <w:t>Resource set #4</w:t>
            </w:r>
          </w:p>
        </w:tc>
        <w:tc>
          <w:tcPr>
            <w:tcW w:w="0" w:type="auto"/>
            <w:tcBorders>
              <w:top w:val="single" w:sz="4" w:space="0" w:color="auto"/>
              <w:left w:val="single" w:sz="4" w:space="0" w:color="auto"/>
              <w:bottom w:val="single" w:sz="4" w:space="0" w:color="auto"/>
              <w:right w:val="single" w:sz="4" w:space="0" w:color="auto"/>
            </w:tcBorders>
            <w:hideMark/>
          </w:tcPr>
          <w:p w14:paraId="4978D552" w14:textId="77777777" w:rsidR="00A929BF" w:rsidRDefault="00A929BF">
            <w:pPr>
              <w:pStyle w:val="TAL"/>
              <w:rPr>
                <w:rFonts w:eastAsia="SimSun"/>
              </w:rPr>
            </w:pPr>
            <w:r>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B9C854E" w14:textId="77777777" w:rsidR="00A929BF" w:rsidRDefault="00A929BF">
            <w:pPr>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EB2C4FE" w14:textId="77777777" w:rsidR="00A929BF" w:rsidRDefault="00A929BF">
            <w:pPr>
              <w:pStyle w:val="TAC"/>
              <w:rPr>
                <w:rFonts w:eastAsia="SimSun"/>
              </w:rPr>
            </w:pPr>
            <w:r>
              <w:rPr>
                <w:rFonts w:eastAsia="SimSun"/>
              </w:rPr>
              <w:t>l</w:t>
            </w:r>
            <w:r>
              <w:rPr>
                <w:rFonts w:eastAsia="SimSun"/>
                <w:vertAlign w:val="subscript"/>
              </w:rPr>
              <w:t>0</w:t>
            </w:r>
            <w:r>
              <w:rPr>
                <w:rFonts w:eastAsia="SimSun"/>
              </w:rPr>
              <w:t xml:space="preserve"> = 13</w:t>
            </w:r>
          </w:p>
        </w:tc>
      </w:tr>
      <w:tr w:rsidR="00A929BF" w14:paraId="70B4E96E" w14:textId="77777777" w:rsidTr="00A92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B6CB8" w14:textId="77777777" w:rsidR="00A929BF" w:rsidRDefault="00A929BF">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6AF33" w14:textId="77777777" w:rsidR="00A929BF" w:rsidRDefault="00A929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3C27FE" w14:textId="77777777" w:rsidR="00A929BF" w:rsidRDefault="00A929BF">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7D72DD7" w14:textId="77777777" w:rsidR="00A929BF" w:rsidRDefault="00A929BF">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06609A" w14:textId="77777777" w:rsidR="00A929BF" w:rsidRDefault="00A929BF">
            <w:pPr>
              <w:pStyle w:val="TAC"/>
              <w:rPr>
                <w:rFonts w:eastAsia="SimSun"/>
              </w:rPr>
            </w:pPr>
            <w:r>
              <w:rPr>
                <w:rFonts w:eastAsia="SimSun"/>
              </w:rPr>
              <w:t>20</w:t>
            </w:r>
          </w:p>
        </w:tc>
      </w:tr>
      <w:tr w:rsidR="00A929BF" w14:paraId="19A5413E" w14:textId="77777777" w:rsidTr="00A92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6C19F8" w14:textId="77777777" w:rsidR="00A929BF" w:rsidRDefault="00A929BF">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D266C" w14:textId="77777777" w:rsidR="00A929BF" w:rsidRDefault="00A929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27C338" w14:textId="77777777" w:rsidR="00A929BF" w:rsidRDefault="00A929BF">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47907D8" w14:textId="77777777" w:rsidR="00A929BF" w:rsidRDefault="00A929BF">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2ED4C4" w14:textId="77777777" w:rsidR="00A929BF" w:rsidRDefault="00A929BF">
            <w:pPr>
              <w:pStyle w:val="TAC"/>
              <w:rPr>
                <w:rFonts w:eastAsia="SimSun"/>
              </w:rPr>
            </w:pPr>
            <w:r>
              <w:rPr>
                <w:rFonts w:eastAsia="SimSun"/>
              </w:rPr>
              <w:t>0</w:t>
            </w:r>
          </w:p>
        </w:tc>
      </w:tr>
      <w:tr w:rsidR="00A929BF" w14:paraId="591C472C" w14:textId="77777777" w:rsidTr="00A92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4996C" w14:textId="77777777" w:rsidR="00A929BF" w:rsidRDefault="00A929BF">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EC363" w14:textId="77777777" w:rsidR="00A929BF" w:rsidRDefault="00A929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DA903E" w14:textId="77777777" w:rsidR="00A929BF" w:rsidRDefault="00A929BF">
            <w:pPr>
              <w:pStyle w:val="TAL"/>
              <w:rPr>
                <w:rFonts w:eastAsia="SimSun"/>
              </w:rPr>
            </w:pPr>
            <w:r>
              <w:rPr>
                <w:rFonts w:eastAsia="SimSu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DDC8E37" w14:textId="77777777" w:rsidR="00A929BF" w:rsidRDefault="00A929B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4898D8" w14:textId="77777777" w:rsidR="00A929BF" w:rsidRDefault="00A929BF">
            <w:pPr>
              <w:pStyle w:val="TAC"/>
              <w:rPr>
                <w:rFonts w:eastAsia="SimSun"/>
              </w:rPr>
            </w:pPr>
            <w:r>
              <w:rPr>
                <w:rFonts w:eastAsia="SimSun"/>
              </w:rPr>
              <w:t>TCI state #1</w:t>
            </w:r>
          </w:p>
        </w:tc>
      </w:tr>
      <w:tr w:rsidR="00A929BF" w14:paraId="4A88B27D" w14:textId="77777777" w:rsidTr="00A929B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E33F60" w14:textId="77777777" w:rsidR="00A929BF" w:rsidRDefault="00A929BF">
            <w:pPr>
              <w:pStyle w:val="TAL"/>
              <w:rPr>
                <w:rFonts w:eastAsia="SimSun"/>
              </w:rPr>
            </w:pPr>
            <w:r>
              <w:rPr>
                <w:rFonts w:eastAsia="SimSun"/>
              </w:rPr>
              <w:lastRenderedPageBreak/>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030365" w14:textId="77777777" w:rsidR="00A929BF" w:rsidRDefault="00A929BF">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A5F209" w14:textId="77777777" w:rsidR="00A929BF" w:rsidRDefault="00A929BF">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C4333E4" w14:textId="77777777" w:rsidR="00A929BF" w:rsidRDefault="00A929B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2A659A" w14:textId="77777777" w:rsidR="00A929BF" w:rsidRDefault="00A929BF">
            <w:pPr>
              <w:pStyle w:val="TAC"/>
              <w:rPr>
                <w:rFonts w:eastAsia="SimSun"/>
              </w:rPr>
            </w:pPr>
            <w:r>
              <w:rPr>
                <w:rFonts w:eastAsia="SimSun"/>
              </w:rPr>
              <w:t>CSI-RS resource 1 from 'CSI-RS for tracking Resource set #1' configuration</w:t>
            </w:r>
          </w:p>
        </w:tc>
      </w:tr>
      <w:tr w:rsidR="00A929BF" w14:paraId="10EC4280" w14:textId="77777777" w:rsidTr="00A92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454AD" w14:textId="77777777" w:rsidR="00A929BF" w:rsidRDefault="00A929BF">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166EF" w14:textId="77777777" w:rsidR="00A929BF" w:rsidRDefault="00A929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F6C2DB" w14:textId="77777777" w:rsidR="00A929BF" w:rsidRDefault="00A929BF">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69E11D7" w14:textId="77777777" w:rsidR="00A929BF" w:rsidRDefault="00A929B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1F4D7C" w14:textId="77777777" w:rsidR="00A929BF" w:rsidRDefault="00A929BF">
            <w:pPr>
              <w:pStyle w:val="TAC"/>
              <w:rPr>
                <w:rFonts w:eastAsia="SimSun"/>
              </w:rPr>
            </w:pPr>
            <w:r>
              <w:rPr>
                <w:rFonts w:eastAsia="SimSun"/>
              </w:rPr>
              <w:t>Type A</w:t>
            </w:r>
          </w:p>
        </w:tc>
      </w:tr>
      <w:tr w:rsidR="00A929BF" w14:paraId="5ACE1057" w14:textId="77777777" w:rsidTr="00A929BF">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FE1AB" w14:textId="77777777" w:rsidR="00A929BF" w:rsidRDefault="00A929BF">
            <w:pPr>
              <w:spacing w:after="0"/>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414DAA" w14:textId="77777777" w:rsidR="00A929BF" w:rsidRDefault="00A929BF">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24D45DB" w14:textId="77777777" w:rsidR="00A929BF" w:rsidRDefault="00A929BF">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597DA6E4" w14:textId="77777777" w:rsidR="00A929BF" w:rsidRDefault="00A929B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786BD8" w14:textId="77777777" w:rsidR="00A929BF" w:rsidRDefault="00A929BF">
            <w:pPr>
              <w:pStyle w:val="TAC"/>
              <w:rPr>
                <w:rFonts w:eastAsia="SimSun"/>
              </w:rPr>
            </w:pPr>
            <w:r>
              <w:rPr>
                <w:rFonts w:eastAsia="SimSun"/>
              </w:rPr>
              <w:t>N/A</w:t>
            </w:r>
          </w:p>
        </w:tc>
      </w:tr>
      <w:tr w:rsidR="00A929BF" w14:paraId="5664B098" w14:textId="77777777" w:rsidTr="00A92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5AF66" w14:textId="77777777" w:rsidR="00A929BF" w:rsidRDefault="00A929BF">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6B512" w14:textId="77777777" w:rsidR="00A929BF" w:rsidRDefault="00A929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CD4549" w14:textId="77777777" w:rsidR="00A929BF" w:rsidRDefault="00A929BF">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EE7E1E1" w14:textId="77777777" w:rsidR="00A929BF" w:rsidRDefault="00A929B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D13ED7" w14:textId="77777777" w:rsidR="00A929BF" w:rsidRDefault="00A929BF">
            <w:pPr>
              <w:pStyle w:val="TAC"/>
              <w:rPr>
                <w:rFonts w:eastAsia="SimSun"/>
              </w:rPr>
            </w:pPr>
            <w:r>
              <w:rPr>
                <w:rFonts w:eastAsia="SimSun"/>
              </w:rPr>
              <w:t>N/A</w:t>
            </w:r>
          </w:p>
        </w:tc>
      </w:tr>
      <w:tr w:rsidR="00A929BF" w14:paraId="541DD1D7" w14:textId="77777777" w:rsidTr="00A929B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D7A609" w14:textId="77777777" w:rsidR="00A929BF" w:rsidRDefault="00A929BF">
            <w:pPr>
              <w:pStyle w:val="TAL"/>
              <w:rPr>
                <w:rFonts w:eastAsia="SimSun"/>
              </w:rPr>
            </w:pPr>
            <w:r>
              <w:rPr>
                <w:rFonts w:eastAsia="SimSun"/>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0999E9" w14:textId="77777777" w:rsidR="00A929BF" w:rsidRDefault="00A929BF">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E62562F" w14:textId="77777777" w:rsidR="00A929BF" w:rsidRDefault="00A929BF">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4D914169" w14:textId="77777777" w:rsidR="00A929BF" w:rsidRDefault="00A929B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872831" w14:textId="77777777" w:rsidR="00A929BF" w:rsidRDefault="00A929BF">
            <w:pPr>
              <w:pStyle w:val="TAC"/>
              <w:rPr>
                <w:rFonts w:eastAsia="SimSun"/>
              </w:rPr>
            </w:pPr>
            <w:r>
              <w:rPr>
                <w:rFonts w:eastAsia="SimSun"/>
              </w:rPr>
              <w:t>CSI-RS resource 5 from 'CSI-RS for tracking Resource set #2' configuration</w:t>
            </w:r>
          </w:p>
        </w:tc>
      </w:tr>
      <w:tr w:rsidR="00A929BF" w14:paraId="76F1DB26" w14:textId="77777777" w:rsidTr="00A92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08107B" w14:textId="77777777" w:rsidR="00A929BF" w:rsidRDefault="00A929BF">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CFD53" w14:textId="77777777" w:rsidR="00A929BF" w:rsidRDefault="00A929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3F2D4D" w14:textId="77777777" w:rsidR="00A929BF" w:rsidRDefault="00A929BF">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5B995C7" w14:textId="77777777" w:rsidR="00A929BF" w:rsidRDefault="00A929B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B3AC9D" w14:textId="77777777" w:rsidR="00A929BF" w:rsidRDefault="00A929BF">
            <w:pPr>
              <w:pStyle w:val="TAC"/>
              <w:rPr>
                <w:rFonts w:eastAsia="SimSun"/>
              </w:rPr>
            </w:pPr>
            <w:r>
              <w:rPr>
                <w:rFonts w:eastAsia="SimSun"/>
              </w:rPr>
              <w:t>Type A</w:t>
            </w:r>
          </w:p>
        </w:tc>
      </w:tr>
      <w:tr w:rsidR="00A929BF" w14:paraId="050B2DF1" w14:textId="77777777" w:rsidTr="00A929BF">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13206" w14:textId="77777777" w:rsidR="00A929BF" w:rsidRDefault="00A929BF">
            <w:pPr>
              <w:spacing w:after="0"/>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98D558" w14:textId="77777777" w:rsidR="00A929BF" w:rsidRDefault="00A929BF">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E3D372E" w14:textId="77777777" w:rsidR="00A929BF" w:rsidRDefault="00A929BF">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D7AD1F9" w14:textId="77777777" w:rsidR="00A929BF" w:rsidRDefault="00A929B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D63DBD" w14:textId="77777777" w:rsidR="00A929BF" w:rsidRDefault="00A929BF">
            <w:pPr>
              <w:pStyle w:val="TAC"/>
              <w:rPr>
                <w:rFonts w:eastAsia="SimSun"/>
              </w:rPr>
            </w:pPr>
            <w:r>
              <w:rPr>
                <w:rFonts w:eastAsia="SimSun"/>
              </w:rPr>
              <w:t>N/A</w:t>
            </w:r>
          </w:p>
        </w:tc>
      </w:tr>
      <w:tr w:rsidR="00A929BF" w14:paraId="738C887D" w14:textId="77777777" w:rsidTr="00A92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E2575" w14:textId="77777777" w:rsidR="00A929BF" w:rsidRDefault="00A929BF">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FC81C" w14:textId="77777777" w:rsidR="00A929BF" w:rsidRDefault="00A929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4C7C09" w14:textId="77777777" w:rsidR="00A929BF" w:rsidRDefault="00A929BF">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23F6960" w14:textId="77777777" w:rsidR="00A929BF" w:rsidRDefault="00A929B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BA34E9" w14:textId="77777777" w:rsidR="00A929BF" w:rsidRDefault="00A929BF">
            <w:pPr>
              <w:pStyle w:val="TAC"/>
              <w:rPr>
                <w:rFonts w:eastAsia="SimSun"/>
              </w:rPr>
            </w:pPr>
            <w:r>
              <w:rPr>
                <w:rFonts w:eastAsia="SimSun"/>
              </w:rPr>
              <w:t>N/A</w:t>
            </w:r>
          </w:p>
        </w:tc>
      </w:tr>
      <w:tr w:rsidR="00A929BF" w14:paraId="5430E1F9" w14:textId="77777777" w:rsidTr="00A929B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5D05F0" w14:textId="77777777" w:rsidR="00A929BF" w:rsidRDefault="00A929BF">
            <w:pPr>
              <w:pStyle w:val="TAL"/>
              <w:rPr>
                <w:rFonts w:eastAsia="SimSun"/>
              </w:rPr>
            </w:pPr>
            <w:r>
              <w:rPr>
                <w:rFonts w:eastAsia="SimSu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B9C2FF" w14:textId="77777777" w:rsidR="00A929BF" w:rsidRDefault="00A929BF">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97A7F63" w14:textId="77777777" w:rsidR="00A929BF" w:rsidRDefault="00A929BF">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B75CF22" w14:textId="77777777" w:rsidR="00A929BF" w:rsidRDefault="00A929B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9820D8" w14:textId="77777777" w:rsidR="00A929BF" w:rsidRDefault="00A929BF">
            <w:pPr>
              <w:pStyle w:val="TAC"/>
              <w:rPr>
                <w:rFonts w:eastAsia="SimSun"/>
              </w:rPr>
            </w:pPr>
            <w:r>
              <w:rPr>
                <w:rFonts w:eastAsia="SimSun"/>
              </w:rPr>
              <w:t>SSB #0</w:t>
            </w:r>
          </w:p>
        </w:tc>
      </w:tr>
      <w:tr w:rsidR="00A929BF" w14:paraId="63B73654" w14:textId="77777777" w:rsidTr="00A92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59EFAF" w14:textId="77777777" w:rsidR="00A929BF" w:rsidRDefault="00A929BF">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D11CB" w14:textId="77777777" w:rsidR="00A929BF" w:rsidRDefault="00A929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B09773" w14:textId="77777777" w:rsidR="00A929BF" w:rsidRDefault="00A929BF">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3AEF69C" w14:textId="77777777" w:rsidR="00A929BF" w:rsidRDefault="00A929B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37A4BA" w14:textId="77777777" w:rsidR="00A929BF" w:rsidRDefault="00A929BF">
            <w:pPr>
              <w:pStyle w:val="TAC"/>
              <w:rPr>
                <w:rFonts w:eastAsia="SimSun"/>
              </w:rPr>
            </w:pPr>
            <w:r>
              <w:rPr>
                <w:rFonts w:eastAsia="SimSun"/>
              </w:rPr>
              <w:t>Type C</w:t>
            </w:r>
          </w:p>
        </w:tc>
      </w:tr>
      <w:tr w:rsidR="00A929BF" w14:paraId="2634B7EE" w14:textId="77777777" w:rsidTr="00A92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AC2EA7" w14:textId="77777777" w:rsidR="00A929BF" w:rsidRDefault="00A929BF">
            <w:pPr>
              <w:spacing w:after="0"/>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8672FE" w14:textId="77777777" w:rsidR="00A929BF" w:rsidRDefault="00A929BF">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F64833" w14:textId="77777777" w:rsidR="00A929BF" w:rsidRDefault="00A929BF">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093CA2C6" w14:textId="77777777" w:rsidR="00A929BF" w:rsidRDefault="00A929B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3D3C06" w14:textId="77777777" w:rsidR="00A929BF" w:rsidRDefault="00A929BF">
            <w:pPr>
              <w:pStyle w:val="TAC"/>
              <w:rPr>
                <w:rFonts w:eastAsia="SimSun"/>
              </w:rPr>
            </w:pPr>
            <w:r>
              <w:rPr>
                <w:rFonts w:eastAsia="SimSun"/>
              </w:rPr>
              <w:t>N/A</w:t>
            </w:r>
          </w:p>
        </w:tc>
      </w:tr>
      <w:tr w:rsidR="00A929BF" w14:paraId="5937E227" w14:textId="77777777" w:rsidTr="00A92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80E1C7" w14:textId="77777777" w:rsidR="00A929BF" w:rsidRDefault="00A929BF">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2719A" w14:textId="77777777" w:rsidR="00A929BF" w:rsidRDefault="00A929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ACE069" w14:textId="77777777" w:rsidR="00A929BF" w:rsidRDefault="00A929BF">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029F037" w14:textId="77777777" w:rsidR="00A929BF" w:rsidRDefault="00A929B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F1402E" w14:textId="77777777" w:rsidR="00A929BF" w:rsidRDefault="00A929BF">
            <w:pPr>
              <w:pStyle w:val="TAC"/>
              <w:rPr>
                <w:rFonts w:eastAsia="SimSun"/>
              </w:rPr>
            </w:pPr>
            <w:r>
              <w:rPr>
                <w:rFonts w:eastAsia="SimSun"/>
              </w:rPr>
              <w:t>N/A</w:t>
            </w:r>
          </w:p>
        </w:tc>
      </w:tr>
      <w:tr w:rsidR="00A929BF" w14:paraId="44A5F98D" w14:textId="77777777" w:rsidTr="00A929B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EBC9E9" w14:textId="77777777" w:rsidR="00A929BF" w:rsidRDefault="00A929BF">
            <w:pPr>
              <w:pStyle w:val="TAL"/>
              <w:rPr>
                <w:rFonts w:eastAsia="SimSun"/>
              </w:rPr>
            </w:pPr>
            <w:r>
              <w:rPr>
                <w:rFonts w:eastAsia="SimSu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ADBE06" w14:textId="77777777" w:rsidR="00A929BF" w:rsidRDefault="00A929BF">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B5F9F81" w14:textId="77777777" w:rsidR="00A929BF" w:rsidRDefault="00A929BF">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7E7701F5" w14:textId="77777777" w:rsidR="00A929BF" w:rsidRDefault="00A929B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931C00" w14:textId="77777777" w:rsidR="00A929BF" w:rsidRDefault="00A929BF">
            <w:pPr>
              <w:pStyle w:val="TAC"/>
              <w:rPr>
                <w:rFonts w:eastAsia="SimSun"/>
              </w:rPr>
            </w:pPr>
            <w:r>
              <w:rPr>
                <w:rFonts w:eastAsia="SimSun"/>
              </w:rPr>
              <w:t>SSB #1</w:t>
            </w:r>
          </w:p>
        </w:tc>
      </w:tr>
      <w:tr w:rsidR="00A929BF" w14:paraId="483030E9" w14:textId="77777777" w:rsidTr="00A92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36FFD" w14:textId="77777777" w:rsidR="00A929BF" w:rsidRDefault="00A929BF">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C079D" w14:textId="77777777" w:rsidR="00A929BF" w:rsidRDefault="00A929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4CEF8C" w14:textId="77777777" w:rsidR="00A929BF" w:rsidRDefault="00A929BF">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78E9BB7" w14:textId="77777777" w:rsidR="00A929BF" w:rsidRDefault="00A929B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F86465" w14:textId="77777777" w:rsidR="00A929BF" w:rsidRDefault="00A929BF">
            <w:pPr>
              <w:pStyle w:val="TAC"/>
              <w:rPr>
                <w:rFonts w:eastAsia="SimSun"/>
              </w:rPr>
            </w:pPr>
            <w:r>
              <w:rPr>
                <w:rFonts w:eastAsia="SimSun"/>
              </w:rPr>
              <w:t>Type C</w:t>
            </w:r>
          </w:p>
        </w:tc>
      </w:tr>
      <w:tr w:rsidR="00A929BF" w14:paraId="4FB8F48C" w14:textId="77777777" w:rsidTr="00A92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139A6" w14:textId="77777777" w:rsidR="00A929BF" w:rsidRDefault="00A929BF">
            <w:pPr>
              <w:spacing w:after="0"/>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9DA1CC" w14:textId="77777777" w:rsidR="00A929BF" w:rsidRDefault="00A929BF">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E54D8C3" w14:textId="77777777" w:rsidR="00A929BF" w:rsidRDefault="00A929BF">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80C9FE3" w14:textId="77777777" w:rsidR="00A929BF" w:rsidRDefault="00A929B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5E824A" w14:textId="77777777" w:rsidR="00A929BF" w:rsidRDefault="00A929BF">
            <w:pPr>
              <w:pStyle w:val="TAC"/>
              <w:rPr>
                <w:rFonts w:eastAsia="SimSun"/>
              </w:rPr>
            </w:pPr>
            <w:r>
              <w:rPr>
                <w:rFonts w:eastAsia="SimSun"/>
              </w:rPr>
              <w:t>N/A</w:t>
            </w:r>
          </w:p>
        </w:tc>
      </w:tr>
      <w:tr w:rsidR="00A929BF" w14:paraId="6A20D4A3" w14:textId="77777777" w:rsidTr="00A92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A8A63" w14:textId="77777777" w:rsidR="00A929BF" w:rsidRDefault="00A929BF">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B9E2E" w14:textId="77777777" w:rsidR="00A929BF" w:rsidRDefault="00A929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20169E" w14:textId="77777777" w:rsidR="00A929BF" w:rsidRDefault="00A929BF">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A105EF4" w14:textId="77777777" w:rsidR="00A929BF" w:rsidRDefault="00A929B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1768EB" w14:textId="77777777" w:rsidR="00A929BF" w:rsidRDefault="00A929BF">
            <w:pPr>
              <w:pStyle w:val="TAC"/>
              <w:rPr>
                <w:rFonts w:eastAsia="SimSun"/>
              </w:rPr>
            </w:pPr>
            <w:r>
              <w:rPr>
                <w:rFonts w:eastAsia="SimSun"/>
              </w:rPr>
              <w:t>N/A</w:t>
            </w:r>
          </w:p>
        </w:tc>
      </w:tr>
      <w:tr w:rsidR="00A929BF" w14:paraId="39F70C47" w14:textId="77777777" w:rsidTr="00A929B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88A662E" w14:textId="77777777" w:rsidR="00A929BF" w:rsidRDefault="00A929BF">
            <w:pPr>
              <w:pStyle w:val="TAL"/>
              <w:rPr>
                <w:rFonts w:eastAsia="SimSun"/>
                <w:lang w:val="en-US"/>
              </w:rPr>
            </w:pPr>
            <w:r>
              <w:rPr>
                <w:rFonts w:eastAsia="SimSun"/>
                <w:lang w:val="en-US"/>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407EBAF1" w14:textId="77777777" w:rsidR="00A929BF" w:rsidRDefault="00A929B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D68D49" w14:textId="77777777" w:rsidR="00A929BF" w:rsidRDefault="00A929BF">
            <w:pPr>
              <w:pStyle w:val="TAC"/>
              <w:rPr>
                <w:rFonts w:eastAsia="SimSun"/>
                <w:lang w:eastAsia="zh-CN"/>
              </w:rPr>
            </w:pPr>
            <w:r>
              <w:rPr>
                <w:rFonts w:eastAsia="SimSun"/>
              </w:rPr>
              <w:t>4</w:t>
            </w:r>
          </w:p>
        </w:tc>
      </w:tr>
      <w:tr w:rsidR="00A929BF" w14:paraId="239C2DB8" w14:textId="77777777" w:rsidTr="00A929B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59EC2B4" w14:textId="77777777" w:rsidR="00A929BF" w:rsidRDefault="00A929BF">
            <w:pPr>
              <w:pStyle w:val="TAL"/>
              <w:rPr>
                <w:rFonts w:eastAsia="SimSun"/>
                <w:lang w:val="en-US"/>
              </w:rPr>
            </w:pPr>
            <w:r>
              <w:rPr>
                <w:rFonts w:eastAsia="SimSu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46A05519" w14:textId="77777777" w:rsidR="00A929BF" w:rsidRDefault="00A929B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ED7488" w14:textId="77777777" w:rsidR="00A929BF" w:rsidRDefault="00A929BF">
            <w:pPr>
              <w:pStyle w:val="TAC"/>
              <w:rPr>
                <w:rFonts w:eastAsia="SimSun"/>
                <w:lang w:eastAsia="zh-CN"/>
              </w:rPr>
            </w:pPr>
            <w:r>
              <w:rPr>
                <w:rFonts w:eastAsia="SimSun"/>
                <w:lang w:eastAsia="zh-CN"/>
              </w:rPr>
              <w:t>2</w:t>
            </w:r>
          </w:p>
        </w:tc>
      </w:tr>
      <w:tr w:rsidR="00A929BF" w14:paraId="4A1570C6" w14:textId="77777777" w:rsidTr="00A929BF">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3992BB0B" w14:textId="77777777" w:rsidR="00A929BF" w:rsidRDefault="00A929BF">
            <w:pPr>
              <w:pStyle w:val="TAN"/>
              <w:ind w:left="0" w:firstLine="0"/>
              <w:rPr>
                <w:rFonts w:eastAsia="SimSun"/>
                <w:lang w:eastAsia="zh-CN"/>
              </w:rPr>
            </w:pPr>
            <w:r>
              <w:rPr>
                <w:rFonts w:eastAsia="SimSun"/>
                <w:lang w:eastAsia="zh-CN"/>
              </w:rPr>
              <w:t>Note 1:</w:t>
            </w:r>
            <w:r>
              <w:tab/>
            </w:r>
            <w:r>
              <w:rPr>
                <w:rFonts w:eastAsia="SimSun"/>
                <w:lang w:eastAsia="zh-CN"/>
              </w:rPr>
              <w:t xml:space="preserve"> SSB # (k mod 2),</w:t>
            </w:r>
            <w:r>
              <w:t xml:space="preserve"> </w:t>
            </w:r>
            <w:r>
              <w:rPr>
                <w:rFonts w:eastAsia="SimSun"/>
                <w:lang w:eastAsia="zh-CN"/>
              </w:rPr>
              <w:t>CSI-RS (for tracking) resource set # ((k mod 2) + 1) and CSI-RS (for CSI acquisition) resource set # ((k mod 2) + 3) are transmitted by k</w:t>
            </w:r>
            <w:r>
              <w:rPr>
                <w:rFonts w:eastAsia="SimSun"/>
                <w:vertAlign w:val="superscript"/>
                <w:lang w:eastAsia="zh-CN"/>
              </w:rPr>
              <w:t>th</w:t>
            </w:r>
            <w:r>
              <w:rPr>
                <w:rFonts w:eastAsia="SimSun"/>
                <w:lang w:eastAsia="zh-CN"/>
              </w:rPr>
              <w:t xml:space="preserve"> RRH.</w:t>
            </w:r>
          </w:p>
          <w:p w14:paraId="4D1E6E9C" w14:textId="77777777" w:rsidR="00A929BF" w:rsidRDefault="00A929BF">
            <w:pPr>
              <w:pStyle w:val="TAN"/>
              <w:ind w:left="0" w:firstLine="0"/>
              <w:rPr>
                <w:rFonts w:eastAsia="SimSun"/>
                <w:lang w:eastAsia="zh-CN"/>
              </w:rPr>
            </w:pPr>
          </w:p>
          <w:p w14:paraId="238639CE" w14:textId="6FFA1294" w:rsidR="00A929BF" w:rsidRDefault="00A929BF">
            <w:pPr>
              <w:pStyle w:val="TAN"/>
              <w:ind w:left="0" w:firstLine="0"/>
              <w:rPr>
                <w:rFonts w:eastAsia="SimSun"/>
                <w:lang w:eastAsia="zh-CN"/>
              </w:rPr>
            </w:pPr>
            <w:r>
              <w:rPr>
                <w:rFonts w:eastAsia="SimSun"/>
                <w:lang w:eastAsia="zh-CN"/>
              </w:rPr>
              <w:t>For Test 1-1, TCI state switching command scheduled by MAC CE with MCS 4</w:t>
            </w:r>
            <w:ins w:id="61" w:author="Anritsu" w:date="2024-04-16T15:32:00Z">
              <w:r w:rsidR="0040211D">
                <w:rPr>
                  <w:rFonts w:eastAsia="SimSun"/>
                  <w:lang w:eastAsia="zh-CN"/>
                </w:rPr>
                <w:t xml:space="preserve">, Layer 1, </w:t>
              </w:r>
              <w:proofErr w:type="spellStart"/>
              <w:r w:rsidR="0040211D">
                <w:rPr>
                  <w:rFonts w:eastAsia="SimSun"/>
                  <w:lang w:eastAsia="zh-CN"/>
                </w:rPr>
                <w:t>StartRB</w:t>
              </w:r>
              <w:proofErr w:type="spellEnd"/>
              <w:r w:rsidR="0040211D">
                <w:rPr>
                  <w:rFonts w:eastAsia="SimSun"/>
                  <w:lang w:eastAsia="zh-CN"/>
                </w:rPr>
                <w:t xml:space="preserve"> 24, </w:t>
              </w:r>
              <w:proofErr w:type="spellStart"/>
              <w:r w:rsidR="0040211D">
                <w:rPr>
                  <w:rFonts w:eastAsia="SimSun"/>
                  <w:lang w:eastAsia="zh-CN"/>
                </w:rPr>
                <w:t>NumOfRB</w:t>
              </w:r>
              <w:proofErr w:type="spellEnd"/>
              <w:r w:rsidR="0040211D">
                <w:rPr>
                  <w:rFonts w:eastAsia="SimSun"/>
                  <w:lang w:eastAsia="zh-CN"/>
                </w:rPr>
                <w:t xml:space="preserve"> 28</w:t>
              </w:r>
            </w:ins>
            <w:r>
              <w:rPr>
                <w:rFonts w:eastAsia="SimSun"/>
                <w:lang w:eastAsia="zh-CN"/>
              </w:rPr>
              <w:t xml:space="preserve">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Pr>
                <w:rFonts w:eastAsia="SimSun"/>
                <w:lang w:eastAsia="zh-CN"/>
              </w:rPr>
              <w:t xml:space="preserve">. </w:t>
            </w:r>
          </w:p>
          <w:p w14:paraId="6F645339" w14:textId="77777777" w:rsidR="00A929BF" w:rsidRDefault="00A929BF">
            <w:pPr>
              <w:pStyle w:val="TAN"/>
              <w:ind w:left="0" w:firstLine="0"/>
              <w:rPr>
                <w:rFonts w:eastAsia="SimSun"/>
                <w:lang w:eastAsia="zh-CN"/>
              </w:rPr>
            </w:pPr>
            <w:r>
              <w:rPr>
                <w:rFonts w:eastAsia="SimSun"/>
                <w:lang w:eastAsia="zh-CN"/>
              </w:rPr>
              <w:t>PDCCH and PDSCH associated with TCI # (k mod 2) is transmitted by k</w:t>
            </w:r>
            <w:r>
              <w:rPr>
                <w:rFonts w:eastAsia="SimSun"/>
                <w:vertAlign w:val="superscript"/>
                <w:lang w:eastAsia="zh-CN"/>
              </w:rPr>
              <w:t>th</w:t>
            </w:r>
            <w:r>
              <w:rPr>
                <w:rFonts w:eastAsia="SimSun"/>
                <w:lang w:eastAsia="zh-CN"/>
              </w:rPr>
              <w:t xml:space="preserve"> RRH from:</w:t>
            </w:r>
          </w:p>
          <w:p w14:paraId="76D9A52B" w14:textId="77777777" w:rsidR="00A929BF" w:rsidRDefault="00A929BF">
            <w:pPr>
              <w:pStyle w:val="TAN"/>
              <w:ind w:left="284" w:firstLine="0"/>
              <w:rPr>
                <w:rFonts w:eastAsia="SimSun"/>
                <w:lang w:eastAsia="zh-CN"/>
              </w:rPr>
            </w:pPr>
            <w:r>
              <w:rPr>
                <w:rFonts w:eastAsia="SimSun"/>
                <w:lang w:eastAsia="zh-CN"/>
              </w:rPr>
              <w:t xml:space="preserve">slot# </w:t>
            </w:r>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r>
                <w:rPr>
                  <w:rFonts w:ascii="Cambria Math" w:eastAsia="SimSun" w:hAnsi="Cambria Math"/>
                  <w:szCs w:val="18"/>
                </w:rPr>
                <m:t>, 0]</m:t>
              </m:r>
            </m:oMath>
          </w:p>
          <w:p w14:paraId="16A25F61" w14:textId="77777777" w:rsidR="00A929BF" w:rsidRDefault="00A929BF">
            <w:pPr>
              <w:pStyle w:val="TAN"/>
              <w:ind w:left="0" w:firstLine="0"/>
              <w:rPr>
                <w:rFonts w:eastAsia="SimSun"/>
                <w:lang w:eastAsia="zh-CN"/>
              </w:rPr>
            </w:pPr>
            <w:r>
              <w:rPr>
                <w:rFonts w:eastAsia="SimSun"/>
                <w:lang w:eastAsia="zh-CN"/>
              </w:rPr>
              <w:t>to:</w:t>
            </w:r>
          </w:p>
          <w:p w14:paraId="6E31D058" w14:textId="77777777" w:rsidR="00A929BF" w:rsidRDefault="00A929BF">
            <w:pPr>
              <w:pStyle w:val="TAN"/>
              <w:ind w:left="284" w:firstLine="0"/>
              <w:rPr>
                <w:rFonts w:eastAsia="SimSun"/>
                <w:szCs w:val="18"/>
                <w:lang w:eastAsia="zh-CN"/>
              </w:rPr>
            </w:pPr>
            <w:r>
              <w:rPr>
                <w:rFonts w:eastAsia="SimSun"/>
                <w:lang w:eastAsia="zh-CN"/>
              </w:rPr>
              <w:t xml:space="preserve">slot# </w:t>
            </w: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oMath>
            <w:r>
              <w:rPr>
                <w:rFonts w:eastAsia="SimSun"/>
                <w:szCs w:val="18"/>
                <w:lang w:eastAsia="zh-CN"/>
              </w:rPr>
              <w:t>,</w:t>
            </w:r>
          </w:p>
          <w:p w14:paraId="0812C472" w14:textId="77777777" w:rsidR="00A929BF" w:rsidRDefault="00A929BF">
            <w:pPr>
              <w:pStyle w:val="TAN"/>
              <w:ind w:left="0" w:firstLine="0"/>
              <w:rPr>
                <w:rFonts w:eastAsia="SimSun"/>
                <w:szCs w:val="18"/>
                <w:lang w:eastAsia="zh-CN"/>
              </w:rPr>
            </w:pPr>
            <w:r>
              <w:rPr>
                <w:rFonts w:eastAsia="SimSun"/>
                <w:szCs w:val="18"/>
                <w:lang w:eastAsia="zh-CN"/>
              </w:rPr>
              <w:t xml:space="preserve">PDCCH and PDSCH are </w:t>
            </w:r>
            <w:proofErr w:type="spellStart"/>
            <w:r>
              <w:rPr>
                <w:rFonts w:eastAsia="SimSun"/>
                <w:szCs w:val="18"/>
                <w:lang w:eastAsia="zh-CN"/>
              </w:rPr>
              <w:t>DTXed</w:t>
            </w:r>
            <w:proofErr w:type="spellEnd"/>
            <w:r>
              <w:rPr>
                <w:rFonts w:eastAsia="SimSun"/>
                <w:szCs w:val="18"/>
                <w:lang w:eastAsia="zh-CN"/>
              </w:rPr>
              <w:t xml:space="preserve"> in other slots in which throughput statistics are not considered.</w:t>
            </w:r>
          </w:p>
          <w:p w14:paraId="53070249" w14:textId="77777777" w:rsidR="00A929BF" w:rsidRDefault="00A929BF">
            <w:pPr>
              <w:pStyle w:val="TAN"/>
              <w:ind w:left="0" w:firstLine="0"/>
              <w:rPr>
                <w:rFonts w:eastAsia="SimSun"/>
                <w:szCs w:val="18"/>
                <w:lang w:eastAsia="zh-CN"/>
              </w:rPr>
            </w:pPr>
          </w:p>
          <w:p w14:paraId="4EEF7F30" w14:textId="3E37C4D8" w:rsidR="00A929BF" w:rsidRDefault="00A929BF">
            <w:pPr>
              <w:pStyle w:val="TAN"/>
              <w:ind w:left="0" w:firstLine="0"/>
              <w:rPr>
                <w:rFonts w:eastAsia="SimSun"/>
                <w:lang w:eastAsia="zh-CN"/>
              </w:rPr>
            </w:pPr>
            <w:r>
              <w:rPr>
                <w:rFonts w:eastAsia="SimSun"/>
                <w:lang w:eastAsia="zh-CN"/>
              </w:rPr>
              <w:t>For Test 1-2, TCI state switching command scheduled by MAC CE with MCS 4</w:t>
            </w:r>
            <w:ins w:id="62" w:author="Anritsu" w:date="2024-04-16T15:32:00Z">
              <w:r w:rsidR="0040211D">
                <w:rPr>
                  <w:rFonts w:eastAsia="SimSun"/>
                  <w:lang w:eastAsia="zh-CN"/>
                </w:rPr>
                <w:t xml:space="preserve">, Layer 1, </w:t>
              </w:r>
              <w:proofErr w:type="spellStart"/>
              <w:r w:rsidR="0040211D">
                <w:rPr>
                  <w:rFonts w:eastAsia="SimSun"/>
                  <w:lang w:eastAsia="zh-CN"/>
                </w:rPr>
                <w:t>StartRB</w:t>
              </w:r>
              <w:proofErr w:type="spellEnd"/>
              <w:r w:rsidR="0040211D">
                <w:rPr>
                  <w:rFonts w:eastAsia="SimSun"/>
                  <w:lang w:eastAsia="zh-CN"/>
                </w:rPr>
                <w:t xml:space="preserve"> 24, </w:t>
              </w:r>
              <w:proofErr w:type="spellStart"/>
              <w:r w:rsidR="0040211D">
                <w:rPr>
                  <w:rFonts w:eastAsia="SimSun"/>
                  <w:lang w:eastAsia="zh-CN"/>
                </w:rPr>
                <w:t>NumOfRB</w:t>
              </w:r>
              <w:proofErr w:type="spellEnd"/>
              <w:r w:rsidR="0040211D">
                <w:rPr>
                  <w:rFonts w:eastAsia="SimSun"/>
                  <w:lang w:eastAsia="zh-CN"/>
                </w:rPr>
                <w:t xml:space="preserve"> 28</w:t>
              </w:r>
            </w:ins>
            <w:r>
              <w:rPr>
                <w:rFonts w:eastAsia="SimSun"/>
                <w:lang w:eastAsia="zh-CN"/>
              </w:rPr>
              <w:t xml:space="preserve">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Pr>
                <w:rFonts w:eastAsia="SimSun"/>
                <w:lang w:eastAsia="zh-CN"/>
              </w:rPr>
              <w:t xml:space="preserve">. </w:t>
            </w:r>
          </w:p>
          <w:p w14:paraId="54EF3804" w14:textId="77777777" w:rsidR="00A929BF" w:rsidRDefault="00A929BF">
            <w:pPr>
              <w:pStyle w:val="TAN"/>
              <w:ind w:left="0" w:firstLine="0"/>
              <w:rPr>
                <w:rFonts w:eastAsia="SimSun"/>
                <w:lang w:eastAsia="zh-CN"/>
              </w:rPr>
            </w:pPr>
            <w:r>
              <w:rPr>
                <w:rFonts w:eastAsia="SimSun"/>
                <w:lang w:eastAsia="zh-CN"/>
              </w:rPr>
              <w:t>PDCCH and PDSCH associated with TCI # (k mod 2) is transmitted by k</w:t>
            </w:r>
            <w:r>
              <w:rPr>
                <w:rFonts w:eastAsia="SimSun"/>
                <w:vertAlign w:val="superscript"/>
                <w:lang w:eastAsia="zh-CN"/>
              </w:rPr>
              <w:t>th</w:t>
            </w:r>
            <w:r>
              <w:rPr>
                <w:rFonts w:eastAsia="SimSun"/>
                <w:lang w:eastAsia="zh-CN"/>
              </w:rPr>
              <w:t xml:space="preserve"> RRH from:</w:t>
            </w:r>
          </w:p>
          <w:p w14:paraId="7844DAA6" w14:textId="77777777" w:rsidR="00A929BF" w:rsidRDefault="00A929BF">
            <w:pPr>
              <w:pStyle w:val="TAN"/>
              <w:ind w:left="284" w:firstLine="0"/>
              <w:rPr>
                <w:rFonts w:eastAsia="SimSun"/>
                <w:lang w:eastAsia="zh-CN"/>
              </w:rPr>
            </w:pPr>
            <w:r>
              <w:rPr>
                <w:rFonts w:eastAsia="SimSun"/>
                <w:lang w:eastAsia="zh-CN"/>
              </w:rPr>
              <w:t xml:space="preserve">slot# </w:t>
            </w:r>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w:rPr>
                  <w:rFonts w:ascii="Cambria Math" w:eastAsia="SimSun" w:hAnsi="Cambria Math"/>
                  <w:szCs w:val="18"/>
                </w:rPr>
                <m:t>, 0]</m:t>
              </m:r>
            </m:oMath>
          </w:p>
          <w:p w14:paraId="04851369" w14:textId="77777777" w:rsidR="00A929BF" w:rsidRDefault="00A929BF">
            <w:pPr>
              <w:pStyle w:val="TAN"/>
              <w:ind w:left="0" w:firstLine="0"/>
              <w:rPr>
                <w:rFonts w:eastAsia="SimSun"/>
                <w:lang w:eastAsia="zh-CN"/>
              </w:rPr>
            </w:pPr>
            <w:r>
              <w:rPr>
                <w:rFonts w:eastAsia="SimSun"/>
                <w:lang w:eastAsia="zh-CN"/>
              </w:rPr>
              <w:t>to:</w:t>
            </w:r>
          </w:p>
          <w:p w14:paraId="0046556D" w14:textId="77777777" w:rsidR="00A929BF" w:rsidRDefault="00A929BF">
            <w:pPr>
              <w:pStyle w:val="TAN"/>
              <w:ind w:left="284" w:firstLine="0"/>
              <w:rPr>
                <w:rFonts w:eastAsia="SimSun"/>
                <w:lang w:eastAsia="zh-CN"/>
              </w:rPr>
            </w:pPr>
            <w:r>
              <w:rPr>
                <w:rFonts w:eastAsia="SimSun"/>
                <w:lang w:eastAsia="zh-CN"/>
              </w:rPr>
              <w:t xml:space="preserve">slot# </w:t>
            </w: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oMath>
          </w:p>
          <w:p w14:paraId="2547E581" w14:textId="77777777" w:rsidR="00A929BF" w:rsidRDefault="00A929BF">
            <w:pPr>
              <w:pStyle w:val="TAN"/>
              <w:ind w:left="0" w:firstLine="0"/>
              <w:rPr>
                <w:rFonts w:eastAsia="SimSun"/>
                <w:szCs w:val="18"/>
                <w:lang w:eastAsia="zh-CN"/>
              </w:rPr>
            </w:pPr>
            <w:r>
              <w:rPr>
                <w:rFonts w:eastAsia="SimSun"/>
                <w:szCs w:val="18"/>
                <w:lang w:eastAsia="zh-CN"/>
              </w:rPr>
              <w:t xml:space="preserve">PDCCH and PDSCH are </w:t>
            </w:r>
            <w:proofErr w:type="spellStart"/>
            <w:r>
              <w:rPr>
                <w:rFonts w:eastAsia="SimSun"/>
                <w:szCs w:val="18"/>
                <w:lang w:eastAsia="zh-CN"/>
              </w:rPr>
              <w:t>DTXed</w:t>
            </w:r>
            <w:proofErr w:type="spellEnd"/>
            <w:r>
              <w:rPr>
                <w:rFonts w:eastAsia="SimSun"/>
                <w:szCs w:val="18"/>
                <w:lang w:eastAsia="zh-CN"/>
              </w:rPr>
              <w:t xml:space="preserve"> in other slots in which throughput statistics are not considered. </w:t>
            </w:r>
          </w:p>
          <w:p w14:paraId="523C5477" w14:textId="77777777" w:rsidR="00A929BF" w:rsidRDefault="00A929BF">
            <w:pPr>
              <w:pStyle w:val="TAN"/>
              <w:ind w:left="0" w:firstLine="0"/>
              <w:rPr>
                <w:rFonts w:eastAsia="SimSun"/>
                <w:szCs w:val="18"/>
                <w:lang w:eastAsia="zh-CN"/>
              </w:rPr>
            </w:pPr>
          </w:p>
          <w:p w14:paraId="6F812FD8" w14:textId="77777777" w:rsidR="00A929BF" w:rsidRDefault="00A929BF">
            <w:pPr>
              <w:pStyle w:val="TAN"/>
              <w:rPr>
                <w:rFonts w:eastAsia="SimSun"/>
                <w:lang w:eastAsia="zh-CN"/>
              </w:rPr>
            </w:pPr>
            <w:r>
              <w:rPr>
                <w:rFonts w:eastAsia="SimSun"/>
                <w:lang w:eastAsia="zh-CN"/>
              </w:rPr>
              <w:t xml:space="preserve">Where k=0, 1, 2… is the RRH number, n = 2520 is half of the number of slots between two RRH,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Pr>
                <w:rFonts w:eastAsia="SimSun"/>
                <w:szCs w:val="18"/>
                <w:lang w:eastAsia="zh-CN"/>
              </w:rPr>
              <w:t xml:space="preserve"> = 2</w:t>
            </w:r>
            <w:r>
              <w:rPr>
                <w:rFonts w:eastAsia="SimSun"/>
                <w:lang w:eastAsia="zh-CN"/>
              </w:rPr>
              <w:t xml:space="preserve"> 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Pr>
                <w:rFonts w:eastAsia="SimSun"/>
                <w:lang w:eastAsia="zh-CN"/>
              </w:rPr>
              <w:t xml:space="preserve">  = 3 is the number of slots for MAC CE processing,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oMath>
            <w:r>
              <w:rPr>
                <w:rFonts w:eastAsia="SimSun"/>
                <w:lang w:eastAsia="zh-CN"/>
              </w:rPr>
              <w:t xml:space="preserve"> = 6 is the number of slots to first TRS transmission occasion after MAC CE command is decoded by the UE,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Pr>
                <w:rFonts w:eastAsia="SimSun"/>
                <w:lang w:eastAsia="zh-CN"/>
              </w:rPr>
              <w:t xml:space="preserve"> = 2 is the number of slots for TRS processing.</w:t>
            </w:r>
          </w:p>
        </w:tc>
      </w:tr>
    </w:tbl>
    <w:p w14:paraId="339426C9" w14:textId="77777777" w:rsidR="00A929BF" w:rsidRDefault="00A929BF" w:rsidP="00A929BF">
      <w:pPr>
        <w:rPr>
          <w:rFonts w:eastAsia="SimSun"/>
          <w:lang w:eastAsia="zh-CN"/>
        </w:rPr>
      </w:pPr>
    </w:p>
    <w:p w14:paraId="55A0B21A" w14:textId="77777777" w:rsidR="00A929BF" w:rsidRDefault="00A929BF" w:rsidP="00A929BF">
      <w:pPr>
        <w:pStyle w:val="TH"/>
        <w:rPr>
          <w:rFonts w:eastAsia="Times New Roman"/>
        </w:rPr>
      </w:pPr>
      <w:r>
        <w:t>Table 5.2.3.1.10-3: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43"/>
        <w:gridCol w:w="1162"/>
        <w:gridCol w:w="1193"/>
        <w:gridCol w:w="1275"/>
        <w:gridCol w:w="919"/>
        <w:gridCol w:w="1391"/>
        <w:gridCol w:w="1196"/>
        <w:gridCol w:w="601"/>
      </w:tblGrid>
      <w:tr w:rsidR="00A929BF" w14:paraId="569E1EB0" w14:textId="77777777" w:rsidTr="00A929BF">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DD7B6C" w14:textId="77777777" w:rsidR="00A929BF" w:rsidRDefault="00A929BF">
            <w:pPr>
              <w:pStyle w:val="TAH"/>
              <w:rPr>
                <w:rFonts w:eastAsia="SimSun"/>
              </w:rPr>
            </w:pPr>
            <w:r>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D487E6" w14:textId="77777777" w:rsidR="00A929BF" w:rsidRDefault="00A929BF">
            <w:pPr>
              <w:pStyle w:val="TAH"/>
              <w:rPr>
                <w:rFonts w:eastAsia="SimSun"/>
              </w:rPr>
            </w:pPr>
            <w:r>
              <w:rPr>
                <w:rFonts w:eastAsia="SimSun"/>
              </w:rPr>
              <w:t>Reference</w:t>
            </w:r>
            <w:r>
              <w:rPr>
                <w:rFonts w:eastAsia="SimSun"/>
                <w:lang w:eastAsia="zh-CN"/>
              </w:rPr>
              <w:t xml:space="preserve"> </w:t>
            </w:r>
            <w:r>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6E35BB" w14:textId="77777777" w:rsidR="00A929BF" w:rsidRDefault="00A929BF">
            <w:pPr>
              <w:pStyle w:val="TAH"/>
              <w:rPr>
                <w:rFonts w:eastAsia="SimSun"/>
              </w:rPr>
            </w:pPr>
            <w:r>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6102318" w14:textId="77777777" w:rsidR="00A929BF" w:rsidRDefault="00A929BF">
            <w:pPr>
              <w:pStyle w:val="TAH"/>
              <w:rPr>
                <w:rFonts w:eastAsia="SimSun"/>
                <w:lang w:eastAsia="zh-CN"/>
              </w:rPr>
            </w:pPr>
            <w:r>
              <w:rPr>
                <w:rFonts w:eastAsia="SimSun"/>
              </w:rPr>
              <w:t>Modulation format</w:t>
            </w:r>
            <w:r>
              <w:rPr>
                <w:rFonts w:eastAsia="SimSun"/>
                <w:lang w:eastAsia="zh-CN"/>
              </w:rPr>
              <w:t xml:space="preserve"> </w:t>
            </w:r>
            <w:r>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1F3997" w14:textId="77777777" w:rsidR="00A929BF" w:rsidRDefault="00A929BF">
            <w:pPr>
              <w:pStyle w:val="TAH"/>
              <w:rPr>
                <w:rFonts w:eastAsia="SimSun"/>
              </w:rPr>
            </w:pPr>
            <w:r>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CF14906" w14:textId="77777777" w:rsidR="00A929BF" w:rsidRDefault="00A929BF">
            <w:pPr>
              <w:pStyle w:val="TAH"/>
              <w:rPr>
                <w:rFonts w:eastAsia="SimSun"/>
              </w:rPr>
            </w:pPr>
            <w:r>
              <w:rPr>
                <w:rFonts w:eastAsia="SimSun"/>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F8B259F" w14:textId="77777777" w:rsidR="00A929BF" w:rsidRDefault="00A929BF">
            <w:pPr>
              <w:pStyle w:val="TAH"/>
              <w:rPr>
                <w:rFonts w:eastAsia="SimSun"/>
              </w:rPr>
            </w:pPr>
            <w:r>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82F38AD" w14:textId="77777777" w:rsidR="00A929BF" w:rsidRDefault="00A929BF">
            <w:pPr>
              <w:pStyle w:val="TAH"/>
              <w:rPr>
                <w:rFonts w:eastAsia="SimSun"/>
              </w:rPr>
            </w:pPr>
            <w:r>
              <w:rPr>
                <w:rFonts w:eastAsia="SimSun"/>
              </w:rPr>
              <w:t>Reference value</w:t>
            </w:r>
          </w:p>
        </w:tc>
      </w:tr>
      <w:tr w:rsidR="00A929BF" w14:paraId="031EF107" w14:textId="77777777" w:rsidTr="00A929BF">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0C179D" w14:textId="77777777" w:rsidR="00A929BF" w:rsidRDefault="00A929BF">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F2950F" w14:textId="77777777" w:rsidR="00A929BF" w:rsidRDefault="00A929BF">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4D550A" w14:textId="77777777" w:rsidR="00A929BF" w:rsidRDefault="00A929BF">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C42C63" w14:textId="77777777" w:rsidR="00A929BF" w:rsidRDefault="00A929BF">
            <w:pPr>
              <w:spacing w:after="0"/>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E79DF1" w14:textId="77777777" w:rsidR="00A929BF" w:rsidRDefault="00A929BF">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A3076F" w14:textId="77777777" w:rsidR="00A929BF" w:rsidRDefault="00A929BF">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6101D8" w14:textId="77777777" w:rsidR="00A929BF" w:rsidRDefault="00A929BF">
            <w:pPr>
              <w:spacing w:after="0"/>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C90911D" w14:textId="77777777" w:rsidR="00A929BF" w:rsidRDefault="00A929BF">
            <w:pPr>
              <w:pStyle w:val="TAH"/>
              <w:rPr>
                <w:rFonts w:eastAsia="SimSun"/>
              </w:rPr>
            </w:pPr>
            <w:r>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11BD09D" w14:textId="77777777" w:rsidR="00A929BF" w:rsidRDefault="00A929BF">
            <w:pPr>
              <w:pStyle w:val="TAH"/>
              <w:rPr>
                <w:rFonts w:eastAsia="SimSun"/>
              </w:rPr>
            </w:pPr>
            <w:r>
              <w:rPr>
                <w:rFonts w:eastAsia="SimSun"/>
              </w:rPr>
              <w:t>SNR (dB)</w:t>
            </w:r>
          </w:p>
        </w:tc>
      </w:tr>
      <w:tr w:rsidR="00A929BF" w14:paraId="7A2BD394" w14:textId="77777777" w:rsidTr="00A929BF">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51152CA" w14:textId="77777777" w:rsidR="00A929BF" w:rsidRDefault="00A929BF">
            <w:pPr>
              <w:pStyle w:val="TAC"/>
              <w:rPr>
                <w:rFonts w:eastAsia="SimSun"/>
                <w:lang w:eastAsia="zh-CN"/>
              </w:rPr>
            </w:pPr>
            <w:r>
              <w:rPr>
                <w:rFonts w:eastAsia="SimSun"/>
              </w:rPr>
              <w:t>1-</w:t>
            </w: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4A1E089" w14:textId="77777777" w:rsidR="00A929BF" w:rsidRDefault="00A929BF">
            <w:pPr>
              <w:pStyle w:val="TAC"/>
              <w:rPr>
                <w:rFonts w:eastAsia="SimSun"/>
              </w:rPr>
            </w:pPr>
            <w:r>
              <w:rPr>
                <w:rFonts w:eastAsia="SimSun"/>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12FA763" w14:textId="77777777" w:rsidR="00A929BF" w:rsidRDefault="00A929BF">
            <w:pPr>
              <w:pStyle w:val="TAC"/>
              <w:rPr>
                <w:rFonts w:eastAsia="SimSun"/>
              </w:rPr>
            </w:pPr>
            <w:r>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C353C9C" w14:textId="77777777" w:rsidR="00A929BF" w:rsidRDefault="00A929BF">
            <w:pPr>
              <w:pStyle w:val="TAC"/>
              <w:rPr>
                <w:rFonts w:eastAsia="SimSun"/>
                <w:lang w:eastAsia="zh-CN"/>
              </w:rPr>
            </w:pPr>
            <w:r>
              <w:rPr>
                <w:rFonts w:eastAsia="SimSun"/>
              </w:rPr>
              <w:t xml:space="preserve">64QAM, </w:t>
            </w:r>
            <w:r>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162F6A0" w14:textId="77777777" w:rsidR="00A929BF" w:rsidRDefault="00A929BF">
            <w:pPr>
              <w:pStyle w:val="TAC"/>
              <w:rPr>
                <w:rFonts w:eastAsia="SimSun"/>
              </w:rPr>
            </w:pPr>
            <w:r>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C9C3CAE" w14:textId="77777777" w:rsidR="00A929BF" w:rsidRDefault="00A929BF">
            <w:pPr>
              <w:pStyle w:val="TAC"/>
              <w:rPr>
                <w:rFonts w:eastAsia="SimSun"/>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0D0AFEA" w14:textId="77777777" w:rsidR="00A929BF" w:rsidRDefault="00A929BF">
            <w:pPr>
              <w:pStyle w:val="TAC"/>
              <w:rPr>
                <w:rFonts w:eastAsia="SimSun"/>
              </w:rPr>
            </w:pPr>
            <w:r>
              <w:rPr>
                <w:rFonts w:eastAsia="SimSun"/>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0F9492C" w14:textId="77777777" w:rsidR="00A929BF" w:rsidRDefault="00A929BF">
            <w:pPr>
              <w:pStyle w:val="TAC"/>
              <w:rPr>
                <w:rFonts w:eastAsia="SimSun"/>
              </w:rPr>
            </w:pPr>
            <w:r>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678FA6C" w14:textId="77777777" w:rsidR="00A929BF" w:rsidRDefault="00A929BF">
            <w:pPr>
              <w:pStyle w:val="TAC"/>
              <w:rPr>
                <w:rFonts w:eastAsia="SimSun"/>
                <w:lang w:eastAsia="zh-CN"/>
              </w:rPr>
            </w:pPr>
            <w:r>
              <w:rPr>
                <w:rFonts w:eastAsia="SimSun"/>
                <w:lang w:eastAsia="zh-CN"/>
              </w:rPr>
              <w:t>10.6</w:t>
            </w:r>
          </w:p>
        </w:tc>
      </w:tr>
      <w:tr w:rsidR="00A929BF" w14:paraId="7436B9E6" w14:textId="77777777" w:rsidTr="00A929BF">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E60C681" w14:textId="77777777" w:rsidR="00A929BF" w:rsidRDefault="00A929BF">
            <w:pPr>
              <w:pStyle w:val="TAC"/>
              <w:rPr>
                <w:rFonts w:eastAsia="SimSun"/>
              </w:rPr>
            </w:pPr>
            <w:r>
              <w:rPr>
                <w:rFonts w:eastAsia="SimSun"/>
              </w:rPr>
              <w:t>1-</w:t>
            </w: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1AC38E0" w14:textId="77777777" w:rsidR="00A929BF" w:rsidRDefault="00A929BF">
            <w:pPr>
              <w:pStyle w:val="TAC"/>
              <w:rPr>
                <w:rFonts w:eastAsia="SimSun"/>
              </w:rPr>
            </w:pPr>
            <w:r>
              <w:rPr>
                <w:rFonts w:eastAsia="SimSun"/>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0EC683" w14:textId="77777777" w:rsidR="00A929BF" w:rsidRDefault="00A929BF">
            <w:pPr>
              <w:pStyle w:val="TAC"/>
              <w:rPr>
                <w:rFonts w:eastAsia="SimSun"/>
              </w:rPr>
            </w:pPr>
            <w:r>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CE260F5" w14:textId="77777777" w:rsidR="00A929BF" w:rsidRDefault="00A929BF">
            <w:pPr>
              <w:pStyle w:val="TAC"/>
              <w:rPr>
                <w:rFonts w:eastAsia="SimSun"/>
                <w:lang w:eastAsia="zh-CN"/>
              </w:rPr>
            </w:pPr>
            <w:r>
              <w:rPr>
                <w:rFonts w:eastAsia="SimSun"/>
              </w:rPr>
              <w:t xml:space="preserve">64QAM, </w:t>
            </w:r>
            <w:r>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3AEA140" w14:textId="77777777" w:rsidR="00A929BF" w:rsidRDefault="00A929BF">
            <w:pPr>
              <w:pStyle w:val="TAC"/>
              <w:rPr>
                <w:rFonts w:eastAsia="SimSun"/>
              </w:rPr>
            </w:pPr>
            <w:r>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D6CCCAC" w14:textId="77777777" w:rsidR="00A929BF" w:rsidRDefault="00A929BF">
            <w:pPr>
              <w:pStyle w:val="TAC"/>
              <w:rPr>
                <w:rFonts w:eastAsia="SimSun"/>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1F4B3B5" w14:textId="77777777" w:rsidR="00A929BF" w:rsidRDefault="00A929BF">
            <w:pPr>
              <w:pStyle w:val="TAC"/>
              <w:rPr>
                <w:rFonts w:eastAsia="SimSun"/>
              </w:rPr>
            </w:pPr>
            <w:r>
              <w:rPr>
                <w:rFonts w:eastAsia="SimSun"/>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39EFCB2" w14:textId="77777777" w:rsidR="00A929BF" w:rsidRDefault="00A929BF">
            <w:pPr>
              <w:pStyle w:val="TAC"/>
              <w:rPr>
                <w:rFonts w:eastAsia="SimSun"/>
              </w:rPr>
            </w:pPr>
            <w:r>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511F9D" w14:textId="77777777" w:rsidR="00A929BF" w:rsidRDefault="00A929BF">
            <w:pPr>
              <w:pStyle w:val="TAC"/>
              <w:rPr>
                <w:rFonts w:eastAsia="SimSun"/>
                <w:lang w:eastAsia="zh-CN"/>
              </w:rPr>
            </w:pPr>
            <w:r>
              <w:rPr>
                <w:rFonts w:eastAsia="SimSun"/>
                <w:lang w:eastAsia="zh-CN"/>
              </w:rPr>
              <w:t>10.6</w:t>
            </w:r>
          </w:p>
        </w:tc>
      </w:tr>
    </w:tbl>
    <w:p w14:paraId="2C8A4F90" w14:textId="77777777" w:rsidR="00A54397" w:rsidRDefault="00A54397" w:rsidP="00B6675C">
      <w:pPr>
        <w:rPr>
          <w:rFonts w:ascii="Arial" w:hAnsi="Arial" w:cs="Arial"/>
          <w:color w:val="FF0000"/>
          <w:sz w:val="30"/>
          <w:szCs w:val="30"/>
        </w:rPr>
      </w:pPr>
    </w:p>
    <w:p w14:paraId="6408E24A" w14:textId="77777777" w:rsidR="00A54397" w:rsidRDefault="00A54397" w:rsidP="00A54397">
      <w:pPr>
        <w:rPr>
          <w:rFonts w:ascii="Arial" w:hAnsi="Arial" w:cs="Arial"/>
          <w:color w:val="FF0000"/>
          <w:sz w:val="30"/>
          <w:szCs w:val="30"/>
        </w:rPr>
      </w:pPr>
      <w:r w:rsidRPr="001321DB">
        <w:rPr>
          <w:rFonts w:ascii="Arial" w:hAnsi="Arial" w:cs="Arial"/>
          <w:color w:val="FF0000"/>
          <w:sz w:val="30"/>
          <w:szCs w:val="30"/>
        </w:rPr>
        <w:t>&lt;&lt;Unchanged sections skipped&gt;&gt;</w:t>
      </w:r>
    </w:p>
    <w:p w14:paraId="44B8184A" w14:textId="77777777" w:rsidR="00777DA1" w:rsidRDefault="00777DA1" w:rsidP="00777DA1">
      <w:pPr>
        <w:pStyle w:val="5"/>
      </w:pPr>
      <w:bookmarkStart w:id="63" w:name="_Toc61120925"/>
      <w:bookmarkStart w:id="64" w:name="_Toc67918083"/>
      <w:bookmarkStart w:id="65" w:name="_Toc76297637"/>
      <w:bookmarkStart w:id="66" w:name="_Toc76571567"/>
      <w:bookmarkStart w:id="67" w:name="_Toc76650709"/>
      <w:bookmarkStart w:id="68" w:name="_Toc76653825"/>
      <w:bookmarkStart w:id="69" w:name="_Toc83742435"/>
      <w:bookmarkStart w:id="70" w:name="_Toc91440209"/>
      <w:bookmarkStart w:id="71" w:name="_Toc98854687"/>
      <w:bookmarkStart w:id="72" w:name="_Toc114494176"/>
      <w:bookmarkStart w:id="73" w:name="_Toc115260969"/>
      <w:bookmarkStart w:id="74" w:name="_Toc123936505"/>
      <w:bookmarkStart w:id="75" w:name="_Toc124333250"/>
      <w:bookmarkStart w:id="76" w:name="_Toc131594921"/>
      <w:bookmarkStart w:id="77" w:name="_Toc131694259"/>
      <w:bookmarkStart w:id="78" w:name="_Toc138752650"/>
      <w:bookmarkStart w:id="79" w:name="_Toc138885632"/>
      <w:bookmarkStart w:id="80" w:name="_Toc156556619"/>
      <w:r>
        <w:lastRenderedPageBreak/>
        <w:t>5.2.3.2.10</w:t>
      </w:r>
      <w:r>
        <w:rPr>
          <w:lang w:eastAsia="zh-CN"/>
        </w:rPr>
        <w:tab/>
      </w:r>
      <w:r>
        <w:t>Minimum requirements for HST-DPS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6588B635" w14:textId="77777777" w:rsidR="00777DA1" w:rsidRDefault="00777DA1" w:rsidP="00777DA1">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5.2.3.2.10-3, with the addition of test parameters in </w:t>
      </w:r>
      <w:r>
        <w:rPr>
          <w:rFonts w:eastAsia="SimSun"/>
          <w:lang w:eastAsia="zh-CN"/>
        </w:rPr>
        <w:t>Table</w:t>
      </w:r>
      <w:r>
        <w:rPr>
          <w:rFonts w:eastAsia="SimSun"/>
        </w:rPr>
        <w:t xml:space="preserve"> 5.2.3.2.10-2 and the downlink physical channel setup according to </w:t>
      </w:r>
      <w:r>
        <w:rPr>
          <w:rFonts w:eastAsia="SimSun"/>
          <w:lang w:eastAsia="zh-CN"/>
        </w:rPr>
        <w:t>Annex C.3.1</w:t>
      </w:r>
      <w:r>
        <w:rPr>
          <w:rFonts w:eastAsia="SimSun"/>
        </w:rPr>
        <w:t>.</w:t>
      </w:r>
    </w:p>
    <w:p w14:paraId="48C2FB9A" w14:textId="77777777" w:rsidR="00777DA1" w:rsidRDefault="00777DA1" w:rsidP="00777DA1">
      <w:pPr>
        <w:rPr>
          <w:rFonts w:eastAsia="SimSun"/>
          <w:lang w:eastAsia="zh-CN"/>
        </w:rPr>
      </w:pPr>
      <w:r>
        <w:rPr>
          <w:rFonts w:eastAsia="SimSun"/>
        </w:rPr>
        <w:t>The test purpose</w:t>
      </w:r>
      <w:r>
        <w:rPr>
          <w:rFonts w:eastAsia="SimSun"/>
          <w:lang w:eastAsia="zh-CN"/>
        </w:rPr>
        <w:t>s</w:t>
      </w:r>
      <w:r>
        <w:rPr>
          <w:rFonts w:eastAsia="SimSun"/>
        </w:rPr>
        <w:t xml:space="preserve"> are specified in Table 5.2.3.2.10-1</w:t>
      </w:r>
      <w:r>
        <w:rPr>
          <w:rFonts w:eastAsia="SimSun"/>
          <w:lang w:eastAsia="zh-CN"/>
        </w:rPr>
        <w:t>.</w:t>
      </w:r>
    </w:p>
    <w:p w14:paraId="7B3B0F72" w14:textId="77777777" w:rsidR="00777DA1" w:rsidRDefault="00777DA1" w:rsidP="00777DA1">
      <w:pPr>
        <w:pStyle w:val="TH"/>
        <w:rPr>
          <w:rFonts w:eastAsia="Times New Roman"/>
        </w:rPr>
      </w:pPr>
      <w:r>
        <w:t>Table 5.2.3.2.10-1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777DA1" w14:paraId="476D0F6F" w14:textId="77777777" w:rsidTr="00777DA1">
        <w:tc>
          <w:tcPr>
            <w:tcW w:w="4822" w:type="dxa"/>
            <w:tcBorders>
              <w:top w:val="single" w:sz="4" w:space="0" w:color="auto"/>
              <w:left w:val="single" w:sz="4" w:space="0" w:color="auto"/>
              <w:bottom w:val="single" w:sz="4" w:space="0" w:color="auto"/>
              <w:right w:val="single" w:sz="4" w:space="0" w:color="auto"/>
            </w:tcBorders>
            <w:hideMark/>
          </w:tcPr>
          <w:p w14:paraId="23CC73B7" w14:textId="77777777" w:rsidR="00777DA1" w:rsidRDefault="00777DA1">
            <w:pPr>
              <w:pStyle w:val="TAH"/>
              <w:rPr>
                <w:rFonts w:eastAsia="SimSun"/>
              </w:rPr>
            </w:pPr>
            <w:r>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757FEB26" w14:textId="77777777" w:rsidR="00777DA1" w:rsidRDefault="00777DA1">
            <w:pPr>
              <w:pStyle w:val="TAH"/>
              <w:rPr>
                <w:rFonts w:eastAsia="SimSun"/>
              </w:rPr>
            </w:pPr>
            <w:r>
              <w:rPr>
                <w:rFonts w:eastAsia="SimSun"/>
              </w:rPr>
              <w:t>Test index</w:t>
            </w:r>
          </w:p>
        </w:tc>
      </w:tr>
      <w:tr w:rsidR="00777DA1" w14:paraId="2488602A" w14:textId="77777777" w:rsidTr="00777DA1">
        <w:tc>
          <w:tcPr>
            <w:tcW w:w="4822" w:type="dxa"/>
            <w:tcBorders>
              <w:top w:val="single" w:sz="4" w:space="0" w:color="auto"/>
              <w:left w:val="single" w:sz="4" w:space="0" w:color="auto"/>
              <w:bottom w:val="single" w:sz="4" w:space="0" w:color="auto"/>
              <w:right w:val="single" w:sz="4" w:space="0" w:color="auto"/>
            </w:tcBorders>
            <w:hideMark/>
          </w:tcPr>
          <w:p w14:paraId="3DF5EE44" w14:textId="77777777" w:rsidR="00777DA1" w:rsidRDefault="00777DA1">
            <w:pPr>
              <w:pStyle w:val="TAL"/>
              <w:rPr>
                <w:rFonts w:eastAsia="SimSun"/>
                <w:lang w:eastAsia="zh-CN"/>
              </w:rPr>
            </w:pPr>
            <w:r>
              <w:rPr>
                <w:rFonts w:eastAsia="SimSun"/>
              </w:rPr>
              <w:t>Verify UE performance in the HST-DPS scenario defined in B.3.3</w:t>
            </w:r>
          </w:p>
        </w:tc>
        <w:tc>
          <w:tcPr>
            <w:tcW w:w="4807" w:type="dxa"/>
            <w:tcBorders>
              <w:top w:val="single" w:sz="4" w:space="0" w:color="auto"/>
              <w:left w:val="single" w:sz="4" w:space="0" w:color="auto"/>
              <w:bottom w:val="single" w:sz="4" w:space="0" w:color="auto"/>
              <w:right w:val="single" w:sz="4" w:space="0" w:color="auto"/>
            </w:tcBorders>
            <w:hideMark/>
          </w:tcPr>
          <w:p w14:paraId="1EC2717C" w14:textId="77777777" w:rsidR="00777DA1" w:rsidRDefault="00777DA1">
            <w:pPr>
              <w:pStyle w:val="TAL"/>
              <w:rPr>
                <w:rFonts w:eastAsia="SimSun"/>
                <w:lang w:eastAsia="zh-CN"/>
              </w:rPr>
            </w:pPr>
            <w:r>
              <w:rPr>
                <w:rFonts w:eastAsia="SimSun"/>
              </w:rPr>
              <w:t>1-1, 1-2</w:t>
            </w:r>
          </w:p>
        </w:tc>
      </w:tr>
    </w:tbl>
    <w:p w14:paraId="1EDDF4FD" w14:textId="77777777" w:rsidR="00777DA1" w:rsidRDefault="00777DA1" w:rsidP="00777DA1">
      <w:pPr>
        <w:rPr>
          <w:rFonts w:eastAsia="SimSun"/>
        </w:rPr>
      </w:pPr>
    </w:p>
    <w:p w14:paraId="440C5D8F" w14:textId="77777777" w:rsidR="00777DA1" w:rsidRDefault="00777DA1" w:rsidP="00777DA1">
      <w:pPr>
        <w:pStyle w:val="TH"/>
        <w:rPr>
          <w:rFonts w:eastAsia="Times New Roman"/>
        </w:rPr>
      </w:pPr>
      <w:r>
        <w:t>Table 5.2.3.2.10-2</w:t>
      </w:r>
      <w:r>
        <w:rPr>
          <w:lang w:eastAsia="zh-CN"/>
        </w:rPr>
        <w:t>:</w:t>
      </w:r>
      <w:r>
        <w:t xml:space="preserve">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1623"/>
        <w:gridCol w:w="2265"/>
        <w:gridCol w:w="718"/>
        <w:gridCol w:w="3089"/>
      </w:tblGrid>
      <w:tr w:rsidR="00777DA1" w14:paraId="7EC0D843" w14:textId="77777777" w:rsidTr="00777DA1">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96E1403" w14:textId="77777777" w:rsidR="00777DA1" w:rsidRDefault="00777DA1">
            <w:pPr>
              <w:pStyle w:val="TAH"/>
              <w:rPr>
                <w:rFonts w:eastAsia="SimSun"/>
                <w:lang w:val="en-US" w:eastAsia="zh-CN"/>
              </w:rPr>
            </w:pPr>
            <w:r>
              <w:rPr>
                <w:rFonts w:eastAsia="SimSun"/>
                <w:lang w:eastAsia="zh-C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F02817D" w14:textId="77777777" w:rsidR="00777DA1" w:rsidRDefault="00777DA1">
            <w:pPr>
              <w:pStyle w:val="TAH"/>
              <w:rPr>
                <w:rFonts w:eastAsia="SimSun"/>
                <w:lang w:val="en-US" w:eastAsia="zh-CN"/>
              </w:rPr>
            </w:pPr>
            <w:r>
              <w:rPr>
                <w:rFonts w:eastAsia="SimSun"/>
                <w:lang w:eastAsia="zh-C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1E2EA6C7" w14:textId="77777777" w:rsidR="00777DA1" w:rsidRDefault="00777DA1">
            <w:pPr>
              <w:pStyle w:val="TAH"/>
              <w:rPr>
                <w:rFonts w:eastAsia="SimSun"/>
                <w:lang w:val="en-US" w:eastAsia="zh-CN"/>
              </w:rPr>
            </w:pPr>
            <w:r>
              <w:rPr>
                <w:rFonts w:eastAsia="SimSun"/>
                <w:lang w:eastAsia="zh-CN"/>
              </w:rPr>
              <w:t>Value</w:t>
            </w:r>
          </w:p>
        </w:tc>
      </w:tr>
      <w:tr w:rsidR="00777DA1" w14:paraId="6E54C373" w14:textId="77777777" w:rsidTr="00777DA1">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735767B" w14:textId="77777777" w:rsidR="00777DA1" w:rsidRDefault="00777DA1">
            <w:pPr>
              <w:pStyle w:val="TAL"/>
              <w:rPr>
                <w:rFonts w:eastAsia="SimSun"/>
                <w:lang w:val="en-US" w:eastAsia="zh-CN"/>
              </w:rPr>
            </w:pPr>
            <w:r>
              <w:rPr>
                <w:rFonts w:eastAsia="SimSun"/>
                <w:lang w:eastAsia="zh-CN"/>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690F1523"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AAD25C" w14:textId="77777777" w:rsidR="00777DA1" w:rsidRDefault="00777DA1">
            <w:pPr>
              <w:pStyle w:val="TAC"/>
              <w:rPr>
                <w:rFonts w:eastAsia="SimSun" w:cs="Arial"/>
                <w:szCs w:val="18"/>
                <w:lang w:val="en-US" w:eastAsia="zh-CN"/>
              </w:rPr>
            </w:pPr>
            <w:r>
              <w:rPr>
                <w:rFonts w:eastAsia="SimSun" w:cs="Arial"/>
                <w:szCs w:val="18"/>
                <w:lang w:eastAsia="zh-CN"/>
              </w:rPr>
              <w:t>TDD</w:t>
            </w:r>
          </w:p>
        </w:tc>
      </w:tr>
      <w:tr w:rsidR="00777DA1" w14:paraId="2B21EDD3" w14:textId="77777777" w:rsidTr="00777DA1">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DAFD2E" w14:textId="77777777" w:rsidR="00777DA1" w:rsidRDefault="00777DA1">
            <w:pPr>
              <w:pStyle w:val="TAL"/>
              <w:rPr>
                <w:rFonts w:eastAsia="SimSun"/>
                <w:lang w:val="en-US" w:eastAsia="zh-CN"/>
              </w:rPr>
            </w:pPr>
            <w:r>
              <w:rPr>
                <w:rFonts w:eastAsia="SimSun"/>
                <w:lang w:eastAsia="zh-CN"/>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202F9592"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89BCEE" w14:textId="77777777" w:rsidR="00777DA1" w:rsidRDefault="00777DA1">
            <w:pPr>
              <w:pStyle w:val="TAC"/>
              <w:rPr>
                <w:rFonts w:eastAsia="SimSun" w:cs="Arial"/>
                <w:szCs w:val="18"/>
                <w:lang w:val="en-US" w:eastAsia="zh-CN"/>
              </w:rPr>
            </w:pPr>
            <w:r>
              <w:rPr>
                <w:rFonts w:eastAsia="SimSun" w:cs="Arial"/>
                <w:szCs w:val="18"/>
                <w:lang w:eastAsia="zh-CN"/>
              </w:rPr>
              <w:t>1</w:t>
            </w:r>
          </w:p>
        </w:tc>
      </w:tr>
      <w:tr w:rsidR="00777DA1" w14:paraId="2F5B5181" w14:textId="77777777" w:rsidTr="00777DA1">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4FAD78B1" w14:textId="77777777" w:rsidR="00777DA1" w:rsidRDefault="00777DA1">
            <w:pPr>
              <w:pStyle w:val="TAL"/>
              <w:rPr>
                <w:rFonts w:eastAsia="SimSun"/>
                <w:lang w:val="en-US" w:eastAsia="zh-CN"/>
              </w:rPr>
            </w:pPr>
            <w:r>
              <w:rPr>
                <w:rFonts w:eastAsia="SimSun"/>
                <w:lang w:eastAsia="zh-CN"/>
              </w:rPr>
              <w:t>PDCCH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FBEB40" w14:textId="77777777" w:rsidR="00777DA1" w:rsidRDefault="00777DA1">
            <w:pPr>
              <w:pStyle w:val="TAL"/>
              <w:rPr>
                <w:rFonts w:eastAsia="SimSun"/>
                <w:lang w:val="en-US" w:eastAsia="zh-CN"/>
              </w:rPr>
            </w:pPr>
            <w:r>
              <w:rPr>
                <w:rFonts w:eastAsia="SimSun"/>
                <w:lang w:eastAsia="zh-C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777CE4FE"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69CFF3" w14:textId="77777777" w:rsidR="00777DA1" w:rsidRDefault="00777DA1">
            <w:pPr>
              <w:pStyle w:val="TAC"/>
              <w:rPr>
                <w:rFonts w:eastAsia="SimSun" w:cs="Arial"/>
                <w:szCs w:val="18"/>
                <w:lang w:val="en-US" w:eastAsia="zh-CN"/>
              </w:rPr>
            </w:pPr>
            <w:r>
              <w:rPr>
                <w:rFonts w:eastAsia="SimSun"/>
              </w:rPr>
              <w:t xml:space="preserve"> Note 1</w:t>
            </w:r>
          </w:p>
        </w:tc>
      </w:tr>
      <w:tr w:rsidR="00777DA1" w14:paraId="7C6010BE" w14:textId="77777777" w:rsidTr="00777DA1">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528C7E" w14:textId="77777777" w:rsidR="00777DA1" w:rsidRDefault="00777DA1">
            <w:pPr>
              <w:pStyle w:val="TAL"/>
              <w:rPr>
                <w:rFonts w:eastAsia="SimSun"/>
                <w:lang w:val="en-US" w:eastAsia="zh-CN"/>
              </w:rPr>
            </w:pPr>
            <w:r>
              <w:rPr>
                <w:rFonts w:eastAsia="SimSun"/>
                <w:lang w:eastAsia="zh-C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E49451" w14:textId="77777777" w:rsidR="00777DA1" w:rsidRDefault="00777DA1">
            <w:pPr>
              <w:pStyle w:val="TAL"/>
              <w:rPr>
                <w:rFonts w:eastAsia="SimSun"/>
                <w:lang w:val="en-US" w:eastAsia="zh-CN"/>
              </w:rPr>
            </w:pPr>
            <w:r>
              <w:rPr>
                <w:rFonts w:eastAsia="SimSun"/>
                <w:lang w:eastAsia="zh-CN"/>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561AB965"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474CF4" w14:textId="77777777" w:rsidR="00777DA1" w:rsidRDefault="00777DA1">
            <w:pPr>
              <w:pStyle w:val="TAC"/>
              <w:rPr>
                <w:rFonts w:eastAsia="SimSun" w:cs="Arial"/>
                <w:szCs w:val="18"/>
                <w:lang w:val="en-US" w:eastAsia="zh-CN"/>
              </w:rPr>
            </w:pPr>
            <w:r>
              <w:rPr>
                <w:rFonts w:eastAsia="SimSun" w:cs="Arial"/>
                <w:szCs w:val="18"/>
                <w:lang w:eastAsia="zh-CN"/>
              </w:rPr>
              <w:t>Type A</w:t>
            </w:r>
          </w:p>
        </w:tc>
      </w:tr>
      <w:tr w:rsidR="00777DA1" w14:paraId="6BA46742"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F3CA4" w14:textId="77777777" w:rsidR="00777DA1" w:rsidRDefault="00777DA1">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761D8C" w14:textId="77777777" w:rsidR="00777DA1" w:rsidRDefault="00777DA1">
            <w:pPr>
              <w:pStyle w:val="TAL"/>
              <w:rPr>
                <w:rFonts w:eastAsia="SimSun"/>
                <w:lang w:val="en-US" w:eastAsia="zh-CN"/>
              </w:rPr>
            </w:pPr>
            <w:r>
              <w:rPr>
                <w:rFonts w:eastAsia="SimSun"/>
                <w:lang w:eastAsia="zh-CN"/>
              </w:rPr>
              <w:t>k0</w:t>
            </w:r>
          </w:p>
        </w:tc>
        <w:tc>
          <w:tcPr>
            <w:tcW w:w="0" w:type="auto"/>
            <w:tcBorders>
              <w:top w:val="single" w:sz="4" w:space="0" w:color="auto"/>
              <w:left w:val="single" w:sz="4" w:space="0" w:color="auto"/>
              <w:bottom w:val="single" w:sz="4" w:space="0" w:color="auto"/>
              <w:right w:val="single" w:sz="4" w:space="0" w:color="auto"/>
            </w:tcBorders>
            <w:vAlign w:val="center"/>
          </w:tcPr>
          <w:p w14:paraId="28583FA7"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8EC18F" w14:textId="77777777" w:rsidR="00777DA1" w:rsidRDefault="00777DA1">
            <w:pPr>
              <w:pStyle w:val="TAC"/>
              <w:rPr>
                <w:rFonts w:eastAsia="SimSun" w:cs="Arial"/>
                <w:szCs w:val="18"/>
                <w:lang w:val="en-US" w:eastAsia="zh-CN"/>
              </w:rPr>
            </w:pPr>
            <w:r>
              <w:rPr>
                <w:rFonts w:eastAsia="SimSun" w:cs="Arial"/>
                <w:szCs w:val="18"/>
                <w:lang w:eastAsia="zh-CN"/>
              </w:rPr>
              <w:t>0</w:t>
            </w:r>
          </w:p>
        </w:tc>
      </w:tr>
      <w:tr w:rsidR="00777DA1" w14:paraId="62588C20"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A46CA" w14:textId="77777777" w:rsidR="00777DA1" w:rsidRDefault="00777DA1">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1A77F2" w14:textId="77777777" w:rsidR="00777DA1" w:rsidRDefault="00777DA1">
            <w:pPr>
              <w:pStyle w:val="TAL"/>
              <w:rPr>
                <w:rFonts w:eastAsia="SimSun"/>
                <w:lang w:val="en-US" w:eastAsia="zh-CN"/>
              </w:rPr>
            </w:pPr>
            <w:r>
              <w:rPr>
                <w:rFonts w:eastAsia="SimSun"/>
                <w:lang w:eastAsia="zh-CN"/>
              </w:rPr>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56783A1B"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5A0AAE" w14:textId="77777777" w:rsidR="00777DA1" w:rsidRDefault="00777DA1">
            <w:pPr>
              <w:pStyle w:val="TAC"/>
              <w:rPr>
                <w:rFonts w:eastAsia="SimSun" w:cs="Arial"/>
                <w:szCs w:val="18"/>
                <w:lang w:val="en-US" w:eastAsia="zh-CN"/>
              </w:rPr>
            </w:pPr>
            <w:r>
              <w:rPr>
                <w:rFonts w:eastAsia="SimSun" w:cs="Arial"/>
                <w:szCs w:val="18"/>
                <w:lang w:eastAsia="zh-CN"/>
              </w:rPr>
              <w:t>2</w:t>
            </w:r>
          </w:p>
        </w:tc>
      </w:tr>
      <w:tr w:rsidR="00777DA1" w14:paraId="4F34929F"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049C6F" w14:textId="77777777" w:rsidR="00777DA1" w:rsidRDefault="00777DA1">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F25559" w14:textId="77777777" w:rsidR="00777DA1" w:rsidRDefault="00777DA1">
            <w:pPr>
              <w:pStyle w:val="TAL"/>
              <w:rPr>
                <w:rFonts w:eastAsia="SimSun"/>
                <w:lang w:val="en-US" w:eastAsia="zh-CN"/>
              </w:rPr>
            </w:pPr>
            <w:r>
              <w:rPr>
                <w:rFonts w:eastAsia="SimSun"/>
                <w:lang w:eastAsia="zh-CN"/>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74C0F718"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D443AA" w14:textId="77777777" w:rsidR="00777DA1" w:rsidRDefault="00777DA1">
            <w:pPr>
              <w:pStyle w:val="TAC"/>
              <w:rPr>
                <w:rFonts w:eastAsia="SimSun" w:cs="Arial"/>
                <w:szCs w:val="18"/>
                <w:lang w:val="en-US" w:eastAsia="zh-CN"/>
              </w:rPr>
            </w:pPr>
            <w:r>
              <w:rPr>
                <w:rFonts w:eastAsia="SimSun" w:cs="Arial"/>
                <w:szCs w:val="18"/>
                <w:lang w:eastAsia="zh-CN"/>
              </w:rPr>
              <w:t>Specific to each Reference channel</w:t>
            </w:r>
          </w:p>
        </w:tc>
      </w:tr>
      <w:tr w:rsidR="00777DA1" w14:paraId="2B909E97"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9AAA4" w14:textId="77777777" w:rsidR="00777DA1" w:rsidRDefault="00777DA1">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4416FD" w14:textId="77777777" w:rsidR="00777DA1" w:rsidRDefault="00777DA1">
            <w:pPr>
              <w:pStyle w:val="TAL"/>
              <w:rPr>
                <w:rFonts w:eastAsia="SimSun"/>
                <w:lang w:val="en-US" w:eastAsia="zh-CN"/>
              </w:rPr>
            </w:pPr>
            <w:r>
              <w:rPr>
                <w:rFonts w:eastAsia="SimSun"/>
                <w:lang w:eastAsia="zh-CN"/>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3032D7B4"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89EE88" w14:textId="77777777" w:rsidR="00777DA1" w:rsidRDefault="00777DA1">
            <w:pPr>
              <w:pStyle w:val="TAC"/>
              <w:rPr>
                <w:rFonts w:eastAsia="SimSun" w:cs="Arial"/>
                <w:szCs w:val="18"/>
                <w:lang w:val="en-US" w:eastAsia="zh-CN"/>
              </w:rPr>
            </w:pPr>
            <w:r>
              <w:rPr>
                <w:rFonts w:eastAsia="SimSun" w:cs="Arial"/>
                <w:szCs w:val="18"/>
                <w:lang w:eastAsia="zh-CN"/>
              </w:rPr>
              <w:t>1</w:t>
            </w:r>
          </w:p>
        </w:tc>
      </w:tr>
      <w:tr w:rsidR="00777DA1" w14:paraId="00D53CA1"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20CFC2" w14:textId="77777777" w:rsidR="00777DA1" w:rsidRDefault="00777DA1">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CF3B91" w14:textId="77777777" w:rsidR="00777DA1" w:rsidRDefault="00777DA1">
            <w:pPr>
              <w:pStyle w:val="TAL"/>
              <w:rPr>
                <w:rFonts w:eastAsia="SimSun"/>
                <w:lang w:val="en-US" w:eastAsia="zh-CN"/>
              </w:rPr>
            </w:pPr>
            <w:r>
              <w:rPr>
                <w:rFonts w:eastAsia="SimSun"/>
                <w:lang w:eastAsia="zh-CN"/>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102CE758"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B3E141" w14:textId="77777777" w:rsidR="00777DA1" w:rsidRDefault="00777DA1">
            <w:pPr>
              <w:pStyle w:val="TAC"/>
              <w:rPr>
                <w:rFonts w:eastAsia="SimSun" w:cs="Arial"/>
                <w:szCs w:val="18"/>
                <w:lang w:val="en-US" w:eastAsia="zh-CN"/>
              </w:rPr>
            </w:pPr>
            <w:r>
              <w:rPr>
                <w:rFonts w:eastAsia="SimSun" w:cs="Arial"/>
                <w:szCs w:val="18"/>
                <w:lang w:eastAsia="zh-CN"/>
              </w:rPr>
              <w:t>Static</w:t>
            </w:r>
          </w:p>
        </w:tc>
      </w:tr>
      <w:tr w:rsidR="00777DA1" w14:paraId="57E8466D"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3A0F1" w14:textId="77777777" w:rsidR="00777DA1" w:rsidRDefault="00777DA1">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C1F6B9" w14:textId="77777777" w:rsidR="00777DA1" w:rsidRDefault="00777DA1">
            <w:pPr>
              <w:pStyle w:val="TAL"/>
              <w:rPr>
                <w:rFonts w:eastAsia="SimSun"/>
                <w:lang w:val="en-US" w:eastAsia="zh-CN"/>
              </w:rPr>
            </w:pPr>
            <w:r>
              <w:rPr>
                <w:rFonts w:eastAsia="SimSun"/>
                <w:lang w:eastAsia="zh-CN"/>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7722ECE2"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E6A22D" w14:textId="77777777" w:rsidR="00777DA1" w:rsidRDefault="00777DA1">
            <w:pPr>
              <w:pStyle w:val="TAC"/>
              <w:rPr>
                <w:rFonts w:eastAsia="SimSun" w:cs="Arial"/>
                <w:szCs w:val="18"/>
                <w:lang w:val="en-US" w:eastAsia="zh-CN"/>
              </w:rPr>
            </w:pPr>
            <w:r>
              <w:rPr>
                <w:rFonts w:eastAsia="SimSun" w:cs="Arial"/>
                <w:szCs w:val="18"/>
                <w:lang w:eastAsia="zh-CN"/>
              </w:rPr>
              <w:t>2</w:t>
            </w:r>
          </w:p>
        </w:tc>
      </w:tr>
      <w:tr w:rsidR="00777DA1" w14:paraId="16C04A29"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2B8A4" w14:textId="77777777" w:rsidR="00777DA1" w:rsidRDefault="00777DA1">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D2146B" w14:textId="77777777" w:rsidR="00777DA1" w:rsidRDefault="00777DA1">
            <w:pPr>
              <w:pStyle w:val="TAL"/>
              <w:rPr>
                <w:rFonts w:eastAsia="SimSun"/>
                <w:lang w:val="en-US" w:eastAsia="zh-CN"/>
              </w:rPr>
            </w:pPr>
            <w:r>
              <w:rPr>
                <w:rFonts w:eastAsia="SimSun"/>
                <w:lang w:eastAsia="zh-CN"/>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7E66001E"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1F8865" w14:textId="77777777" w:rsidR="00777DA1" w:rsidRDefault="00777DA1">
            <w:pPr>
              <w:pStyle w:val="TAC"/>
              <w:rPr>
                <w:rFonts w:eastAsia="SimSun" w:cs="Arial"/>
                <w:szCs w:val="18"/>
                <w:lang w:val="en-US" w:eastAsia="zh-CN"/>
              </w:rPr>
            </w:pPr>
            <w:r>
              <w:rPr>
                <w:rFonts w:eastAsia="SimSun" w:cs="Arial"/>
                <w:szCs w:val="18"/>
                <w:lang w:eastAsia="zh-CN"/>
              </w:rPr>
              <w:t>Type 0</w:t>
            </w:r>
          </w:p>
        </w:tc>
      </w:tr>
      <w:tr w:rsidR="00777DA1" w14:paraId="0720E7D9"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E9B499" w14:textId="77777777" w:rsidR="00777DA1" w:rsidRDefault="00777DA1">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C24A24" w14:textId="77777777" w:rsidR="00777DA1" w:rsidRDefault="00777DA1">
            <w:pPr>
              <w:pStyle w:val="TAL"/>
              <w:rPr>
                <w:rFonts w:eastAsia="SimSun"/>
                <w:lang w:val="en-US" w:eastAsia="zh-CN"/>
              </w:rPr>
            </w:pPr>
            <w:r>
              <w:rPr>
                <w:rFonts w:eastAsia="SimSun"/>
                <w:lang w:eastAsia="zh-CN"/>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49A32AE2"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B0F7D8" w14:textId="77777777" w:rsidR="00777DA1" w:rsidRDefault="00777DA1">
            <w:pPr>
              <w:pStyle w:val="TAC"/>
              <w:rPr>
                <w:rFonts w:eastAsia="SimSun" w:cs="Arial"/>
                <w:szCs w:val="18"/>
                <w:lang w:val="en-US" w:eastAsia="zh-CN"/>
              </w:rPr>
            </w:pPr>
            <w:r>
              <w:rPr>
                <w:rFonts w:eastAsia="SimSun" w:cs="Arial"/>
                <w:szCs w:val="18"/>
                <w:lang w:eastAsia="zh-CN"/>
              </w:rPr>
              <w:t>Config2</w:t>
            </w:r>
          </w:p>
        </w:tc>
      </w:tr>
      <w:tr w:rsidR="00777DA1" w14:paraId="53221C67"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B2329" w14:textId="77777777" w:rsidR="00777DA1" w:rsidRDefault="00777DA1">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309FA1" w14:textId="77777777" w:rsidR="00777DA1" w:rsidRDefault="00777DA1">
            <w:pPr>
              <w:pStyle w:val="TAL"/>
              <w:rPr>
                <w:rFonts w:eastAsia="SimSun"/>
                <w:lang w:val="en-US" w:eastAsia="zh-CN"/>
              </w:rPr>
            </w:pPr>
            <w:r>
              <w:rPr>
                <w:rFonts w:eastAsia="SimSun"/>
                <w:lang w:eastAsia="zh-CN"/>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7D68C51E"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5F03D0" w14:textId="77777777" w:rsidR="00777DA1" w:rsidRDefault="00777DA1">
            <w:pPr>
              <w:pStyle w:val="TAC"/>
              <w:rPr>
                <w:rFonts w:eastAsia="SimSun" w:cs="Arial"/>
                <w:szCs w:val="18"/>
                <w:lang w:val="en-US" w:eastAsia="zh-CN"/>
              </w:rPr>
            </w:pPr>
            <w:r>
              <w:rPr>
                <w:rFonts w:eastAsia="SimSun" w:cs="Arial"/>
                <w:szCs w:val="18"/>
                <w:lang w:eastAsia="zh-CN"/>
              </w:rPr>
              <w:t>Non-interleaved</w:t>
            </w:r>
          </w:p>
        </w:tc>
      </w:tr>
      <w:tr w:rsidR="00777DA1" w14:paraId="55CDE45C"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86D17" w14:textId="77777777" w:rsidR="00777DA1" w:rsidRDefault="00777DA1">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E6DE4BE" w14:textId="77777777" w:rsidR="00777DA1" w:rsidRDefault="00777DA1">
            <w:pPr>
              <w:pStyle w:val="TAL"/>
              <w:rPr>
                <w:rFonts w:eastAsia="SimSun"/>
                <w:lang w:val="en-US" w:eastAsia="zh-CN"/>
              </w:rPr>
            </w:pPr>
            <w:r>
              <w:rPr>
                <w:rFonts w:eastAsia="SimSun"/>
                <w:lang w:eastAsia="zh-CN"/>
              </w:rPr>
              <w:t xml:space="preserve">VRB-to-PRB mapping </w:t>
            </w:r>
            <w:proofErr w:type="spellStart"/>
            <w:r>
              <w:rPr>
                <w:rFonts w:eastAsia="SimSun"/>
                <w:lang w:eastAsia="zh-CN"/>
              </w:rPr>
              <w:t>interleaver</w:t>
            </w:r>
            <w:proofErr w:type="spellEnd"/>
            <w:r>
              <w:rPr>
                <w:rFonts w:eastAsia="SimSun"/>
                <w:lang w:eastAsia="zh-CN"/>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58ED419C"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FAEFCA" w14:textId="77777777" w:rsidR="00777DA1" w:rsidRDefault="00777DA1">
            <w:pPr>
              <w:pStyle w:val="TAC"/>
              <w:rPr>
                <w:rFonts w:eastAsia="SimSun" w:cs="Arial"/>
                <w:szCs w:val="18"/>
                <w:lang w:val="en-US" w:eastAsia="zh-CN"/>
              </w:rPr>
            </w:pPr>
            <w:r>
              <w:rPr>
                <w:rFonts w:eastAsia="SimSun" w:cs="Arial"/>
                <w:szCs w:val="18"/>
                <w:lang w:eastAsia="zh-CN"/>
              </w:rPr>
              <w:t>N/A</w:t>
            </w:r>
          </w:p>
        </w:tc>
      </w:tr>
      <w:tr w:rsidR="00777DA1" w14:paraId="54BEB615"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E7E4E" w14:textId="77777777" w:rsidR="00777DA1" w:rsidRDefault="00777DA1">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004ADA" w14:textId="77777777" w:rsidR="00777DA1" w:rsidRDefault="00777DA1">
            <w:pPr>
              <w:pStyle w:val="TAL"/>
              <w:rPr>
                <w:rFonts w:eastAsia="SimSun"/>
                <w:lang w:eastAsia="zh-CN"/>
              </w:rPr>
            </w:pPr>
            <w:r>
              <w:rPr>
                <w:rFonts w:eastAsia="SimSu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57448933"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505AF7" w14:textId="77777777" w:rsidR="00777DA1" w:rsidRDefault="00777DA1">
            <w:pPr>
              <w:pStyle w:val="TAC"/>
              <w:rPr>
                <w:rFonts w:eastAsia="SimSun" w:cs="Arial"/>
                <w:szCs w:val="18"/>
                <w:lang w:eastAsia="zh-CN"/>
              </w:rPr>
            </w:pPr>
            <w:r>
              <w:rPr>
                <w:rFonts w:eastAsia="SimSun"/>
              </w:rPr>
              <w:t>Note 1</w:t>
            </w:r>
          </w:p>
        </w:tc>
      </w:tr>
      <w:tr w:rsidR="00777DA1" w14:paraId="4E682451" w14:textId="77777777" w:rsidTr="00777DA1">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5C2350" w14:textId="77777777" w:rsidR="00777DA1" w:rsidRDefault="00777DA1">
            <w:pPr>
              <w:pStyle w:val="TAL"/>
              <w:rPr>
                <w:rFonts w:eastAsia="SimSun"/>
                <w:lang w:val="en-US" w:eastAsia="zh-CN"/>
              </w:rPr>
            </w:pPr>
            <w:r>
              <w:rPr>
                <w:rFonts w:eastAsia="SimSun"/>
                <w:lang w:eastAsia="zh-C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C38C2D" w14:textId="77777777" w:rsidR="00777DA1" w:rsidRDefault="00777DA1">
            <w:pPr>
              <w:pStyle w:val="TAL"/>
              <w:rPr>
                <w:rFonts w:eastAsia="SimSun"/>
                <w:lang w:val="en-US" w:eastAsia="zh-CN"/>
              </w:rPr>
            </w:pPr>
            <w:r>
              <w:rPr>
                <w:rFonts w:eastAsia="SimSun"/>
                <w:lang w:eastAsia="zh-CN"/>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18E58B91"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27FED6" w14:textId="77777777" w:rsidR="00777DA1" w:rsidRDefault="00777DA1">
            <w:pPr>
              <w:pStyle w:val="TAC"/>
              <w:rPr>
                <w:rFonts w:eastAsia="SimSun" w:cs="Arial"/>
                <w:szCs w:val="18"/>
                <w:lang w:val="en-US" w:eastAsia="zh-CN"/>
              </w:rPr>
            </w:pPr>
            <w:r>
              <w:rPr>
                <w:rFonts w:eastAsia="SimSun" w:cs="Arial"/>
                <w:szCs w:val="18"/>
                <w:lang w:eastAsia="zh-CN"/>
              </w:rPr>
              <w:t>Type 1</w:t>
            </w:r>
          </w:p>
        </w:tc>
      </w:tr>
      <w:tr w:rsidR="00777DA1" w14:paraId="71CFE560"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629B2" w14:textId="77777777" w:rsidR="00777DA1" w:rsidRDefault="00777DA1">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BA4536" w14:textId="77777777" w:rsidR="00777DA1" w:rsidRDefault="00777DA1">
            <w:pPr>
              <w:pStyle w:val="TAL"/>
              <w:rPr>
                <w:rFonts w:eastAsia="SimSun"/>
                <w:lang w:val="en-US" w:eastAsia="zh-CN"/>
              </w:rPr>
            </w:pPr>
            <w:r>
              <w:rPr>
                <w:rFonts w:eastAsia="SimSun"/>
                <w:lang w:eastAsia="zh-CN"/>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56FE279F"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42D41A" w14:textId="77777777" w:rsidR="00777DA1" w:rsidRDefault="00777DA1">
            <w:pPr>
              <w:pStyle w:val="TAC"/>
              <w:rPr>
                <w:rFonts w:eastAsia="SimSun" w:cs="Arial"/>
                <w:szCs w:val="18"/>
                <w:lang w:val="en-US" w:eastAsia="zh-CN"/>
              </w:rPr>
            </w:pPr>
            <w:r>
              <w:rPr>
                <w:rFonts w:eastAsia="SimSun" w:cs="Arial"/>
                <w:szCs w:val="18"/>
                <w:lang w:eastAsia="zh-CN"/>
              </w:rPr>
              <w:t>2</w:t>
            </w:r>
          </w:p>
        </w:tc>
      </w:tr>
      <w:tr w:rsidR="00777DA1" w14:paraId="510A4508"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9F7E7F" w14:textId="77777777" w:rsidR="00777DA1" w:rsidRDefault="00777DA1">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C4BA42" w14:textId="77777777" w:rsidR="00777DA1" w:rsidRDefault="00777DA1">
            <w:pPr>
              <w:pStyle w:val="TAL"/>
              <w:rPr>
                <w:rFonts w:eastAsia="SimSun"/>
                <w:lang w:val="en-US" w:eastAsia="zh-CN"/>
              </w:rPr>
            </w:pPr>
            <w:r>
              <w:rPr>
                <w:rFonts w:eastAsia="SimSun"/>
                <w:lang w:eastAsia="zh-C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7A2A53EF"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E2EF7C" w14:textId="77777777" w:rsidR="00777DA1" w:rsidRDefault="00777DA1">
            <w:pPr>
              <w:pStyle w:val="TAC"/>
              <w:rPr>
                <w:rFonts w:eastAsia="SimSun" w:cs="Arial"/>
                <w:szCs w:val="18"/>
                <w:lang w:val="en-US" w:eastAsia="zh-CN"/>
              </w:rPr>
            </w:pPr>
            <w:r>
              <w:rPr>
                <w:rFonts w:eastAsia="SimSun" w:cs="Arial"/>
                <w:szCs w:val="18"/>
                <w:lang w:eastAsia="zh-CN"/>
              </w:rPr>
              <w:t>1</w:t>
            </w:r>
          </w:p>
        </w:tc>
      </w:tr>
      <w:tr w:rsidR="00777DA1" w14:paraId="3BB54DD9" w14:textId="77777777" w:rsidTr="00777DA1">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072DB5" w14:textId="77777777" w:rsidR="00777DA1" w:rsidRDefault="00777DA1">
            <w:pPr>
              <w:pStyle w:val="TAL"/>
              <w:rPr>
                <w:rFonts w:eastAsia="SimSun"/>
                <w:lang w:val="en-US" w:eastAsia="zh-CN"/>
              </w:rPr>
            </w:pPr>
            <w:r>
              <w:rPr>
                <w:rFonts w:eastAsia="SimSun"/>
                <w:lang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713E83" w14:textId="77777777" w:rsidR="00777DA1" w:rsidRDefault="00777DA1">
            <w:pPr>
              <w:pStyle w:val="TAL"/>
              <w:rPr>
                <w:rFonts w:eastAsia="SimSun"/>
                <w:lang w:val="en-US" w:eastAsia="zh-CN"/>
              </w:rPr>
            </w:pPr>
            <w:r>
              <w:rPr>
                <w:rFonts w:eastAsia="SimSun"/>
                <w:lang w:eastAsia="zh-CN"/>
              </w:rPr>
              <w:t>Resource set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78058C" w14:textId="77777777" w:rsidR="00777DA1" w:rsidRDefault="00777DA1">
            <w:pPr>
              <w:pStyle w:val="TAL"/>
              <w:rPr>
                <w:rFonts w:eastAsia="SimSun"/>
                <w:lang w:val="en-US" w:eastAsia="zh-CN"/>
              </w:rPr>
            </w:pPr>
            <w:r>
              <w:rPr>
                <w:rFonts w:eastAsia="SimSun"/>
                <w:lang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7679C384"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4EA24E" w14:textId="77777777" w:rsidR="00777DA1" w:rsidRDefault="00777DA1">
            <w:pPr>
              <w:pStyle w:val="TAC"/>
              <w:rPr>
                <w:rFonts w:eastAsia="SimSun" w:cs="Arial"/>
                <w:szCs w:val="18"/>
                <w:lang w:val="en-US" w:eastAsia="zh-CN"/>
              </w:rPr>
            </w:pPr>
            <w:r>
              <w:rPr>
                <w:rFonts w:eastAsia="SimSun" w:cs="Arial"/>
                <w:szCs w:val="18"/>
                <w:lang w:eastAsia="zh-CN"/>
              </w:rPr>
              <w:t>l0 = 5 for CSI-RS resource 1 and 3</w:t>
            </w:r>
          </w:p>
        </w:tc>
      </w:tr>
      <w:tr w:rsidR="00777DA1" w14:paraId="0327B29E"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84A8F" w14:textId="77777777" w:rsidR="00777DA1" w:rsidRDefault="00777DA1">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129C9" w14:textId="77777777" w:rsidR="00777DA1" w:rsidRDefault="00777DA1">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CFC0F" w14:textId="77777777" w:rsidR="00777DA1" w:rsidRDefault="00777DA1">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E7E79" w14:textId="77777777" w:rsidR="00777DA1" w:rsidRDefault="00777DA1">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66DC8C" w14:textId="77777777" w:rsidR="00777DA1" w:rsidRDefault="00777DA1">
            <w:pPr>
              <w:pStyle w:val="TAC"/>
              <w:rPr>
                <w:rFonts w:eastAsia="SimSun" w:cs="Arial"/>
                <w:szCs w:val="18"/>
                <w:lang w:val="en-US" w:eastAsia="zh-CN"/>
              </w:rPr>
            </w:pPr>
            <w:r>
              <w:rPr>
                <w:rFonts w:eastAsia="SimSun" w:cs="Arial"/>
                <w:szCs w:val="18"/>
                <w:lang w:eastAsia="zh-CN"/>
              </w:rPr>
              <w:t>l0 = 9 for CSI-RS resource 2 and 4</w:t>
            </w:r>
          </w:p>
        </w:tc>
      </w:tr>
      <w:tr w:rsidR="00777DA1" w14:paraId="07D2C4D5"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FBFD04" w14:textId="77777777" w:rsidR="00777DA1" w:rsidRDefault="00777DA1">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63CF9" w14:textId="77777777" w:rsidR="00777DA1" w:rsidRDefault="00777DA1">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FE07FB" w14:textId="77777777" w:rsidR="00777DA1" w:rsidRDefault="00777DA1">
            <w:pPr>
              <w:pStyle w:val="TAL"/>
              <w:rPr>
                <w:rFonts w:eastAsia="SimSun"/>
                <w:lang w:val="en-US" w:eastAsia="zh-CN"/>
              </w:rPr>
            </w:pPr>
            <w:r>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F84F4D7" w14:textId="77777777" w:rsidR="00777DA1" w:rsidRDefault="00777DA1">
            <w:pPr>
              <w:pStyle w:val="TAC"/>
              <w:rPr>
                <w:rFonts w:eastAsia="SimSun" w:cs="Arial"/>
                <w:szCs w:val="18"/>
                <w:lang w:val="en-US" w:eastAsia="zh-CN"/>
              </w:rPr>
            </w:pPr>
            <w:r>
              <w:rPr>
                <w:rFonts w:eastAsia="SimSun" w:cs="Arial"/>
                <w:szCs w:val="18"/>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1889C" w14:textId="77777777" w:rsidR="00777DA1" w:rsidRDefault="00777DA1">
            <w:pPr>
              <w:pStyle w:val="TAC"/>
              <w:rPr>
                <w:rFonts w:eastAsia="SimSun" w:cs="Arial"/>
                <w:szCs w:val="18"/>
                <w:lang w:val="en-US" w:eastAsia="zh-CN"/>
              </w:rPr>
            </w:pPr>
            <w:r>
              <w:rPr>
                <w:rFonts w:eastAsia="SimSun" w:cs="Arial"/>
                <w:szCs w:val="18"/>
                <w:lang w:eastAsia="zh-CN"/>
              </w:rPr>
              <w:t>20 for CSI-RS resource 1,2,3,4</w:t>
            </w:r>
          </w:p>
        </w:tc>
      </w:tr>
      <w:tr w:rsidR="00777DA1" w14:paraId="610A2080"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5D21B" w14:textId="77777777" w:rsidR="00777DA1" w:rsidRDefault="00777DA1">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A2E87" w14:textId="77777777" w:rsidR="00777DA1" w:rsidRDefault="00777DA1">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07A6EA" w14:textId="77777777" w:rsidR="00777DA1" w:rsidRDefault="00777DA1">
            <w:pPr>
              <w:pStyle w:val="TAL"/>
              <w:rPr>
                <w:rFonts w:eastAsia="SimSun"/>
                <w:lang w:val="en-US" w:eastAsia="zh-CN"/>
              </w:rPr>
            </w:pPr>
            <w:r>
              <w:rPr>
                <w:rFonts w:eastAsia="SimSun"/>
                <w:lang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9B4FD9" w14:textId="77777777" w:rsidR="00777DA1" w:rsidRDefault="00777DA1">
            <w:pPr>
              <w:pStyle w:val="TAC"/>
              <w:rPr>
                <w:rFonts w:eastAsia="SimSun" w:cs="Arial"/>
                <w:szCs w:val="18"/>
                <w:lang w:val="en-US" w:eastAsia="zh-CN"/>
              </w:rPr>
            </w:pPr>
            <w:r>
              <w:rPr>
                <w:rFonts w:eastAsia="SimSun" w:cs="Arial"/>
                <w:szCs w:val="18"/>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5326F4" w14:textId="77777777" w:rsidR="00777DA1" w:rsidRDefault="00777DA1">
            <w:pPr>
              <w:pStyle w:val="TAC"/>
              <w:rPr>
                <w:rFonts w:eastAsia="SimSun" w:cs="Arial"/>
                <w:szCs w:val="18"/>
                <w:lang w:val="en-US" w:eastAsia="zh-CN"/>
              </w:rPr>
            </w:pPr>
            <w:r>
              <w:rPr>
                <w:rFonts w:eastAsia="SimSun" w:cs="Arial"/>
                <w:szCs w:val="18"/>
                <w:lang w:eastAsia="zh-CN"/>
              </w:rPr>
              <w:t>1 for CSI-RS resource 1 and 2</w:t>
            </w:r>
          </w:p>
        </w:tc>
      </w:tr>
      <w:tr w:rsidR="00777DA1" w14:paraId="75AD4AD5"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8DC1BD" w14:textId="77777777" w:rsidR="00777DA1" w:rsidRDefault="00777DA1">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E5770" w14:textId="77777777" w:rsidR="00777DA1" w:rsidRDefault="00777DA1">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D2D1D" w14:textId="77777777" w:rsidR="00777DA1" w:rsidRDefault="00777DA1">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8B20B" w14:textId="77777777" w:rsidR="00777DA1" w:rsidRDefault="00777DA1">
            <w:pPr>
              <w:spacing w:after="0"/>
              <w:rPr>
                <w:rFonts w:ascii="Arial" w:eastAsia="SimSun"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12F0D0" w14:textId="77777777" w:rsidR="00777DA1" w:rsidRDefault="00777DA1">
            <w:pPr>
              <w:pStyle w:val="TAC"/>
              <w:rPr>
                <w:rFonts w:eastAsia="SimSun" w:cs="Arial"/>
                <w:szCs w:val="18"/>
                <w:lang w:val="en-US" w:eastAsia="zh-CN"/>
              </w:rPr>
            </w:pPr>
            <w:r>
              <w:rPr>
                <w:rFonts w:eastAsia="SimSun" w:cs="Arial"/>
                <w:szCs w:val="18"/>
                <w:lang w:eastAsia="zh-CN"/>
              </w:rPr>
              <w:t>2 for CSI-RS resource 3 and 4</w:t>
            </w:r>
          </w:p>
        </w:tc>
      </w:tr>
      <w:tr w:rsidR="00777DA1" w14:paraId="1215AF21"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1CB41C" w14:textId="77777777" w:rsidR="00777DA1" w:rsidRDefault="00777DA1">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64AD9" w14:textId="77777777" w:rsidR="00777DA1" w:rsidRDefault="00777DA1">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E234E8" w14:textId="77777777" w:rsidR="00777DA1" w:rsidRDefault="00777DA1">
            <w:pPr>
              <w:pStyle w:val="TAL"/>
              <w:rPr>
                <w:rFonts w:eastAsia="SimSun"/>
                <w:lang w:val="en-US" w:eastAsia="zh-CN"/>
              </w:rPr>
            </w:pPr>
            <w:r>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36148C76"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5D5F16" w14:textId="77777777" w:rsidR="00777DA1" w:rsidRDefault="00777DA1">
            <w:pPr>
              <w:pStyle w:val="TAC"/>
              <w:rPr>
                <w:rFonts w:eastAsia="SimSun" w:cs="Arial"/>
                <w:szCs w:val="18"/>
                <w:lang w:val="en-US" w:eastAsia="zh-CN"/>
              </w:rPr>
            </w:pPr>
            <w:r>
              <w:rPr>
                <w:rFonts w:eastAsia="SimSun" w:cs="Arial"/>
                <w:szCs w:val="18"/>
                <w:lang w:eastAsia="zh-CN"/>
              </w:rPr>
              <w:t>TCI state #2</w:t>
            </w:r>
          </w:p>
        </w:tc>
      </w:tr>
      <w:tr w:rsidR="00777DA1" w14:paraId="5E95A205"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EC3A2F" w14:textId="77777777" w:rsidR="00777DA1" w:rsidRDefault="00777DA1">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11BED" w14:textId="77777777" w:rsidR="00777DA1" w:rsidRDefault="00777DA1">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1940CB" w14:textId="77777777" w:rsidR="00777DA1" w:rsidRDefault="00777DA1">
            <w:pPr>
              <w:pStyle w:val="TAL"/>
              <w:rPr>
                <w:rFonts w:eastAsia="SimSun"/>
                <w:lang w:val="en-US" w:eastAsia="zh-CN"/>
              </w:rPr>
            </w:pPr>
            <w:r>
              <w:rPr>
                <w:rFonts w:eastAsia="SimSun"/>
                <w:lang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4D78297"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B9A257" w14:textId="77777777" w:rsidR="00777DA1" w:rsidRDefault="00777DA1">
            <w:pPr>
              <w:pStyle w:val="TAC"/>
              <w:rPr>
                <w:rFonts w:eastAsia="SimSun" w:cs="Arial"/>
                <w:szCs w:val="18"/>
                <w:lang w:val="en-US" w:eastAsia="zh-CN"/>
              </w:rPr>
            </w:pPr>
            <w:r>
              <w:rPr>
                <w:rFonts w:eastAsia="SimSun" w:cs="Arial"/>
                <w:szCs w:val="18"/>
                <w:lang w:eastAsia="zh-CN"/>
              </w:rPr>
              <w:t>Start PRB 0</w:t>
            </w:r>
          </w:p>
        </w:tc>
      </w:tr>
      <w:tr w:rsidR="00777DA1" w14:paraId="5EF14FB7"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57F6C" w14:textId="77777777" w:rsidR="00777DA1" w:rsidRDefault="00777DA1">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61167" w14:textId="77777777" w:rsidR="00777DA1" w:rsidRDefault="00777DA1">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6549D" w14:textId="77777777" w:rsidR="00777DA1" w:rsidRDefault="00777DA1">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8EDB7" w14:textId="77777777" w:rsidR="00777DA1" w:rsidRDefault="00777DA1">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6467DD" w14:textId="77777777" w:rsidR="00777DA1" w:rsidRDefault="00777DA1">
            <w:pPr>
              <w:pStyle w:val="TAC"/>
              <w:rPr>
                <w:rFonts w:eastAsia="SimSun" w:cs="Arial"/>
                <w:szCs w:val="18"/>
                <w:lang w:val="en-US" w:eastAsia="zh-CN"/>
              </w:rPr>
            </w:pPr>
            <w:r>
              <w:rPr>
                <w:rFonts w:eastAsia="SimSun" w:cs="Arial"/>
                <w:szCs w:val="18"/>
                <w:lang w:eastAsia="zh-CN"/>
              </w:rPr>
              <w:t>Number of PRB = 52</w:t>
            </w:r>
          </w:p>
        </w:tc>
      </w:tr>
      <w:tr w:rsidR="00777DA1" w14:paraId="0B914E5F"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C15CA" w14:textId="77777777" w:rsidR="00777DA1" w:rsidRDefault="00777DA1">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2CDF52" w14:textId="77777777" w:rsidR="00777DA1" w:rsidRDefault="00777DA1">
            <w:pPr>
              <w:pStyle w:val="TAL"/>
              <w:rPr>
                <w:rFonts w:eastAsia="SimSun"/>
                <w:lang w:val="en-US" w:eastAsia="zh-CN"/>
              </w:rPr>
            </w:pPr>
            <w:r>
              <w:rPr>
                <w:rFonts w:eastAsia="SimSun"/>
                <w:lang w:eastAsia="zh-CN"/>
              </w:rPr>
              <w:t>Resource set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8006B6" w14:textId="77777777" w:rsidR="00777DA1" w:rsidRDefault="00777DA1">
            <w:pPr>
              <w:pStyle w:val="TAL"/>
              <w:rPr>
                <w:rFonts w:eastAsia="SimSun"/>
                <w:lang w:val="en-US" w:eastAsia="zh-CN"/>
              </w:rPr>
            </w:pPr>
            <w:r>
              <w:rPr>
                <w:rFonts w:eastAsia="SimSun"/>
                <w:lang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018E3742"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EA88DC" w14:textId="77777777" w:rsidR="00777DA1" w:rsidRDefault="00777DA1">
            <w:pPr>
              <w:pStyle w:val="TAC"/>
              <w:rPr>
                <w:rFonts w:eastAsia="SimSun" w:cs="Arial"/>
                <w:szCs w:val="18"/>
                <w:lang w:val="en-US" w:eastAsia="zh-CN"/>
              </w:rPr>
            </w:pPr>
            <w:r>
              <w:rPr>
                <w:rFonts w:eastAsia="SimSun" w:cs="Arial"/>
                <w:szCs w:val="18"/>
                <w:lang w:eastAsia="zh-CN"/>
              </w:rPr>
              <w:t>l</w:t>
            </w:r>
            <w:r>
              <w:rPr>
                <w:rFonts w:eastAsia="SimSun" w:cs="Arial"/>
                <w:szCs w:val="18"/>
                <w:vertAlign w:val="subscript"/>
                <w:lang w:eastAsia="zh-CN"/>
              </w:rPr>
              <w:t>0</w:t>
            </w:r>
            <w:r>
              <w:rPr>
                <w:rFonts w:eastAsia="SimSun" w:cs="Arial"/>
                <w:szCs w:val="18"/>
                <w:lang w:eastAsia="zh-CN"/>
              </w:rPr>
              <w:t xml:space="preserve"> = 6 for CSI-RS resource 5 and 7</w:t>
            </w:r>
          </w:p>
        </w:tc>
      </w:tr>
      <w:tr w:rsidR="00777DA1" w14:paraId="305F4FBD"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784769" w14:textId="77777777" w:rsidR="00777DA1" w:rsidRDefault="00777DA1">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86A21" w14:textId="77777777" w:rsidR="00777DA1" w:rsidRDefault="00777DA1">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C2571" w14:textId="77777777" w:rsidR="00777DA1" w:rsidRDefault="00777DA1">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53564" w14:textId="77777777" w:rsidR="00777DA1" w:rsidRDefault="00777DA1">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BE44B9" w14:textId="77777777" w:rsidR="00777DA1" w:rsidRDefault="00777DA1">
            <w:pPr>
              <w:pStyle w:val="TAC"/>
              <w:rPr>
                <w:rFonts w:eastAsia="SimSun" w:cs="Arial"/>
                <w:szCs w:val="18"/>
                <w:lang w:val="en-US" w:eastAsia="zh-CN"/>
              </w:rPr>
            </w:pPr>
            <w:r>
              <w:rPr>
                <w:rFonts w:eastAsia="SimSun" w:cs="Arial"/>
                <w:szCs w:val="18"/>
                <w:lang w:eastAsia="zh-CN"/>
              </w:rPr>
              <w:t>l</w:t>
            </w:r>
            <w:r>
              <w:rPr>
                <w:rFonts w:eastAsia="SimSun" w:cs="Arial"/>
                <w:szCs w:val="18"/>
                <w:vertAlign w:val="subscript"/>
                <w:lang w:eastAsia="zh-CN"/>
              </w:rPr>
              <w:t>0</w:t>
            </w:r>
            <w:r>
              <w:rPr>
                <w:rFonts w:eastAsia="SimSun" w:cs="Arial"/>
                <w:szCs w:val="18"/>
                <w:lang w:eastAsia="zh-CN"/>
              </w:rPr>
              <w:t xml:space="preserve"> = 10 for CSI-RS resource 6 and 8</w:t>
            </w:r>
          </w:p>
        </w:tc>
      </w:tr>
      <w:tr w:rsidR="00777DA1" w14:paraId="0D7DCA7D"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82DA07" w14:textId="77777777" w:rsidR="00777DA1" w:rsidRDefault="00777DA1">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32C9C" w14:textId="77777777" w:rsidR="00777DA1" w:rsidRDefault="00777DA1">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03565B" w14:textId="77777777" w:rsidR="00777DA1" w:rsidRDefault="00777DA1">
            <w:pPr>
              <w:pStyle w:val="TAL"/>
              <w:rPr>
                <w:rFonts w:eastAsia="SimSun"/>
                <w:lang w:val="en-US" w:eastAsia="zh-CN"/>
              </w:rPr>
            </w:pPr>
            <w:r>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C14BA4B" w14:textId="77777777" w:rsidR="00777DA1" w:rsidRDefault="00777DA1">
            <w:pPr>
              <w:pStyle w:val="TAC"/>
              <w:rPr>
                <w:rFonts w:eastAsia="SimSun" w:cs="Arial"/>
                <w:szCs w:val="18"/>
                <w:lang w:val="en-US" w:eastAsia="zh-CN"/>
              </w:rPr>
            </w:pPr>
            <w:r>
              <w:rPr>
                <w:rFonts w:eastAsia="SimSun" w:cs="Arial"/>
                <w:szCs w:val="18"/>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3BDC43" w14:textId="77777777" w:rsidR="00777DA1" w:rsidRDefault="00777DA1">
            <w:pPr>
              <w:pStyle w:val="TAC"/>
              <w:rPr>
                <w:rFonts w:eastAsia="SimSun" w:cs="Arial"/>
                <w:szCs w:val="18"/>
                <w:lang w:val="en-US" w:eastAsia="zh-CN"/>
              </w:rPr>
            </w:pPr>
            <w:r>
              <w:rPr>
                <w:rFonts w:eastAsia="SimSun" w:cs="Arial"/>
                <w:szCs w:val="18"/>
                <w:lang w:eastAsia="zh-CN"/>
              </w:rPr>
              <w:t>20 for CSI-RS resource 5,6,7,8.</w:t>
            </w:r>
          </w:p>
        </w:tc>
      </w:tr>
      <w:tr w:rsidR="00777DA1" w14:paraId="7BFEB0FF"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CDD037" w14:textId="77777777" w:rsidR="00777DA1" w:rsidRDefault="00777DA1">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9874D" w14:textId="77777777" w:rsidR="00777DA1" w:rsidRDefault="00777DA1">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886D17" w14:textId="77777777" w:rsidR="00777DA1" w:rsidRDefault="00777DA1">
            <w:pPr>
              <w:pStyle w:val="TAL"/>
              <w:rPr>
                <w:rFonts w:eastAsia="SimSun"/>
                <w:lang w:val="en-US" w:eastAsia="zh-CN"/>
              </w:rPr>
            </w:pPr>
            <w:r>
              <w:rPr>
                <w:rFonts w:eastAsia="SimSun"/>
                <w:lang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CDD636" w14:textId="77777777" w:rsidR="00777DA1" w:rsidRDefault="00777DA1">
            <w:pPr>
              <w:pStyle w:val="TAC"/>
              <w:rPr>
                <w:rFonts w:eastAsia="SimSun" w:cs="Arial"/>
                <w:szCs w:val="18"/>
                <w:lang w:val="en-US" w:eastAsia="zh-CN"/>
              </w:rPr>
            </w:pPr>
            <w:r>
              <w:rPr>
                <w:rFonts w:eastAsia="SimSun" w:cs="Arial"/>
                <w:szCs w:val="18"/>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9F9AB3" w14:textId="77777777" w:rsidR="00777DA1" w:rsidRDefault="00777DA1">
            <w:pPr>
              <w:pStyle w:val="TAC"/>
              <w:rPr>
                <w:rFonts w:eastAsia="SimSun" w:cs="Arial"/>
                <w:szCs w:val="18"/>
                <w:lang w:val="en-US" w:eastAsia="zh-CN"/>
              </w:rPr>
            </w:pPr>
            <w:r>
              <w:rPr>
                <w:rFonts w:eastAsia="SimSun" w:cs="Arial"/>
                <w:szCs w:val="18"/>
                <w:lang w:eastAsia="zh-CN"/>
              </w:rPr>
              <w:t>1 for CSI-RS resource 5 and 6</w:t>
            </w:r>
          </w:p>
        </w:tc>
      </w:tr>
      <w:tr w:rsidR="00777DA1" w14:paraId="460BFBC8"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91D18" w14:textId="77777777" w:rsidR="00777DA1" w:rsidRDefault="00777DA1">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E28AA" w14:textId="77777777" w:rsidR="00777DA1" w:rsidRDefault="00777DA1">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AE0D8" w14:textId="77777777" w:rsidR="00777DA1" w:rsidRDefault="00777DA1">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08534" w14:textId="77777777" w:rsidR="00777DA1" w:rsidRDefault="00777DA1">
            <w:pPr>
              <w:spacing w:after="0"/>
              <w:rPr>
                <w:rFonts w:ascii="Arial" w:eastAsia="SimSun"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82E159" w14:textId="77777777" w:rsidR="00777DA1" w:rsidRDefault="00777DA1">
            <w:pPr>
              <w:pStyle w:val="TAC"/>
              <w:rPr>
                <w:rFonts w:eastAsia="SimSun" w:cs="Arial"/>
                <w:szCs w:val="18"/>
                <w:lang w:val="en-US" w:eastAsia="zh-CN"/>
              </w:rPr>
            </w:pPr>
            <w:r>
              <w:rPr>
                <w:rFonts w:eastAsia="SimSun" w:cs="Arial"/>
                <w:szCs w:val="18"/>
                <w:lang w:eastAsia="zh-CN"/>
              </w:rPr>
              <w:t>2 for CSI-RS resource 7 and 8</w:t>
            </w:r>
          </w:p>
        </w:tc>
      </w:tr>
      <w:tr w:rsidR="00777DA1" w14:paraId="2AA1B98E"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70970" w14:textId="77777777" w:rsidR="00777DA1" w:rsidRDefault="00777DA1">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1E919" w14:textId="77777777" w:rsidR="00777DA1" w:rsidRDefault="00777DA1">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185501" w14:textId="77777777" w:rsidR="00777DA1" w:rsidRDefault="00777DA1">
            <w:pPr>
              <w:pStyle w:val="TAL"/>
              <w:rPr>
                <w:rFonts w:eastAsia="SimSun"/>
                <w:lang w:val="en-US" w:eastAsia="zh-CN"/>
              </w:rPr>
            </w:pPr>
            <w:r>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481B0A7"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62AD5D" w14:textId="77777777" w:rsidR="00777DA1" w:rsidRDefault="00777DA1">
            <w:pPr>
              <w:pStyle w:val="TAC"/>
              <w:rPr>
                <w:rFonts w:eastAsia="SimSun" w:cs="Arial"/>
                <w:szCs w:val="18"/>
                <w:lang w:val="en-US" w:eastAsia="zh-CN"/>
              </w:rPr>
            </w:pPr>
            <w:r>
              <w:rPr>
                <w:rFonts w:eastAsia="SimSun" w:cs="Arial"/>
                <w:szCs w:val="18"/>
                <w:lang w:eastAsia="zh-CN"/>
              </w:rPr>
              <w:t>TCI state #3</w:t>
            </w:r>
          </w:p>
        </w:tc>
      </w:tr>
      <w:tr w:rsidR="00777DA1" w14:paraId="0E11DC0B"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83E4D" w14:textId="77777777" w:rsidR="00777DA1" w:rsidRDefault="00777DA1">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ACEE9" w14:textId="77777777" w:rsidR="00777DA1" w:rsidRDefault="00777DA1">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C0B0A9" w14:textId="77777777" w:rsidR="00777DA1" w:rsidRDefault="00777DA1">
            <w:pPr>
              <w:pStyle w:val="TAL"/>
              <w:rPr>
                <w:rFonts w:eastAsia="SimSun"/>
                <w:lang w:val="en-US" w:eastAsia="zh-CN"/>
              </w:rPr>
            </w:pPr>
            <w:r>
              <w:rPr>
                <w:rFonts w:eastAsia="SimSun"/>
                <w:lang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A463271"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09D3DF" w14:textId="77777777" w:rsidR="00777DA1" w:rsidRDefault="00777DA1">
            <w:pPr>
              <w:pStyle w:val="TAC"/>
              <w:rPr>
                <w:rFonts w:eastAsia="SimSun" w:cs="Arial"/>
                <w:szCs w:val="18"/>
                <w:lang w:val="en-US" w:eastAsia="zh-CN"/>
              </w:rPr>
            </w:pPr>
            <w:r>
              <w:rPr>
                <w:rFonts w:eastAsia="SimSun" w:cs="Arial"/>
                <w:szCs w:val="18"/>
                <w:lang w:eastAsia="zh-CN"/>
              </w:rPr>
              <w:t>Start PRB 0</w:t>
            </w:r>
          </w:p>
        </w:tc>
      </w:tr>
      <w:tr w:rsidR="00777DA1" w14:paraId="57A24556"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335727" w14:textId="77777777" w:rsidR="00777DA1" w:rsidRDefault="00777DA1">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3661B" w14:textId="77777777" w:rsidR="00777DA1" w:rsidRDefault="00777DA1">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10C14" w14:textId="77777777" w:rsidR="00777DA1" w:rsidRDefault="00777DA1">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90EE4" w14:textId="77777777" w:rsidR="00777DA1" w:rsidRDefault="00777DA1">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0D2071" w14:textId="77777777" w:rsidR="00777DA1" w:rsidRDefault="00777DA1">
            <w:pPr>
              <w:pStyle w:val="TAC"/>
              <w:rPr>
                <w:rFonts w:eastAsia="SimSun" w:cs="Arial"/>
                <w:szCs w:val="18"/>
                <w:lang w:val="en-US" w:eastAsia="zh-CN"/>
              </w:rPr>
            </w:pPr>
            <w:r>
              <w:rPr>
                <w:rFonts w:eastAsia="SimSun" w:cs="Arial"/>
                <w:szCs w:val="18"/>
                <w:lang w:eastAsia="zh-CN"/>
              </w:rPr>
              <w:t>Number of PRB = 52</w:t>
            </w:r>
          </w:p>
        </w:tc>
      </w:tr>
      <w:tr w:rsidR="00777DA1" w14:paraId="3915F19D" w14:textId="77777777" w:rsidTr="00777DA1">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4AD1DE" w14:textId="77777777" w:rsidR="00777DA1" w:rsidRDefault="00777DA1">
            <w:pPr>
              <w:pStyle w:val="TAL"/>
              <w:rPr>
                <w:rFonts w:eastAsia="SimSun"/>
                <w:lang w:val="en-US" w:eastAsia="zh-CN"/>
              </w:rPr>
            </w:pPr>
            <w:r>
              <w:rPr>
                <w:rFonts w:eastAsia="SimSun"/>
                <w:lang w:eastAsia="zh-CN"/>
              </w:rP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61F6BB" w14:textId="77777777" w:rsidR="00777DA1" w:rsidRDefault="00777DA1">
            <w:pPr>
              <w:pStyle w:val="TAL"/>
              <w:rPr>
                <w:rFonts w:eastAsia="SimSun"/>
                <w:lang w:val="en-US" w:eastAsia="zh-CN"/>
              </w:rPr>
            </w:pPr>
            <w:r>
              <w:rPr>
                <w:rFonts w:eastAsia="SimSun"/>
                <w:lang w:eastAsia="zh-CN"/>
              </w:rPr>
              <w:t>Resource set #3</w:t>
            </w:r>
          </w:p>
        </w:tc>
        <w:tc>
          <w:tcPr>
            <w:tcW w:w="0" w:type="auto"/>
            <w:tcBorders>
              <w:top w:val="single" w:sz="4" w:space="0" w:color="auto"/>
              <w:left w:val="single" w:sz="4" w:space="0" w:color="auto"/>
              <w:bottom w:val="single" w:sz="4" w:space="0" w:color="auto"/>
              <w:right w:val="single" w:sz="4" w:space="0" w:color="auto"/>
            </w:tcBorders>
            <w:vAlign w:val="center"/>
            <w:hideMark/>
          </w:tcPr>
          <w:p w14:paraId="35434FE8" w14:textId="77777777" w:rsidR="00777DA1" w:rsidRDefault="00777DA1">
            <w:pPr>
              <w:pStyle w:val="TAL"/>
              <w:rPr>
                <w:rFonts w:eastAsia="SimSun"/>
                <w:lang w:val="en-US" w:eastAsia="zh-CN"/>
              </w:rPr>
            </w:pPr>
            <w:r>
              <w:rPr>
                <w:rFonts w:eastAsia="SimSun"/>
                <w:lang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vAlign w:val="center"/>
          </w:tcPr>
          <w:p w14:paraId="725D474D" w14:textId="77777777" w:rsidR="00777DA1" w:rsidRDefault="00777DA1">
            <w:pPr>
              <w:pStyle w:val="TAC"/>
              <w:rPr>
                <w:rFonts w:eastAsia="SimSun"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8554DF" w14:textId="77777777" w:rsidR="00777DA1" w:rsidRDefault="00777DA1">
            <w:pPr>
              <w:pStyle w:val="TAC"/>
              <w:rPr>
                <w:rFonts w:eastAsia="SimSun" w:cs="Arial"/>
                <w:szCs w:val="18"/>
                <w:lang w:val="en-US" w:eastAsia="zh-CN"/>
              </w:rPr>
            </w:pPr>
            <w:r>
              <w:rPr>
                <w:rFonts w:eastAsia="SimSun" w:cs="Arial"/>
                <w:szCs w:val="18"/>
                <w:lang w:eastAsia="zh-CN"/>
              </w:rPr>
              <w:t>l0 = 12</w:t>
            </w:r>
          </w:p>
        </w:tc>
      </w:tr>
      <w:tr w:rsidR="00777DA1" w14:paraId="57E55C77"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2DE97" w14:textId="77777777" w:rsidR="00777DA1" w:rsidRDefault="00777DA1">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2166E" w14:textId="77777777" w:rsidR="00777DA1" w:rsidRDefault="00777DA1">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A3500E" w14:textId="77777777" w:rsidR="00777DA1" w:rsidRDefault="00777DA1">
            <w:pPr>
              <w:pStyle w:val="TAL"/>
              <w:rPr>
                <w:rFonts w:eastAsia="SimSun"/>
                <w:lang w:val="en-US" w:eastAsia="zh-CN"/>
              </w:rPr>
            </w:pPr>
            <w:r>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042F79D" w14:textId="77777777" w:rsidR="00777DA1" w:rsidRDefault="00777DA1">
            <w:pPr>
              <w:pStyle w:val="TAC"/>
              <w:rPr>
                <w:rFonts w:eastAsia="SimSun" w:cs="Arial"/>
                <w:szCs w:val="18"/>
                <w:lang w:val="en-US" w:eastAsia="zh-CN"/>
              </w:rPr>
            </w:pPr>
            <w:r>
              <w:rPr>
                <w:rFonts w:eastAsia="SimSun" w:cs="Arial"/>
                <w:szCs w:val="18"/>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22034B" w14:textId="77777777" w:rsidR="00777DA1" w:rsidRDefault="00777DA1">
            <w:pPr>
              <w:pStyle w:val="TAC"/>
              <w:rPr>
                <w:rFonts w:eastAsia="SimSun" w:cs="Arial"/>
                <w:szCs w:val="18"/>
                <w:lang w:val="en-US" w:eastAsia="zh-CN"/>
              </w:rPr>
            </w:pPr>
            <w:r>
              <w:rPr>
                <w:rFonts w:eastAsia="SimSun" w:cs="Arial"/>
                <w:szCs w:val="18"/>
                <w:lang w:eastAsia="zh-CN"/>
              </w:rPr>
              <w:t>40</w:t>
            </w:r>
          </w:p>
        </w:tc>
      </w:tr>
      <w:tr w:rsidR="00777DA1" w14:paraId="1DC839E8"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1923C4" w14:textId="77777777" w:rsidR="00777DA1" w:rsidRDefault="00777DA1">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DC437" w14:textId="77777777" w:rsidR="00777DA1" w:rsidRDefault="00777DA1">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DD1352" w14:textId="77777777" w:rsidR="00777DA1" w:rsidRDefault="00777DA1">
            <w:pPr>
              <w:pStyle w:val="TAL"/>
              <w:rPr>
                <w:rFonts w:eastAsia="SimSun"/>
                <w:lang w:val="en-US" w:eastAsia="zh-CN"/>
              </w:rPr>
            </w:pPr>
            <w:r>
              <w:rPr>
                <w:rFonts w:eastAsia="SimSun"/>
                <w:lang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33B2A7A" w14:textId="77777777" w:rsidR="00777DA1" w:rsidRDefault="00777DA1">
            <w:pPr>
              <w:pStyle w:val="TAC"/>
              <w:rPr>
                <w:rFonts w:eastAsia="SimSun" w:cs="Arial"/>
                <w:szCs w:val="18"/>
                <w:lang w:val="en-US" w:eastAsia="zh-CN"/>
              </w:rPr>
            </w:pPr>
            <w:r>
              <w:rPr>
                <w:rFonts w:eastAsia="SimSun" w:cs="Arial"/>
                <w:szCs w:val="18"/>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FD948BD" w14:textId="77777777" w:rsidR="00777DA1" w:rsidRDefault="00777DA1">
            <w:pPr>
              <w:pStyle w:val="TAC"/>
              <w:rPr>
                <w:rFonts w:eastAsia="SimSun" w:cs="Arial"/>
                <w:szCs w:val="18"/>
                <w:lang w:val="en-US" w:eastAsia="zh-CN"/>
              </w:rPr>
            </w:pPr>
            <w:r>
              <w:rPr>
                <w:rFonts w:eastAsia="SimSun" w:cs="Arial"/>
                <w:szCs w:val="18"/>
                <w:lang w:eastAsia="zh-CN"/>
              </w:rPr>
              <w:t>0</w:t>
            </w:r>
          </w:p>
        </w:tc>
      </w:tr>
      <w:tr w:rsidR="00777DA1" w14:paraId="64670E30"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622916" w14:textId="77777777" w:rsidR="00777DA1" w:rsidRDefault="00777DA1">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F067C" w14:textId="77777777" w:rsidR="00777DA1" w:rsidRDefault="00777DA1">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38A68D" w14:textId="77777777" w:rsidR="00777DA1" w:rsidRDefault="00777DA1">
            <w:pPr>
              <w:pStyle w:val="TAL"/>
              <w:rPr>
                <w:rFonts w:eastAsia="SimSun"/>
                <w:lang w:val="en-US" w:eastAsia="zh-CN"/>
              </w:rPr>
            </w:pPr>
            <w:r>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E5A5175"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F3AE01" w14:textId="77777777" w:rsidR="00777DA1" w:rsidRDefault="00777DA1">
            <w:pPr>
              <w:pStyle w:val="TAC"/>
              <w:rPr>
                <w:rFonts w:eastAsia="SimSun" w:cs="Arial"/>
                <w:szCs w:val="18"/>
                <w:lang w:val="en-US" w:eastAsia="zh-CN"/>
              </w:rPr>
            </w:pPr>
            <w:r>
              <w:rPr>
                <w:rFonts w:eastAsia="SimSun" w:cs="Arial"/>
                <w:szCs w:val="18"/>
                <w:lang w:eastAsia="zh-CN"/>
              </w:rPr>
              <w:t>TCI state #0</w:t>
            </w:r>
          </w:p>
        </w:tc>
      </w:tr>
      <w:tr w:rsidR="00777DA1" w14:paraId="31ACC0D8"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983F9F" w14:textId="77777777" w:rsidR="00777DA1" w:rsidRDefault="00777DA1">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CD9E16" w14:textId="77777777" w:rsidR="00777DA1" w:rsidRDefault="00777DA1">
            <w:pPr>
              <w:pStyle w:val="TAL"/>
              <w:rPr>
                <w:rFonts w:eastAsia="SimSun"/>
                <w:lang w:val="en-US" w:eastAsia="zh-CN"/>
              </w:rPr>
            </w:pPr>
            <w:r>
              <w:rPr>
                <w:rFonts w:eastAsia="SimSun"/>
                <w:lang w:eastAsia="zh-CN"/>
              </w:rPr>
              <w:t>Resource set #4</w:t>
            </w:r>
          </w:p>
        </w:tc>
        <w:tc>
          <w:tcPr>
            <w:tcW w:w="0" w:type="auto"/>
            <w:tcBorders>
              <w:top w:val="single" w:sz="4" w:space="0" w:color="auto"/>
              <w:left w:val="single" w:sz="4" w:space="0" w:color="auto"/>
              <w:bottom w:val="single" w:sz="4" w:space="0" w:color="auto"/>
              <w:right w:val="single" w:sz="4" w:space="0" w:color="auto"/>
            </w:tcBorders>
            <w:vAlign w:val="center"/>
            <w:hideMark/>
          </w:tcPr>
          <w:p w14:paraId="2A369E57" w14:textId="77777777" w:rsidR="00777DA1" w:rsidRDefault="00777DA1">
            <w:pPr>
              <w:pStyle w:val="TAL"/>
              <w:rPr>
                <w:rFonts w:eastAsia="SimSun"/>
                <w:lang w:val="en-US" w:eastAsia="zh-CN"/>
              </w:rPr>
            </w:pPr>
            <w:r>
              <w:rPr>
                <w:rFonts w:eastAsia="SimSun"/>
                <w:lang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0C653C1C"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BFC31C" w14:textId="77777777" w:rsidR="00777DA1" w:rsidRDefault="00777DA1">
            <w:pPr>
              <w:pStyle w:val="TAC"/>
              <w:rPr>
                <w:rFonts w:eastAsia="SimSun" w:cs="Arial"/>
                <w:szCs w:val="18"/>
                <w:lang w:val="en-US" w:eastAsia="zh-CN"/>
              </w:rPr>
            </w:pPr>
            <w:r>
              <w:rPr>
                <w:rFonts w:eastAsia="SimSun" w:cs="Arial"/>
                <w:szCs w:val="18"/>
                <w:lang w:eastAsia="zh-CN"/>
              </w:rPr>
              <w:t>l0 = 13</w:t>
            </w:r>
          </w:p>
        </w:tc>
      </w:tr>
      <w:tr w:rsidR="00777DA1" w14:paraId="15C05D1C"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EF6BC" w14:textId="77777777" w:rsidR="00777DA1" w:rsidRDefault="00777DA1">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C6315" w14:textId="77777777" w:rsidR="00777DA1" w:rsidRDefault="00777DA1">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722633" w14:textId="77777777" w:rsidR="00777DA1" w:rsidRDefault="00777DA1">
            <w:pPr>
              <w:pStyle w:val="TAL"/>
              <w:rPr>
                <w:rFonts w:eastAsia="SimSun"/>
                <w:lang w:val="en-US" w:eastAsia="zh-CN"/>
              </w:rPr>
            </w:pPr>
            <w:r>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93038E3" w14:textId="77777777" w:rsidR="00777DA1" w:rsidRDefault="00777DA1">
            <w:pPr>
              <w:pStyle w:val="TAC"/>
              <w:rPr>
                <w:rFonts w:eastAsia="SimSun" w:cs="Arial"/>
                <w:szCs w:val="18"/>
                <w:lang w:val="en-US" w:eastAsia="zh-CN"/>
              </w:rPr>
            </w:pPr>
            <w:r>
              <w:rPr>
                <w:rFonts w:eastAsia="SimSun" w:cs="Arial"/>
                <w:szCs w:val="18"/>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032571" w14:textId="77777777" w:rsidR="00777DA1" w:rsidRDefault="00777DA1">
            <w:pPr>
              <w:pStyle w:val="TAC"/>
              <w:rPr>
                <w:rFonts w:eastAsia="SimSun" w:cs="Arial"/>
                <w:szCs w:val="18"/>
                <w:lang w:val="en-US" w:eastAsia="zh-CN"/>
              </w:rPr>
            </w:pPr>
            <w:r>
              <w:rPr>
                <w:rFonts w:eastAsia="SimSun" w:cs="Arial"/>
                <w:szCs w:val="18"/>
                <w:lang w:eastAsia="zh-CN"/>
              </w:rPr>
              <w:t>40</w:t>
            </w:r>
          </w:p>
        </w:tc>
      </w:tr>
      <w:tr w:rsidR="00777DA1" w14:paraId="12BB8C0A"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C0B4B8" w14:textId="77777777" w:rsidR="00777DA1" w:rsidRDefault="00777DA1">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1BD80" w14:textId="77777777" w:rsidR="00777DA1" w:rsidRDefault="00777DA1">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2FBC5A" w14:textId="77777777" w:rsidR="00777DA1" w:rsidRDefault="00777DA1">
            <w:pPr>
              <w:pStyle w:val="TAL"/>
              <w:rPr>
                <w:rFonts w:eastAsia="SimSun"/>
                <w:lang w:val="en-US" w:eastAsia="zh-CN"/>
              </w:rPr>
            </w:pPr>
            <w:r>
              <w:rPr>
                <w:rFonts w:eastAsia="SimSun"/>
                <w:lang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9B56A" w14:textId="77777777" w:rsidR="00777DA1" w:rsidRDefault="00777DA1">
            <w:pPr>
              <w:pStyle w:val="TAC"/>
              <w:rPr>
                <w:rFonts w:eastAsia="SimSun" w:cs="Arial"/>
                <w:szCs w:val="18"/>
                <w:lang w:val="en-US" w:eastAsia="zh-CN"/>
              </w:rPr>
            </w:pPr>
            <w:r>
              <w:rPr>
                <w:rFonts w:eastAsia="SimSun" w:cs="Arial"/>
                <w:szCs w:val="18"/>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9192DA" w14:textId="77777777" w:rsidR="00777DA1" w:rsidRDefault="00777DA1">
            <w:pPr>
              <w:pStyle w:val="TAC"/>
              <w:rPr>
                <w:rFonts w:eastAsia="SimSun" w:cs="Arial"/>
                <w:szCs w:val="18"/>
                <w:lang w:val="en-US" w:eastAsia="zh-CN"/>
              </w:rPr>
            </w:pPr>
            <w:r>
              <w:rPr>
                <w:rFonts w:eastAsia="SimSun" w:cs="Arial"/>
                <w:szCs w:val="18"/>
                <w:lang w:eastAsia="zh-CN"/>
              </w:rPr>
              <w:t>0</w:t>
            </w:r>
          </w:p>
        </w:tc>
      </w:tr>
      <w:tr w:rsidR="00777DA1" w14:paraId="24CA49F3"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8231D" w14:textId="77777777" w:rsidR="00777DA1" w:rsidRDefault="00777DA1">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7F451" w14:textId="77777777" w:rsidR="00777DA1" w:rsidRDefault="00777DA1">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1486AB" w14:textId="77777777" w:rsidR="00777DA1" w:rsidRDefault="00777DA1">
            <w:pPr>
              <w:pStyle w:val="TAL"/>
              <w:rPr>
                <w:rFonts w:eastAsia="SimSun"/>
                <w:lang w:val="en-US" w:eastAsia="zh-CN"/>
              </w:rPr>
            </w:pPr>
            <w:r>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67F0D4A"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2D8815" w14:textId="77777777" w:rsidR="00777DA1" w:rsidRDefault="00777DA1">
            <w:pPr>
              <w:pStyle w:val="TAC"/>
              <w:rPr>
                <w:rFonts w:eastAsia="SimSun" w:cs="Arial"/>
                <w:szCs w:val="18"/>
                <w:lang w:val="en-US" w:eastAsia="zh-CN"/>
              </w:rPr>
            </w:pPr>
            <w:r>
              <w:rPr>
                <w:rFonts w:eastAsia="SimSun" w:cs="Arial"/>
                <w:szCs w:val="18"/>
                <w:lang w:eastAsia="zh-CN"/>
              </w:rPr>
              <w:t>TCI state #1</w:t>
            </w:r>
          </w:p>
        </w:tc>
      </w:tr>
      <w:tr w:rsidR="00777DA1" w14:paraId="1CA3A034" w14:textId="77777777" w:rsidTr="00777DA1">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83AB37" w14:textId="77777777" w:rsidR="00777DA1" w:rsidRDefault="00777DA1">
            <w:pPr>
              <w:pStyle w:val="TAL"/>
              <w:rPr>
                <w:rFonts w:eastAsia="SimSun"/>
                <w:lang w:val="en-US" w:eastAsia="zh-CN"/>
              </w:rPr>
            </w:pPr>
            <w:r>
              <w:rPr>
                <w:rFonts w:eastAsia="SimSun"/>
                <w:lang w:eastAsia="zh-C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4C692B" w14:textId="77777777" w:rsidR="00777DA1" w:rsidRDefault="00777DA1">
            <w:pPr>
              <w:pStyle w:val="TAL"/>
              <w:rPr>
                <w:rFonts w:eastAsia="SimSun"/>
                <w:lang w:val="en-US" w:eastAsia="zh-CN"/>
              </w:rPr>
            </w:pPr>
            <w:r>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36B9122" w14:textId="77777777" w:rsidR="00777DA1" w:rsidRDefault="00777DA1">
            <w:pPr>
              <w:pStyle w:val="TAL"/>
              <w:rPr>
                <w:rFonts w:eastAsia="SimSun"/>
                <w:lang w:val="en-US" w:eastAsia="zh-CN"/>
              </w:rPr>
            </w:pPr>
            <w:r>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50AB783A"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302FB8" w14:textId="77777777" w:rsidR="00777DA1" w:rsidRDefault="00777DA1">
            <w:pPr>
              <w:pStyle w:val="TAC"/>
              <w:rPr>
                <w:rFonts w:eastAsia="SimSun" w:cs="Arial"/>
                <w:szCs w:val="18"/>
                <w:lang w:val="en-US" w:eastAsia="zh-CN"/>
              </w:rPr>
            </w:pPr>
            <w:r>
              <w:rPr>
                <w:rFonts w:eastAsia="SimSun" w:cs="Arial"/>
                <w:szCs w:val="18"/>
                <w:lang w:eastAsia="zh-CN"/>
              </w:rPr>
              <w:t>CSI-RS resource 1 from 'CSI-RS for tracking Resource set #1' configuration</w:t>
            </w:r>
          </w:p>
        </w:tc>
      </w:tr>
      <w:tr w:rsidR="00777DA1" w14:paraId="42A1735F"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5B61E" w14:textId="77777777" w:rsidR="00777DA1" w:rsidRDefault="00777DA1">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884D3" w14:textId="77777777" w:rsidR="00777DA1" w:rsidRDefault="00777DA1">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BC6A05" w14:textId="77777777" w:rsidR="00777DA1" w:rsidRDefault="00777DA1">
            <w:pPr>
              <w:pStyle w:val="TAL"/>
              <w:rPr>
                <w:rFonts w:eastAsia="SimSun"/>
                <w:lang w:val="en-US"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C3C13B7"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CD1B69" w14:textId="77777777" w:rsidR="00777DA1" w:rsidRDefault="00777DA1">
            <w:pPr>
              <w:pStyle w:val="TAC"/>
              <w:rPr>
                <w:rFonts w:eastAsia="SimSun" w:cs="Arial"/>
                <w:szCs w:val="18"/>
                <w:lang w:val="en-US" w:eastAsia="zh-CN"/>
              </w:rPr>
            </w:pPr>
            <w:r>
              <w:rPr>
                <w:rFonts w:eastAsia="SimSun" w:cs="Arial"/>
                <w:szCs w:val="18"/>
                <w:lang w:eastAsia="zh-CN"/>
              </w:rPr>
              <w:t>Type A</w:t>
            </w:r>
          </w:p>
        </w:tc>
      </w:tr>
      <w:tr w:rsidR="00777DA1" w14:paraId="661EC282"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D3D063" w14:textId="77777777" w:rsidR="00777DA1" w:rsidRDefault="00777DA1">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EE4DBE" w14:textId="77777777" w:rsidR="00777DA1" w:rsidRDefault="00777DA1">
            <w:pPr>
              <w:pStyle w:val="TAL"/>
              <w:rPr>
                <w:rFonts w:eastAsia="SimSun"/>
                <w:lang w:val="en-US" w:eastAsia="zh-CN"/>
              </w:rPr>
            </w:pPr>
            <w:r>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F293B74" w14:textId="77777777" w:rsidR="00777DA1" w:rsidRDefault="00777DA1">
            <w:pPr>
              <w:pStyle w:val="TAL"/>
              <w:rPr>
                <w:rFonts w:eastAsia="SimSun"/>
                <w:lang w:val="en-US" w:eastAsia="zh-CN"/>
              </w:rPr>
            </w:pPr>
            <w:r>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2BDAAB48"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E9B056" w14:textId="77777777" w:rsidR="00777DA1" w:rsidRDefault="00777DA1">
            <w:pPr>
              <w:pStyle w:val="TAC"/>
              <w:rPr>
                <w:rFonts w:eastAsia="SimSun" w:cs="Arial"/>
                <w:szCs w:val="18"/>
                <w:lang w:val="en-US" w:eastAsia="zh-CN"/>
              </w:rPr>
            </w:pPr>
            <w:r>
              <w:rPr>
                <w:rFonts w:eastAsia="SimSun" w:cs="Arial"/>
                <w:szCs w:val="18"/>
                <w:lang w:eastAsia="zh-CN"/>
              </w:rPr>
              <w:t>N/A</w:t>
            </w:r>
          </w:p>
        </w:tc>
      </w:tr>
      <w:tr w:rsidR="00777DA1" w14:paraId="02F0EE62"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8EB63" w14:textId="77777777" w:rsidR="00777DA1" w:rsidRDefault="00777DA1">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B1FF6" w14:textId="77777777" w:rsidR="00777DA1" w:rsidRDefault="00777DA1">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D608E5" w14:textId="77777777" w:rsidR="00777DA1" w:rsidRDefault="00777DA1">
            <w:pPr>
              <w:pStyle w:val="TAL"/>
              <w:rPr>
                <w:rFonts w:eastAsia="SimSun"/>
                <w:lang w:val="en-US"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671FFB93"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03340E" w14:textId="77777777" w:rsidR="00777DA1" w:rsidRDefault="00777DA1">
            <w:pPr>
              <w:pStyle w:val="TAC"/>
              <w:rPr>
                <w:rFonts w:eastAsia="SimSun" w:cs="Arial"/>
                <w:szCs w:val="18"/>
                <w:lang w:val="en-US" w:eastAsia="zh-CN"/>
              </w:rPr>
            </w:pPr>
            <w:r>
              <w:rPr>
                <w:rFonts w:eastAsia="SimSun" w:cs="Arial"/>
                <w:szCs w:val="18"/>
                <w:lang w:eastAsia="zh-CN"/>
              </w:rPr>
              <w:t>N/A</w:t>
            </w:r>
          </w:p>
        </w:tc>
      </w:tr>
      <w:tr w:rsidR="00777DA1" w14:paraId="1D490431" w14:textId="77777777" w:rsidTr="00777DA1">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F5CB4A" w14:textId="77777777" w:rsidR="00777DA1" w:rsidRDefault="00777DA1">
            <w:pPr>
              <w:pStyle w:val="TAL"/>
              <w:rPr>
                <w:rFonts w:eastAsia="SimSun"/>
                <w:lang w:val="en-US" w:eastAsia="zh-CN"/>
              </w:rPr>
            </w:pPr>
            <w:r>
              <w:rPr>
                <w:rFonts w:eastAsia="SimSun"/>
                <w:lang w:eastAsia="zh-CN"/>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84BDBC" w14:textId="77777777" w:rsidR="00777DA1" w:rsidRDefault="00777DA1">
            <w:pPr>
              <w:pStyle w:val="TAL"/>
              <w:rPr>
                <w:rFonts w:eastAsia="SimSun"/>
                <w:lang w:val="en-US" w:eastAsia="zh-CN"/>
              </w:rPr>
            </w:pPr>
            <w:r>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FBCC6" w14:textId="77777777" w:rsidR="00777DA1" w:rsidRDefault="00777DA1">
            <w:pPr>
              <w:pStyle w:val="TAL"/>
              <w:rPr>
                <w:rFonts w:eastAsia="SimSun"/>
                <w:lang w:val="en-US" w:eastAsia="zh-CN"/>
              </w:rPr>
            </w:pPr>
            <w:r>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7A9CBDA"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FE2E74" w14:textId="77777777" w:rsidR="00777DA1" w:rsidRDefault="00777DA1">
            <w:pPr>
              <w:pStyle w:val="TAC"/>
              <w:rPr>
                <w:rFonts w:eastAsia="SimSun" w:cs="Arial"/>
                <w:szCs w:val="18"/>
                <w:lang w:val="en-US" w:eastAsia="zh-CN"/>
              </w:rPr>
            </w:pPr>
            <w:r>
              <w:rPr>
                <w:rFonts w:eastAsia="SimSun" w:cs="Arial"/>
                <w:szCs w:val="18"/>
                <w:lang w:eastAsia="zh-CN"/>
              </w:rPr>
              <w:t>CSI-RS resource 5 from 'CSI-RS for tracking Resource set #2' configuration</w:t>
            </w:r>
          </w:p>
        </w:tc>
      </w:tr>
      <w:tr w:rsidR="00777DA1" w14:paraId="5CA7FF5D"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27C6F" w14:textId="77777777" w:rsidR="00777DA1" w:rsidRDefault="00777DA1">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C5D61" w14:textId="77777777" w:rsidR="00777DA1" w:rsidRDefault="00777DA1">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F72EC6" w14:textId="77777777" w:rsidR="00777DA1" w:rsidRDefault="00777DA1">
            <w:pPr>
              <w:pStyle w:val="TAL"/>
              <w:rPr>
                <w:rFonts w:eastAsia="SimSun"/>
                <w:lang w:val="en-US"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1CA4847"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43D0A3" w14:textId="77777777" w:rsidR="00777DA1" w:rsidRDefault="00777DA1">
            <w:pPr>
              <w:pStyle w:val="TAC"/>
              <w:rPr>
                <w:rFonts w:eastAsia="SimSun" w:cs="Arial"/>
                <w:szCs w:val="18"/>
                <w:lang w:val="en-US" w:eastAsia="zh-CN"/>
              </w:rPr>
            </w:pPr>
            <w:r>
              <w:rPr>
                <w:rFonts w:eastAsia="SimSun" w:cs="Arial"/>
                <w:szCs w:val="18"/>
                <w:lang w:eastAsia="zh-CN"/>
              </w:rPr>
              <w:t>Type A</w:t>
            </w:r>
          </w:p>
        </w:tc>
      </w:tr>
      <w:tr w:rsidR="00777DA1" w14:paraId="5980E8A8"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C8042" w14:textId="77777777" w:rsidR="00777DA1" w:rsidRDefault="00777DA1">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D125E9" w14:textId="77777777" w:rsidR="00777DA1" w:rsidRDefault="00777DA1">
            <w:pPr>
              <w:pStyle w:val="TAL"/>
              <w:rPr>
                <w:rFonts w:eastAsia="SimSun"/>
                <w:lang w:val="en-US" w:eastAsia="zh-CN"/>
              </w:rPr>
            </w:pPr>
            <w:r>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AA855DB" w14:textId="77777777" w:rsidR="00777DA1" w:rsidRDefault="00777DA1">
            <w:pPr>
              <w:pStyle w:val="TAL"/>
              <w:rPr>
                <w:rFonts w:eastAsia="SimSun"/>
                <w:lang w:val="en-US" w:eastAsia="zh-CN"/>
              </w:rPr>
            </w:pPr>
            <w:r>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76F26FEC"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BCA7DF" w14:textId="77777777" w:rsidR="00777DA1" w:rsidRDefault="00777DA1">
            <w:pPr>
              <w:pStyle w:val="TAC"/>
              <w:rPr>
                <w:rFonts w:eastAsia="SimSun" w:cs="Arial"/>
                <w:szCs w:val="18"/>
                <w:lang w:val="en-US" w:eastAsia="zh-CN"/>
              </w:rPr>
            </w:pPr>
            <w:r>
              <w:rPr>
                <w:rFonts w:eastAsia="SimSun" w:cs="Arial"/>
                <w:szCs w:val="18"/>
                <w:lang w:eastAsia="zh-CN"/>
              </w:rPr>
              <w:t>N/A</w:t>
            </w:r>
          </w:p>
        </w:tc>
      </w:tr>
      <w:tr w:rsidR="00777DA1" w14:paraId="58C865A7"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6A5C48" w14:textId="77777777" w:rsidR="00777DA1" w:rsidRDefault="00777DA1">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31B89" w14:textId="77777777" w:rsidR="00777DA1" w:rsidRDefault="00777DA1">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242764" w14:textId="77777777" w:rsidR="00777DA1" w:rsidRDefault="00777DA1">
            <w:pPr>
              <w:pStyle w:val="TAL"/>
              <w:rPr>
                <w:rFonts w:eastAsia="SimSun"/>
                <w:lang w:val="en-US"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6F081240"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B102E2" w14:textId="77777777" w:rsidR="00777DA1" w:rsidRDefault="00777DA1">
            <w:pPr>
              <w:pStyle w:val="TAC"/>
              <w:rPr>
                <w:rFonts w:eastAsia="SimSun" w:cs="Arial"/>
                <w:szCs w:val="18"/>
                <w:lang w:val="en-US" w:eastAsia="zh-CN"/>
              </w:rPr>
            </w:pPr>
            <w:r>
              <w:rPr>
                <w:rFonts w:eastAsia="SimSun" w:cs="Arial"/>
                <w:szCs w:val="18"/>
                <w:lang w:eastAsia="zh-CN"/>
              </w:rPr>
              <w:t>N/A</w:t>
            </w:r>
          </w:p>
        </w:tc>
      </w:tr>
      <w:tr w:rsidR="00777DA1" w14:paraId="18E3DF74" w14:textId="77777777" w:rsidTr="00777DA1">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F0916F" w14:textId="77777777" w:rsidR="00777DA1" w:rsidRDefault="00777DA1">
            <w:pPr>
              <w:pStyle w:val="TAL"/>
              <w:rPr>
                <w:rFonts w:eastAsia="SimSun"/>
                <w:lang w:val="en-US" w:eastAsia="zh-CN"/>
              </w:rPr>
            </w:pPr>
            <w:r>
              <w:rPr>
                <w:rFonts w:eastAsia="SimSun"/>
                <w:lang w:eastAsia="zh-C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081A08" w14:textId="77777777" w:rsidR="00777DA1" w:rsidRDefault="00777DA1">
            <w:pPr>
              <w:pStyle w:val="TAL"/>
              <w:rPr>
                <w:rFonts w:eastAsia="SimSun"/>
                <w:lang w:val="en-US" w:eastAsia="zh-CN"/>
              </w:rPr>
            </w:pPr>
            <w:r>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B5C0E" w14:textId="77777777" w:rsidR="00777DA1" w:rsidRDefault="00777DA1">
            <w:pPr>
              <w:pStyle w:val="TAL"/>
              <w:rPr>
                <w:rFonts w:eastAsia="SimSun"/>
                <w:lang w:val="en-US" w:eastAsia="zh-CN"/>
              </w:rPr>
            </w:pPr>
            <w:r>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16752F0"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E59077" w14:textId="77777777" w:rsidR="00777DA1" w:rsidRDefault="00777DA1">
            <w:pPr>
              <w:pStyle w:val="TAC"/>
              <w:rPr>
                <w:rFonts w:eastAsia="SimSun" w:cs="Arial"/>
                <w:szCs w:val="18"/>
                <w:lang w:val="en-US" w:eastAsia="zh-CN"/>
              </w:rPr>
            </w:pPr>
            <w:r>
              <w:rPr>
                <w:rFonts w:eastAsia="SimSun" w:cs="Arial"/>
                <w:szCs w:val="18"/>
                <w:lang w:eastAsia="zh-CN"/>
              </w:rPr>
              <w:t>SSB #0</w:t>
            </w:r>
          </w:p>
        </w:tc>
      </w:tr>
      <w:tr w:rsidR="00777DA1" w14:paraId="54C72006"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001DC9" w14:textId="77777777" w:rsidR="00777DA1" w:rsidRDefault="00777DA1">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38E26" w14:textId="77777777" w:rsidR="00777DA1" w:rsidRDefault="00777DA1">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F11176" w14:textId="77777777" w:rsidR="00777DA1" w:rsidRDefault="00777DA1">
            <w:pPr>
              <w:pStyle w:val="TAL"/>
              <w:rPr>
                <w:rFonts w:eastAsia="SimSun"/>
                <w:lang w:val="en-US"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C37A48C"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B0700A" w14:textId="77777777" w:rsidR="00777DA1" w:rsidRDefault="00777DA1">
            <w:pPr>
              <w:pStyle w:val="TAC"/>
              <w:rPr>
                <w:rFonts w:eastAsia="SimSun" w:cs="Arial"/>
                <w:szCs w:val="18"/>
                <w:lang w:val="en-US" w:eastAsia="zh-CN"/>
              </w:rPr>
            </w:pPr>
            <w:r>
              <w:rPr>
                <w:rFonts w:eastAsia="SimSun" w:cs="Arial"/>
                <w:szCs w:val="18"/>
                <w:lang w:eastAsia="zh-CN"/>
              </w:rPr>
              <w:t>Type C</w:t>
            </w:r>
          </w:p>
        </w:tc>
      </w:tr>
      <w:tr w:rsidR="00777DA1" w14:paraId="2F173E00"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471B3" w14:textId="77777777" w:rsidR="00777DA1" w:rsidRDefault="00777DA1">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2AD2F7" w14:textId="77777777" w:rsidR="00777DA1" w:rsidRDefault="00777DA1">
            <w:pPr>
              <w:pStyle w:val="TAL"/>
              <w:rPr>
                <w:rFonts w:eastAsia="SimSun"/>
                <w:lang w:val="en-US" w:eastAsia="zh-CN"/>
              </w:rPr>
            </w:pPr>
            <w:r>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C4025" w14:textId="77777777" w:rsidR="00777DA1" w:rsidRDefault="00777DA1">
            <w:pPr>
              <w:pStyle w:val="TAL"/>
              <w:rPr>
                <w:rFonts w:eastAsia="SimSun"/>
                <w:lang w:val="en-US" w:eastAsia="zh-CN"/>
              </w:rPr>
            </w:pPr>
            <w:r>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7A65B35D"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9EF484" w14:textId="77777777" w:rsidR="00777DA1" w:rsidRDefault="00777DA1">
            <w:pPr>
              <w:pStyle w:val="TAC"/>
              <w:rPr>
                <w:rFonts w:eastAsia="SimSun" w:cs="Arial"/>
                <w:szCs w:val="18"/>
                <w:lang w:val="en-US" w:eastAsia="zh-CN"/>
              </w:rPr>
            </w:pPr>
            <w:r>
              <w:rPr>
                <w:rFonts w:eastAsia="SimSun" w:cs="Arial"/>
                <w:szCs w:val="18"/>
                <w:lang w:eastAsia="zh-CN"/>
              </w:rPr>
              <w:t>N/A</w:t>
            </w:r>
          </w:p>
        </w:tc>
      </w:tr>
      <w:tr w:rsidR="00777DA1" w14:paraId="33D6B902"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25BDF" w14:textId="77777777" w:rsidR="00777DA1" w:rsidRDefault="00777DA1">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B33A2" w14:textId="77777777" w:rsidR="00777DA1" w:rsidRDefault="00777DA1">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789B7B" w14:textId="77777777" w:rsidR="00777DA1" w:rsidRDefault="00777DA1">
            <w:pPr>
              <w:pStyle w:val="TAL"/>
              <w:rPr>
                <w:rFonts w:eastAsia="SimSun"/>
                <w:lang w:val="en-US"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64F1780D"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9777AC" w14:textId="77777777" w:rsidR="00777DA1" w:rsidRDefault="00777DA1">
            <w:pPr>
              <w:pStyle w:val="TAC"/>
              <w:rPr>
                <w:rFonts w:eastAsia="SimSun" w:cs="Arial"/>
                <w:szCs w:val="18"/>
                <w:lang w:val="en-US" w:eastAsia="zh-CN"/>
              </w:rPr>
            </w:pPr>
            <w:r>
              <w:rPr>
                <w:rFonts w:eastAsia="SimSun" w:cs="Arial"/>
                <w:szCs w:val="18"/>
                <w:lang w:eastAsia="zh-CN"/>
              </w:rPr>
              <w:t>N/A</w:t>
            </w:r>
          </w:p>
        </w:tc>
      </w:tr>
      <w:tr w:rsidR="00777DA1" w14:paraId="3103FC7B" w14:textId="77777777" w:rsidTr="00777DA1">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844C0E" w14:textId="77777777" w:rsidR="00777DA1" w:rsidRDefault="00777DA1">
            <w:pPr>
              <w:pStyle w:val="TAL"/>
              <w:rPr>
                <w:rFonts w:eastAsia="SimSun"/>
                <w:lang w:val="en-US" w:eastAsia="zh-CN"/>
              </w:rPr>
            </w:pPr>
            <w:r>
              <w:rPr>
                <w:rFonts w:eastAsia="SimSun"/>
                <w:lang w:eastAsia="zh-C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66961F" w14:textId="77777777" w:rsidR="00777DA1" w:rsidRDefault="00777DA1">
            <w:pPr>
              <w:pStyle w:val="TAL"/>
              <w:rPr>
                <w:rFonts w:eastAsia="SimSun"/>
                <w:lang w:val="en-US" w:eastAsia="zh-CN"/>
              </w:rPr>
            </w:pPr>
            <w:r>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9DF5A" w14:textId="77777777" w:rsidR="00777DA1" w:rsidRDefault="00777DA1">
            <w:pPr>
              <w:pStyle w:val="TAL"/>
              <w:rPr>
                <w:rFonts w:eastAsia="SimSun"/>
                <w:lang w:val="en-US" w:eastAsia="zh-CN"/>
              </w:rPr>
            </w:pPr>
            <w:r>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651A7375"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CC41C5" w14:textId="77777777" w:rsidR="00777DA1" w:rsidRDefault="00777DA1">
            <w:pPr>
              <w:pStyle w:val="TAC"/>
              <w:rPr>
                <w:rFonts w:eastAsia="SimSun" w:cs="Arial"/>
                <w:szCs w:val="18"/>
                <w:lang w:val="en-US" w:eastAsia="zh-CN"/>
              </w:rPr>
            </w:pPr>
            <w:r>
              <w:rPr>
                <w:rFonts w:eastAsia="SimSun" w:cs="Arial"/>
                <w:szCs w:val="18"/>
                <w:lang w:eastAsia="zh-CN"/>
              </w:rPr>
              <w:t>SSB #1</w:t>
            </w:r>
          </w:p>
        </w:tc>
      </w:tr>
      <w:tr w:rsidR="00777DA1" w14:paraId="4E9EFCD6"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9D354" w14:textId="77777777" w:rsidR="00777DA1" w:rsidRDefault="00777DA1">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CEC6D" w14:textId="77777777" w:rsidR="00777DA1" w:rsidRDefault="00777DA1">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76B9D6" w14:textId="77777777" w:rsidR="00777DA1" w:rsidRDefault="00777DA1">
            <w:pPr>
              <w:pStyle w:val="TAL"/>
              <w:rPr>
                <w:rFonts w:eastAsia="SimSun"/>
                <w:lang w:val="en-US"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6C41A79"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38804D" w14:textId="77777777" w:rsidR="00777DA1" w:rsidRDefault="00777DA1">
            <w:pPr>
              <w:pStyle w:val="TAC"/>
              <w:rPr>
                <w:rFonts w:eastAsia="SimSun" w:cs="Arial"/>
                <w:szCs w:val="18"/>
                <w:lang w:val="en-US" w:eastAsia="zh-CN"/>
              </w:rPr>
            </w:pPr>
            <w:r>
              <w:rPr>
                <w:rFonts w:eastAsia="SimSun" w:cs="Arial"/>
                <w:szCs w:val="18"/>
                <w:lang w:eastAsia="zh-CN"/>
              </w:rPr>
              <w:t>Type C</w:t>
            </w:r>
          </w:p>
        </w:tc>
      </w:tr>
      <w:tr w:rsidR="00777DA1" w14:paraId="6AF93E0D"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56891D" w14:textId="77777777" w:rsidR="00777DA1" w:rsidRDefault="00777DA1">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D7028A" w14:textId="77777777" w:rsidR="00777DA1" w:rsidRDefault="00777DA1">
            <w:pPr>
              <w:pStyle w:val="TAL"/>
              <w:rPr>
                <w:rFonts w:eastAsia="SimSun"/>
                <w:lang w:val="en-US" w:eastAsia="zh-CN"/>
              </w:rPr>
            </w:pPr>
            <w:r>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1893C47" w14:textId="77777777" w:rsidR="00777DA1" w:rsidRDefault="00777DA1">
            <w:pPr>
              <w:pStyle w:val="TAL"/>
              <w:rPr>
                <w:rFonts w:eastAsia="SimSun"/>
                <w:lang w:val="en-US" w:eastAsia="zh-CN"/>
              </w:rPr>
            </w:pPr>
            <w:r>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48DA48F5"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2DBEAF" w14:textId="77777777" w:rsidR="00777DA1" w:rsidRDefault="00777DA1">
            <w:pPr>
              <w:pStyle w:val="TAC"/>
              <w:rPr>
                <w:rFonts w:eastAsia="SimSun" w:cs="Arial"/>
                <w:szCs w:val="18"/>
                <w:lang w:val="en-US" w:eastAsia="zh-CN"/>
              </w:rPr>
            </w:pPr>
            <w:r>
              <w:rPr>
                <w:rFonts w:eastAsia="SimSun" w:cs="Arial"/>
                <w:szCs w:val="18"/>
                <w:lang w:eastAsia="zh-CN"/>
              </w:rPr>
              <w:t>N/A</w:t>
            </w:r>
          </w:p>
        </w:tc>
      </w:tr>
      <w:tr w:rsidR="00777DA1" w14:paraId="536ED6B3"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CE69F0" w14:textId="77777777" w:rsidR="00777DA1" w:rsidRDefault="00777DA1">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307B5" w14:textId="77777777" w:rsidR="00777DA1" w:rsidRDefault="00777DA1">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0B9DC5" w14:textId="77777777" w:rsidR="00777DA1" w:rsidRDefault="00777DA1">
            <w:pPr>
              <w:pStyle w:val="TAL"/>
              <w:rPr>
                <w:rFonts w:eastAsia="SimSun"/>
                <w:lang w:val="en-US"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8B06171"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96DB7B" w14:textId="77777777" w:rsidR="00777DA1" w:rsidRDefault="00777DA1">
            <w:pPr>
              <w:pStyle w:val="TAC"/>
              <w:rPr>
                <w:rFonts w:eastAsia="SimSun" w:cs="Arial"/>
                <w:szCs w:val="18"/>
                <w:lang w:val="en-US" w:eastAsia="zh-CN"/>
              </w:rPr>
            </w:pPr>
            <w:r>
              <w:rPr>
                <w:rFonts w:eastAsia="SimSun" w:cs="Arial"/>
                <w:szCs w:val="18"/>
                <w:lang w:eastAsia="zh-CN"/>
              </w:rPr>
              <w:t>N/A</w:t>
            </w:r>
          </w:p>
        </w:tc>
      </w:tr>
      <w:tr w:rsidR="00777DA1" w14:paraId="515FEC09" w14:textId="77777777" w:rsidTr="00777DA1">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E2F62C6" w14:textId="77777777" w:rsidR="00777DA1" w:rsidRDefault="00777DA1">
            <w:pPr>
              <w:pStyle w:val="TAL"/>
              <w:rPr>
                <w:rFonts w:eastAsia="SimSun"/>
                <w:lang w:val="en-US" w:eastAsia="zh-CN"/>
              </w:rPr>
            </w:pPr>
            <w:r>
              <w:rPr>
                <w:rFonts w:eastAsia="SimSun"/>
                <w:lang w:eastAsia="zh-CN"/>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5AED2649"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E2AEFC" w14:textId="77777777" w:rsidR="00777DA1" w:rsidRDefault="00777DA1">
            <w:pPr>
              <w:pStyle w:val="TAC"/>
              <w:rPr>
                <w:rFonts w:eastAsia="SimSun" w:cs="Arial"/>
                <w:szCs w:val="18"/>
                <w:lang w:val="en-US" w:eastAsia="zh-CN"/>
              </w:rPr>
            </w:pPr>
            <w:r>
              <w:rPr>
                <w:rFonts w:eastAsia="SimSun" w:cs="Arial"/>
                <w:szCs w:val="18"/>
                <w:lang w:eastAsia="zh-CN"/>
              </w:rPr>
              <w:t>8</w:t>
            </w:r>
          </w:p>
        </w:tc>
      </w:tr>
      <w:tr w:rsidR="00777DA1" w14:paraId="08317FED" w14:textId="77777777" w:rsidTr="00777DA1">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7EF0416" w14:textId="77777777" w:rsidR="00777DA1" w:rsidRDefault="00777DA1">
            <w:pPr>
              <w:pStyle w:val="TAL"/>
              <w:rPr>
                <w:rFonts w:eastAsia="SimSun"/>
                <w:lang w:val="en-US" w:eastAsia="zh-CN"/>
              </w:rPr>
            </w:pPr>
            <w:r>
              <w:rPr>
                <w:rFonts w:eastAsia="SimSun"/>
                <w:lang w:eastAsia="zh-C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577CB2A2"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DDC73E" w14:textId="77777777" w:rsidR="00777DA1" w:rsidRDefault="00777DA1">
            <w:pPr>
              <w:pStyle w:val="TAC"/>
              <w:rPr>
                <w:rFonts w:eastAsia="SimSun" w:cs="Arial"/>
                <w:szCs w:val="18"/>
                <w:lang w:val="en-US" w:eastAsia="zh-CN"/>
              </w:rPr>
            </w:pPr>
            <w:r>
              <w:rPr>
                <w:rFonts w:eastAsia="SimSun" w:cs="Arial"/>
                <w:szCs w:val="18"/>
                <w:lang w:eastAsia="zh-CN"/>
              </w:rPr>
              <w:t>Specific to each TDD UL-DL pattern and as defined in Annex A.1.2</w:t>
            </w:r>
          </w:p>
        </w:tc>
      </w:tr>
      <w:tr w:rsidR="00777DA1" w14:paraId="3B15CD20" w14:textId="77777777" w:rsidTr="00777DA1">
        <w:trPr>
          <w:trHeight w:val="20"/>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6E0557E0" w14:textId="77777777" w:rsidR="00777DA1" w:rsidRDefault="00777DA1">
            <w:pPr>
              <w:pStyle w:val="TAN"/>
              <w:rPr>
                <w:rFonts w:eastAsia="SimSun"/>
                <w:lang w:eastAsia="zh-CN"/>
              </w:rPr>
            </w:pPr>
            <w:r>
              <w:rPr>
                <w:rFonts w:eastAsia="SimSun"/>
                <w:lang w:eastAsia="zh-CN"/>
              </w:rPr>
              <w:t xml:space="preserve">Note 1: </w:t>
            </w:r>
            <w:r>
              <w:tab/>
            </w:r>
            <w:r>
              <w:rPr>
                <w:rFonts w:eastAsia="SimSun"/>
                <w:lang w:eastAsia="zh-CN"/>
              </w:rPr>
              <w:t>SSB # (k mod 2) ,</w:t>
            </w:r>
            <w:r>
              <w:t xml:space="preserve"> </w:t>
            </w:r>
            <w:r>
              <w:rPr>
                <w:rFonts w:eastAsia="SimSun"/>
                <w:lang w:eastAsia="zh-CN"/>
              </w:rPr>
              <w:t>CSI-RS (for tracking) resource set # ((k mod 2) + 1) and CSI-RS (for CSI acquisition) resource set # ((k mod 2) + 3) are transmitted by k</w:t>
            </w:r>
            <w:r>
              <w:rPr>
                <w:rFonts w:eastAsia="SimSun"/>
                <w:vertAlign w:val="superscript"/>
                <w:lang w:eastAsia="zh-CN"/>
              </w:rPr>
              <w:t>th</w:t>
            </w:r>
            <w:r>
              <w:rPr>
                <w:rFonts w:eastAsia="SimSun"/>
                <w:lang w:eastAsia="zh-CN"/>
              </w:rPr>
              <w:t xml:space="preserve"> RRH.</w:t>
            </w:r>
          </w:p>
          <w:p w14:paraId="5E090FBA" w14:textId="3790AA81" w:rsidR="00777DA1" w:rsidRDefault="00777DA1">
            <w:pPr>
              <w:pStyle w:val="TAN"/>
              <w:rPr>
                <w:rFonts w:eastAsia="SimSun"/>
                <w:lang w:eastAsia="zh-CN"/>
              </w:rPr>
            </w:pPr>
            <w:r>
              <w:rPr>
                <w:rFonts w:eastAsia="SimSun"/>
                <w:lang w:eastAsia="zh-CN"/>
              </w:rPr>
              <w:t>For Test 1-1, TCI state switching command scheduled by MAC CE with MCS 4</w:t>
            </w:r>
            <w:ins w:id="81" w:author="Anritsu" w:date="2024-04-16T15:34:00Z">
              <w:r w:rsidR="00223C1F">
                <w:rPr>
                  <w:rFonts w:eastAsia="SimSun"/>
                  <w:lang w:eastAsia="zh-CN"/>
                </w:rPr>
                <w:t xml:space="preserve">, Layer 1, </w:t>
              </w:r>
              <w:proofErr w:type="spellStart"/>
              <w:r w:rsidR="00223C1F">
                <w:rPr>
                  <w:rFonts w:eastAsia="SimSun"/>
                  <w:lang w:eastAsia="zh-CN"/>
                </w:rPr>
                <w:t>StartRB</w:t>
              </w:r>
              <w:proofErr w:type="spellEnd"/>
              <w:r w:rsidR="00223C1F">
                <w:rPr>
                  <w:rFonts w:eastAsia="SimSun"/>
                  <w:lang w:eastAsia="zh-CN"/>
                </w:rPr>
                <w:t xml:space="preserve"> 32, </w:t>
              </w:r>
              <w:proofErr w:type="spellStart"/>
              <w:r w:rsidR="00223C1F">
                <w:rPr>
                  <w:rFonts w:eastAsia="SimSun"/>
                  <w:lang w:eastAsia="zh-CN"/>
                </w:rPr>
                <w:t>NumOfRB</w:t>
              </w:r>
              <w:proofErr w:type="spellEnd"/>
              <w:r w:rsidR="00223C1F">
                <w:rPr>
                  <w:rFonts w:eastAsia="SimSun"/>
                  <w:lang w:eastAsia="zh-CN"/>
                </w:rPr>
                <w:t xml:space="preserve"> 74</w:t>
              </w:r>
            </w:ins>
            <w:r>
              <w:rPr>
                <w:rFonts w:eastAsia="SimSun"/>
                <w:lang w:eastAsia="zh-CN"/>
              </w:rPr>
              <w:t xml:space="preserve">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Pr>
                <w:rFonts w:eastAsia="SimSun"/>
                <w:lang w:eastAsia="zh-CN"/>
              </w:rPr>
              <w:t>. PDCCH and PDSCH associated with TCI # (k mod 2) is transmitted by k</w:t>
            </w:r>
            <w:r>
              <w:rPr>
                <w:rFonts w:eastAsia="SimSun"/>
                <w:vertAlign w:val="superscript"/>
                <w:lang w:eastAsia="zh-CN"/>
              </w:rPr>
              <w:t>th</w:t>
            </w:r>
            <w:r>
              <w:rPr>
                <w:rFonts w:eastAsia="SimSun"/>
                <w:lang w:eastAsia="zh-CN"/>
              </w:rPr>
              <w:t xml:space="preserve"> RRH from slot#</w:t>
            </w:r>
          </w:p>
          <w:p w14:paraId="1CAD4D61" w14:textId="77777777" w:rsidR="00777DA1" w:rsidRDefault="00777DA1">
            <w:pPr>
              <w:pStyle w:val="TAN"/>
              <w:rPr>
                <w:rFonts w:eastAsia="SimSun"/>
                <w:lang w:eastAsia="zh-CN"/>
              </w:rPr>
            </w:pPr>
            <w:r>
              <w:tab/>
            </w:r>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r>
                <w:rPr>
                  <w:rFonts w:ascii="Cambria Math" w:eastAsia="SimSun" w:hAnsi="Cambria Math"/>
                  <w:szCs w:val="18"/>
                </w:rPr>
                <m:t>, 0]</m:t>
              </m:r>
            </m:oMath>
          </w:p>
          <w:p w14:paraId="3F7E50EA" w14:textId="77777777" w:rsidR="00777DA1" w:rsidRDefault="00777DA1">
            <w:pPr>
              <w:pStyle w:val="TAN"/>
              <w:rPr>
                <w:rFonts w:eastAsia="SimSun"/>
                <w:lang w:eastAsia="zh-CN"/>
              </w:rPr>
            </w:pPr>
            <w:r>
              <w:tab/>
            </w:r>
            <w:r>
              <w:rPr>
                <w:rFonts w:eastAsia="SimSun"/>
                <w:lang w:eastAsia="zh-CN"/>
              </w:rPr>
              <w:t>to slot#</w:t>
            </w:r>
          </w:p>
          <w:p w14:paraId="6BF2F034" w14:textId="77777777" w:rsidR="00777DA1" w:rsidRDefault="00777DA1">
            <w:pPr>
              <w:pStyle w:val="TAN"/>
              <w:rPr>
                <w:rFonts w:eastAsia="SimSun"/>
                <w:szCs w:val="18"/>
                <w:lang w:eastAsia="zh-CN"/>
              </w:rPr>
            </w:pPr>
            <w:r>
              <w:tab/>
            </w: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Pr>
                <w:rFonts w:eastAsia="SimSun"/>
                <w:szCs w:val="18"/>
                <w:lang w:eastAsia="zh-CN"/>
              </w:rPr>
              <w:t>,</w:t>
            </w:r>
          </w:p>
          <w:p w14:paraId="61F5FADE" w14:textId="77777777" w:rsidR="00777DA1" w:rsidRDefault="00777DA1">
            <w:pPr>
              <w:pStyle w:val="TAN"/>
              <w:rPr>
                <w:rFonts w:eastAsia="SimSun"/>
                <w:szCs w:val="18"/>
                <w:lang w:eastAsia="zh-CN"/>
              </w:rPr>
            </w:pPr>
            <w:r>
              <w:tab/>
            </w:r>
            <w:r>
              <w:rPr>
                <w:rFonts w:eastAsia="SimSun"/>
                <w:szCs w:val="18"/>
                <w:lang w:eastAsia="zh-CN"/>
              </w:rPr>
              <w:t xml:space="preserve">PDCCH and PDSCH are </w:t>
            </w:r>
            <w:proofErr w:type="spellStart"/>
            <w:r>
              <w:rPr>
                <w:rFonts w:eastAsia="SimSun"/>
                <w:szCs w:val="18"/>
                <w:lang w:eastAsia="zh-CN"/>
              </w:rPr>
              <w:t>DTXed</w:t>
            </w:r>
            <w:proofErr w:type="spellEnd"/>
            <w:r>
              <w:rPr>
                <w:rFonts w:eastAsia="SimSun"/>
                <w:szCs w:val="18"/>
                <w:lang w:eastAsia="zh-CN"/>
              </w:rPr>
              <w:t xml:space="preserve"> in other slots in which throughput statistics are not considered.</w:t>
            </w:r>
          </w:p>
          <w:p w14:paraId="34A5F9C8" w14:textId="2792DA08" w:rsidR="00777DA1" w:rsidRDefault="00777DA1">
            <w:pPr>
              <w:pStyle w:val="TAN"/>
              <w:rPr>
                <w:rFonts w:eastAsia="SimSun"/>
                <w:lang w:eastAsia="zh-CN"/>
              </w:rPr>
            </w:pPr>
            <w:r>
              <w:rPr>
                <w:rFonts w:eastAsia="SimSun"/>
                <w:lang w:eastAsia="zh-CN"/>
              </w:rPr>
              <w:t>For Test 1-2, TCI state switching command scheduled by MAC CE with MCS 4</w:t>
            </w:r>
            <w:ins w:id="82" w:author="Anritsu" w:date="2024-04-16T15:34:00Z">
              <w:r w:rsidR="00223C1F">
                <w:rPr>
                  <w:rFonts w:eastAsia="SimSun"/>
                  <w:lang w:eastAsia="zh-CN"/>
                </w:rPr>
                <w:t xml:space="preserve">, Layer 1, </w:t>
              </w:r>
              <w:proofErr w:type="spellStart"/>
              <w:r w:rsidR="00223C1F">
                <w:rPr>
                  <w:rFonts w:eastAsia="SimSun"/>
                  <w:lang w:eastAsia="zh-CN"/>
                </w:rPr>
                <w:t>StartRB</w:t>
              </w:r>
              <w:proofErr w:type="spellEnd"/>
              <w:r w:rsidR="00223C1F">
                <w:rPr>
                  <w:rFonts w:eastAsia="SimSun"/>
                  <w:lang w:eastAsia="zh-CN"/>
                </w:rPr>
                <w:t xml:space="preserve"> 32, </w:t>
              </w:r>
              <w:proofErr w:type="spellStart"/>
              <w:r w:rsidR="00223C1F">
                <w:rPr>
                  <w:rFonts w:eastAsia="SimSun"/>
                  <w:lang w:eastAsia="zh-CN"/>
                </w:rPr>
                <w:t>NumOfRB</w:t>
              </w:r>
              <w:proofErr w:type="spellEnd"/>
              <w:r w:rsidR="00223C1F">
                <w:rPr>
                  <w:rFonts w:eastAsia="SimSun"/>
                  <w:lang w:eastAsia="zh-CN"/>
                </w:rPr>
                <w:t xml:space="preserve"> 74</w:t>
              </w:r>
            </w:ins>
            <w:r>
              <w:rPr>
                <w:rFonts w:eastAsia="SimSun"/>
                <w:lang w:eastAsia="zh-CN"/>
              </w:rPr>
              <w:t xml:space="preserve">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Pr>
                <w:rFonts w:eastAsia="SimSun"/>
                <w:lang w:eastAsia="zh-CN"/>
              </w:rPr>
              <w:t>. PDCCH and PDSCH associated with TCI # (k mod 2) is transmitted by k</w:t>
            </w:r>
            <w:r>
              <w:rPr>
                <w:rFonts w:eastAsia="SimSun"/>
                <w:vertAlign w:val="superscript"/>
                <w:lang w:eastAsia="zh-CN"/>
              </w:rPr>
              <w:t>th</w:t>
            </w:r>
            <w:r>
              <w:rPr>
                <w:rFonts w:eastAsia="SimSun"/>
                <w:lang w:eastAsia="zh-CN"/>
              </w:rPr>
              <w:t xml:space="preserve"> RRH from slot#</w:t>
            </w:r>
          </w:p>
          <w:p w14:paraId="5E6C2D0B" w14:textId="77777777" w:rsidR="00777DA1" w:rsidRDefault="00777DA1">
            <w:pPr>
              <w:pStyle w:val="TAN"/>
              <w:rPr>
                <w:rFonts w:eastAsia="SimSun"/>
                <w:lang w:eastAsia="zh-CN"/>
              </w:rPr>
            </w:pPr>
            <w:r>
              <w:tab/>
            </w:r>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w:rPr>
                  <w:rFonts w:ascii="Cambria Math" w:eastAsia="SimSun" w:hAnsi="Cambria Math"/>
                  <w:szCs w:val="18"/>
                </w:rPr>
                <m:t>, 0]</m:t>
              </m:r>
            </m:oMath>
          </w:p>
          <w:p w14:paraId="7708F275" w14:textId="77777777" w:rsidR="00777DA1" w:rsidRDefault="00777DA1">
            <w:pPr>
              <w:pStyle w:val="TAN"/>
              <w:rPr>
                <w:rFonts w:eastAsia="SimSun"/>
                <w:lang w:eastAsia="zh-CN"/>
              </w:rPr>
            </w:pPr>
            <w:r>
              <w:tab/>
            </w:r>
            <w:r>
              <w:rPr>
                <w:rFonts w:eastAsia="SimSun"/>
                <w:lang w:eastAsia="zh-CN"/>
              </w:rPr>
              <w:t>to slot#</w:t>
            </w:r>
          </w:p>
          <w:p w14:paraId="2D4A6F30" w14:textId="77777777" w:rsidR="00777DA1" w:rsidRDefault="00777DA1">
            <w:pPr>
              <w:pStyle w:val="TAN"/>
              <w:rPr>
                <w:rFonts w:eastAsia="SimSun"/>
                <w:lang w:eastAsia="zh-CN"/>
              </w:rPr>
            </w:pPr>
            <w:r>
              <w:tab/>
            </w: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p>
          <w:p w14:paraId="1B984182" w14:textId="77777777" w:rsidR="00777DA1" w:rsidRDefault="00777DA1">
            <w:pPr>
              <w:pStyle w:val="TAN"/>
              <w:rPr>
                <w:rFonts w:eastAsia="SimSun" w:cs="Arial"/>
                <w:szCs w:val="18"/>
                <w:lang w:eastAsia="zh-CN"/>
              </w:rPr>
            </w:pPr>
            <w:r>
              <w:rPr>
                <w:rFonts w:eastAsia="SimSun"/>
                <w:lang w:eastAsia="zh-CN"/>
              </w:rPr>
              <w:t xml:space="preserve">Where k=0, 1, 2… is the RRH number, n = 5040 is half of the number of slots between two RRH,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Pr>
                <w:rFonts w:eastAsia="SimSun"/>
                <w:szCs w:val="18"/>
                <w:lang w:eastAsia="zh-CN"/>
              </w:rPr>
              <w:t xml:space="preserve"> = 8 </w:t>
            </w:r>
            <w:r>
              <w:rPr>
                <w:rFonts w:eastAsia="SimSun"/>
                <w:lang w:eastAsia="zh-CN"/>
              </w:rPr>
              <w:t xml:space="preserve">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Pr>
                <w:rFonts w:eastAsia="SimSun"/>
                <w:lang w:eastAsia="zh-CN"/>
              </w:rPr>
              <w:t xml:space="preserve">  = 6 is the number of slots for MAC CE processing,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oMath>
            <w:r>
              <w:rPr>
                <w:rFonts w:eastAsia="SimSun"/>
                <w:lang w:eastAsia="zh-CN"/>
              </w:rPr>
              <w:t xml:space="preserve"> = 7 is the number of slots to first TRS transmission occasion after MAC CE command is decoded by the UE,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Pr>
                <w:rFonts w:eastAsia="SimSun"/>
                <w:lang w:eastAsia="zh-CN"/>
              </w:rPr>
              <w:t xml:space="preserve"> = 4 is the number of slots for TRS processing.</w:t>
            </w:r>
          </w:p>
        </w:tc>
      </w:tr>
    </w:tbl>
    <w:p w14:paraId="4E6B279B" w14:textId="77777777" w:rsidR="00777DA1" w:rsidRDefault="00777DA1" w:rsidP="00777DA1">
      <w:pPr>
        <w:rPr>
          <w:rFonts w:eastAsia="SimSun"/>
        </w:rPr>
      </w:pPr>
    </w:p>
    <w:p w14:paraId="7FDB3D1F" w14:textId="77777777" w:rsidR="00777DA1" w:rsidRDefault="00777DA1" w:rsidP="00777DA1">
      <w:pPr>
        <w:keepNext/>
        <w:keepLines/>
        <w:spacing w:before="60"/>
        <w:jc w:val="center"/>
        <w:rPr>
          <w:rFonts w:ascii="Arial" w:eastAsia="PMingLiU" w:hAnsi="Arial"/>
          <w:b/>
        </w:rPr>
      </w:pPr>
      <w:r>
        <w:rPr>
          <w:rFonts w:ascii="Arial" w:eastAsia="PMingLiU" w:hAnsi="Arial"/>
          <w:b/>
        </w:rPr>
        <w:t>Table 5.2.3.2.10-3: Minimum performance for HST-DPS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897"/>
        <w:gridCol w:w="1366"/>
        <w:gridCol w:w="1176"/>
        <w:gridCol w:w="597"/>
      </w:tblGrid>
      <w:tr w:rsidR="00777DA1" w14:paraId="659099D5" w14:textId="77777777" w:rsidTr="00777DA1">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8C4C9F9" w14:textId="77777777" w:rsidR="00777DA1" w:rsidRDefault="00777DA1">
            <w:pPr>
              <w:pStyle w:val="TAH"/>
              <w:rPr>
                <w:rFonts w:eastAsia="Times New Roman"/>
              </w:rPr>
            </w:pPr>
            <w: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8504BC" w14:textId="77777777" w:rsidR="00777DA1" w:rsidRDefault="00777DA1">
            <w:pPr>
              <w:pStyle w:val="TAH"/>
            </w:pPr>
            <w:r>
              <w:t>Reference</w:t>
            </w:r>
            <w:r>
              <w:rPr>
                <w:lang w:eastAsia="zh-CN"/>
              </w:rPr>
              <w:t xml:space="preserve"> </w:t>
            </w:r>
            <w: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A1391BE" w14:textId="77777777" w:rsidR="00777DA1" w:rsidRDefault="00777DA1">
            <w:pPr>
              <w:pStyle w:val="TAH"/>
            </w:pPr>
            <w: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BCAD9A5" w14:textId="77777777" w:rsidR="00777DA1" w:rsidRDefault="00777DA1">
            <w:pPr>
              <w:pStyle w:val="TAH"/>
              <w:rPr>
                <w:lang w:eastAsia="zh-CN"/>
              </w:rPr>
            </w:pPr>
            <w:r>
              <w:t>Modulation format</w:t>
            </w:r>
            <w:r>
              <w:rPr>
                <w:lang w:eastAsia="zh-CN"/>
              </w:rPr>
              <w:t xml:space="preserve"> </w:t>
            </w:r>
            <w: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0C94EA" w14:textId="77777777" w:rsidR="00777DA1" w:rsidRDefault="00777DA1">
            <w:pPr>
              <w:pStyle w:val="TAH"/>
            </w:pPr>
            <w: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B9A627" w14:textId="77777777" w:rsidR="00777DA1" w:rsidRDefault="00777DA1">
            <w:pPr>
              <w:pStyle w:val="TAH"/>
            </w:pPr>
            <w: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281B82" w14:textId="77777777" w:rsidR="00777DA1" w:rsidRDefault="00777DA1">
            <w:pPr>
              <w:pStyle w:val="TAH"/>
            </w:pPr>
            <w:r>
              <w:rPr>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B40F16" w14:textId="77777777" w:rsidR="00777DA1" w:rsidRDefault="00777DA1">
            <w:pPr>
              <w:pStyle w:val="TAH"/>
            </w:pPr>
            <w:r>
              <w:t>Correlation matrix and antenna configuration</w:t>
            </w:r>
          </w:p>
        </w:tc>
        <w:tc>
          <w:tcPr>
            <w:tcW w:w="194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5B3960F" w14:textId="77777777" w:rsidR="00777DA1" w:rsidRDefault="00777DA1">
            <w:pPr>
              <w:pStyle w:val="TAH"/>
            </w:pPr>
            <w:r>
              <w:t>Reference value</w:t>
            </w:r>
          </w:p>
        </w:tc>
      </w:tr>
      <w:tr w:rsidR="00777DA1" w14:paraId="7DB111D5" w14:textId="77777777" w:rsidTr="00777DA1">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6A7F28" w14:textId="77777777" w:rsidR="00777DA1" w:rsidRDefault="00777DA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9D0842" w14:textId="77777777" w:rsidR="00777DA1" w:rsidRDefault="00777DA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52A703" w14:textId="77777777" w:rsidR="00777DA1" w:rsidRDefault="00777DA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DE1288" w14:textId="77777777" w:rsidR="00777DA1" w:rsidRDefault="00777DA1">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79A939" w14:textId="77777777" w:rsidR="00777DA1" w:rsidRDefault="00777DA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5DC3EC" w14:textId="77777777" w:rsidR="00777DA1" w:rsidRDefault="00777DA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323B3B" w14:textId="77777777" w:rsidR="00777DA1" w:rsidRDefault="00777DA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172212" w14:textId="77777777" w:rsidR="00777DA1" w:rsidRDefault="00777DA1">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F82EBFF" w14:textId="77777777" w:rsidR="00777DA1" w:rsidRDefault="00777DA1">
            <w:pPr>
              <w:pStyle w:val="TAH"/>
            </w:pPr>
            <w:r>
              <w:t>Fraction of maximum throughput (%)</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A47F35" w14:textId="77777777" w:rsidR="00777DA1" w:rsidRDefault="00777DA1">
            <w:pPr>
              <w:pStyle w:val="TAH"/>
            </w:pPr>
            <w:r>
              <w:t>SNR (dB)</w:t>
            </w:r>
          </w:p>
        </w:tc>
      </w:tr>
      <w:tr w:rsidR="00777DA1" w14:paraId="0CDBED01" w14:textId="77777777" w:rsidTr="00777DA1">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D0602B5" w14:textId="77777777" w:rsidR="00777DA1" w:rsidRDefault="00777DA1">
            <w:pPr>
              <w:pStyle w:val="TAC"/>
              <w:rPr>
                <w:lang w:eastAsia="zh-CN"/>
              </w:rPr>
            </w:pPr>
            <w:r>
              <w:t>1-</w:t>
            </w:r>
            <w:r>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AA283A4" w14:textId="77777777" w:rsidR="00777DA1" w:rsidRDefault="00777DA1">
            <w:pPr>
              <w:pStyle w:val="TAC"/>
            </w:pPr>
            <w:r>
              <w:t>R.PDSCH.2-10.5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7A0F2AA" w14:textId="77777777" w:rsidR="00777DA1" w:rsidRDefault="00777DA1">
            <w:pPr>
              <w:pStyle w:val="TAC"/>
            </w:pPr>
            <w: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48A0D31" w14:textId="77777777" w:rsidR="00777DA1" w:rsidRDefault="00777DA1">
            <w:pPr>
              <w:pStyle w:val="TAC"/>
              <w:rPr>
                <w:lang w:eastAsia="zh-CN"/>
              </w:rPr>
            </w:pPr>
            <w:r>
              <w:t xml:space="preserve">64QAM, </w:t>
            </w:r>
            <w:r>
              <w:rPr>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F28FBCB" w14:textId="77777777" w:rsidR="00777DA1" w:rsidRDefault="00777DA1">
            <w:pPr>
              <w:pStyle w:val="TAC"/>
            </w:pPr>
            <w: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250A9A2" w14:textId="77777777" w:rsidR="00777DA1" w:rsidRDefault="00777DA1">
            <w:pPr>
              <w:pStyle w:val="TAC"/>
            </w:pPr>
            <w: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8894AD" w14:textId="77777777" w:rsidR="00777DA1" w:rsidRDefault="00777DA1">
            <w:pPr>
              <w:pStyle w:val="TAC"/>
            </w:pPr>
            <w:r>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1BC8F1B" w14:textId="77777777" w:rsidR="00777DA1" w:rsidRDefault="00777DA1">
            <w:pPr>
              <w:pStyle w:val="TAC"/>
            </w:pPr>
            <w: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9CAEBFB" w14:textId="77777777" w:rsidR="00777DA1" w:rsidRDefault="00777DA1">
            <w:pPr>
              <w:pStyle w:val="TAC"/>
            </w:pPr>
            <w:r>
              <w:t>70</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8CBC89D" w14:textId="77777777" w:rsidR="00777DA1" w:rsidRDefault="00777DA1">
            <w:pPr>
              <w:pStyle w:val="TAC"/>
              <w:rPr>
                <w:lang w:eastAsia="zh-CN"/>
              </w:rPr>
            </w:pPr>
            <w:r>
              <w:rPr>
                <w:lang w:eastAsia="zh-CN"/>
              </w:rPr>
              <w:t>10.2</w:t>
            </w:r>
          </w:p>
        </w:tc>
      </w:tr>
      <w:tr w:rsidR="00777DA1" w14:paraId="5E17E6D0" w14:textId="77777777" w:rsidTr="00777DA1">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C1FFB27" w14:textId="77777777" w:rsidR="00777DA1" w:rsidRDefault="00777DA1">
            <w:pPr>
              <w:pStyle w:val="TAC"/>
            </w:pPr>
            <w:r>
              <w:t>1-</w:t>
            </w:r>
            <w:r>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1F3056D" w14:textId="77777777" w:rsidR="00777DA1" w:rsidRDefault="00777DA1">
            <w:pPr>
              <w:pStyle w:val="TAC"/>
            </w:pPr>
            <w:r>
              <w:t>R.PDSCH.2-10.5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323DCA0" w14:textId="77777777" w:rsidR="00777DA1" w:rsidRDefault="00777DA1">
            <w:pPr>
              <w:pStyle w:val="TAC"/>
            </w:pPr>
            <w: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1D3982E" w14:textId="77777777" w:rsidR="00777DA1" w:rsidRDefault="00777DA1">
            <w:pPr>
              <w:pStyle w:val="TAC"/>
              <w:rPr>
                <w:lang w:eastAsia="zh-CN"/>
              </w:rPr>
            </w:pPr>
            <w:r>
              <w:t xml:space="preserve">64QAM, </w:t>
            </w:r>
            <w:r>
              <w:rPr>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D81DD13" w14:textId="77777777" w:rsidR="00777DA1" w:rsidRDefault="00777DA1">
            <w:pPr>
              <w:pStyle w:val="TAC"/>
            </w:pPr>
            <w: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0B13DD" w14:textId="77777777" w:rsidR="00777DA1" w:rsidRDefault="00777DA1">
            <w:pPr>
              <w:pStyle w:val="TAC"/>
            </w:pPr>
            <w: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061021" w14:textId="77777777" w:rsidR="00777DA1" w:rsidRDefault="00777DA1">
            <w:pPr>
              <w:pStyle w:val="TAC"/>
            </w:pPr>
            <w:r>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1A58BCC" w14:textId="77777777" w:rsidR="00777DA1" w:rsidRDefault="00777DA1">
            <w:pPr>
              <w:pStyle w:val="TAC"/>
            </w:pPr>
            <w: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F0C15D" w14:textId="77777777" w:rsidR="00777DA1" w:rsidRDefault="00777DA1">
            <w:pPr>
              <w:pStyle w:val="TAC"/>
            </w:pPr>
            <w:r>
              <w:t>70</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D36E5BB" w14:textId="77777777" w:rsidR="00777DA1" w:rsidRDefault="00777DA1">
            <w:pPr>
              <w:pStyle w:val="TAC"/>
              <w:rPr>
                <w:lang w:eastAsia="zh-CN"/>
              </w:rPr>
            </w:pPr>
            <w:r>
              <w:rPr>
                <w:lang w:eastAsia="zh-CN"/>
              </w:rPr>
              <w:t>10.2</w:t>
            </w:r>
          </w:p>
        </w:tc>
      </w:tr>
    </w:tbl>
    <w:p w14:paraId="5AB4C57B" w14:textId="77777777" w:rsidR="00A54397" w:rsidRDefault="00A54397" w:rsidP="00B6675C">
      <w:pPr>
        <w:rPr>
          <w:rFonts w:ascii="Arial" w:hAnsi="Arial" w:cs="Arial"/>
          <w:color w:val="FF0000"/>
          <w:sz w:val="30"/>
          <w:szCs w:val="30"/>
        </w:rPr>
      </w:pPr>
    </w:p>
    <w:p w14:paraId="3887AA4B" w14:textId="77777777" w:rsidR="00A54397" w:rsidRPr="00FC7BD4" w:rsidRDefault="00A54397" w:rsidP="00B6675C">
      <w:pPr>
        <w:rPr>
          <w:rFonts w:ascii="Arial" w:hAnsi="Arial" w:cs="Arial"/>
          <w:color w:val="FF0000"/>
          <w:sz w:val="30"/>
          <w:szCs w:val="30"/>
        </w:rPr>
      </w:pPr>
    </w:p>
    <w:p w14:paraId="5319B7D0" w14:textId="37B572C9" w:rsidR="00F1396E" w:rsidRPr="00F1396E" w:rsidRDefault="00F1396E" w:rsidP="00F1396E">
      <w:pPr>
        <w:rPr>
          <w:rFonts w:ascii="Arial" w:eastAsiaTheme="minorEastAsia" w:hAnsi="Arial" w:cs="Arial"/>
          <w:color w:val="FF0000"/>
          <w:sz w:val="28"/>
          <w:szCs w:val="28"/>
        </w:rPr>
      </w:pPr>
      <w:r w:rsidRPr="00F1396E">
        <w:rPr>
          <w:rFonts w:ascii="Arial" w:eastAsiaTheme="minorEastAsia" w:hAnsi="Arial" w:cs="Arial"/>
          <w:color w:val="FF0000"/>
          <w:sz w:val="28"/>
          <w:szCs w:val="28"/>
        </w:rPr>
        <w:t>&lt;&lt;End of change &gt;&gt;</w:t>
      </w:r>
    </w:p>
    <w:p w14:paraId="68C9CD36" w14:textId="77777777" w:rsidR="001E41F3" w:rsidRDefault="001E41F3">
      <w:pPr>
        <w:rPr>
          <w:noProof/>
        </w:rPr>
      </w:pPr>
    </w:p>
    <w:sectPr w:rsidR="001E41F3" w:rsidSect="000A2DD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D42310" w14:textId="77777777" w:rsidR="000A2DD7" w:rsidRDefault="000A2DD7">
      <w:r>
        <w:separator/>
      </w:r>
    </w:p>
  </w:endnote>
  <w:endnote w:type="continuationSeparator" w:id="0">
    <w:p w14:paraId="437C0CD8" w14:textId="77777777" w:rsidR="000A2DD7" w:rsidRDefault="000A2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45A50B" w14:textId="77777777" w:rsidR="000A2DD7" w:rsidRDefault="000A2DD7">
      <w:r>
        <w:separator/>
      </w:r>
    </w:p>
  </w:footnote>
  <w:footnote w:type="continuationSeparator" w:id="0">
    <w:p w14:paraId="13BEBCEA" w14:textId="77777777" w:rsidR="000A2DD7" w:rsidRDefault="000A2D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76150863">
    <w:abstractNumId w:val="33"/>
  </w:num>
  <w:num w:numId="2" w16cid:durableId="1676180851">
    <w:abstractNumId w:val="12"/>
  </w:num>
  <w:num w:numId="3" w16cid:durableId="807554233">
    <w:abstractNumId w:val="24"/>
  </w:num>
  <w:num w:numId="4" w16cid:durableId="1937789220">
    <w:abstractNumId w:val="31"/>
  </w:num>
  <w:num w:numId="5" w16cid:durableId="383912835">
    <w:abstractNumId w:val="28"/>
  </w:num>
  <w:num w:numId="6" w16cid:durableId="1235579219">
    <w:abstractNumId w:val="27"/>
  </w:num>
  <w:num w:numId="7" w16cid:durableId="1432819166">
    <w:abstractNumId w:val="26"/>
  </w:num>
  <w:num w:numId="8" w16cid:durableId="1396048134">
    <w:abstractNumId w:val="9"/>
  </w:num>
  <w:num w:numId="9" w16cid:durableId="1780949577">
    <w:abstractNumId w:val="0"/>
  </w:num>
  <w:num w:numId="10" w16cid:durableId="265358075">
    <w:abstractNumId w:val="7"/>
  </w:num>
  <w:num w:numId="11" w16cid:durableId="683240513">
    <w:abstractNumId w:val="22"/>
  </w:num>
  <w:num w:numId="12" w16cid:durableId="805047566">
    <w:abstractNumId w:val="21"/>
  </w:num>
  <w:num w:numId="13" w16cid:durableId="16228766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0883395">
    <w:abstractNumId w:val="3"/>
  </w:num>
  <w:num w:numId="15" w16cid:durableId="391539967">
    <w:abstractNumId w:val="4"/>
  </w:num>
  <w:num w:numId="16" w16cid:durableId="1594043914">
    <w:abstractNumId w:val="29"/>
  </w:num>
  <w:num w:numId="17" w16cid:durableId="864095691">
    <w:abstractNumId w:val="23"/>
  </w:num>
  <w:num w:numId="18" w16cid:durableId="1211696958">
    <w:abstractNumId w:val="10"/>
  </w:num>
  <w:num w:numId="19" w16cid:durableId="365764671">
    <w:abstractNumId w:val="16"/>
  </w:num>
  <w:num w:numId="20" w16cid:durableId="395400249">
    <w:abstractNumId w:val="8"/>
  </w:num>
  <w:num w:numId="21" w16cid:durableId="411119500">
    <w:abstractNumId w:val="11"/>
  </w:num>
  <w:num w:numId="22" w16cid:durableId="437138111">
    <w:abstractNumId w:val="18"/>
  </w:num>
  <w:num w:numId="23" w16cid:durableId="279796980">
    <w:abstractNumId w:val="30"/>
  </w:num>
  <w:num w:numId="24" w16cid:durableId="1808426198">
    <w:abstractNumId w:val="20"/>
  </w:num>
  <w:num w:numId="25" w16cid:durableId="1123378168">
    <w:abstractNumId w:val="6"/>
  </w:num>
  <w:num w:numId="26" w16cid:durableId="1806434565">
    <w:abstractNumId w:val="32"/>
  </w:num>
  <w:num w:numId="27" w16cid:durableId="639458871">
    <w:abstractNumId w:val="25"/>
  </w:num>
  <w:num w:numId="28" w16cid:durableId="561603817">
    <w:abstractNumId w:val="34"/>
  </w:num>
  <w:num w:numId="29" w16cid:durableId="1145195794">
    <w:abstractNumId w:val="1"/>
  </w:num>
  <w:num w:numId="30" w16cid:durableId="1137600146">
    <w:abstractNumId w:val="13"/>
  </w:num>
  <w:num w:numId="31" w16cid:durableId="1378897380">
    <w:abstractNumId w:val="17"/>
  </w:num>
  <w:num w:numId="32" w16cid:durableId="384262834">
    <w:abstractNumId w:val="15"/>
  </w:num>
  <w:num w:numId="33" w16cid:durableId="1473869891">
    <w:abstractNumId w:val="5"/>
  </w:num>
  <w:num w:numId="34" w16cid:durableId="374504873">
    <w:abstractNumId w:val="2"/>
  </w:num>
  <w:num w:numId="35" w16cid:durableId="51295499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2D"/>
    <w:rsid w:val="000100AB"/>
    <w:rsid w:val="000112FC"/>
    <w:rsid w:val="00012A50"/>
    <w:rsid w:val="00022E4A"/>
    <w:rsid w:val="000271C4"/>
    <w:rsid w:val="00070E09"/>
    <w:rsid w:val="000A2DD7"/>
    <w:rsid w:val="000A6394"/>
    <w:rsid w:val="000B7FED"/>
    <w:rsid w:val="000C038A"/>
    <w:rsid w:val="000C6570"/>
    <w:rsid w:val="000C6598"/>
    <w:rsid w:val="000D44B3"/>
    <w:rsid w:val="000E59DA"/>
    <w:rsid w:val="000E5C8E"/>
    <w:rsid w:val="000F771C"/>
    <w:rsid w:val="00111063"/>
    <w:rsid w:val="00114112"/>
    <w:rsid w:val="001144C5"/>
    <w:rsid w:val="001321DB"/>
    <w:rsid w:val="00135FB5"/>
    <w:rsid w:val="00142B0B"/>
    <w:rsid w:val="00145D43"/>
    <w:rsid w:val="00173187"/>
    <w:rsid w:val="00192C46"/>
    <w:rsid w:val="001937DB"/>
    <w:rsid w:val="0019458F"/>
    <w:rsid w:val="001A08B3"/>
    <w:rsid w:val="001A7B60"/>
    <w:rsid w:val="001B032A"/>
    <w:rsid w:val="001B0FB5"/>
    <w:rsid w:val="001B52F0"/>
    <w:rsid w:val="001B7A65"/>
    <w:rsid w:val="001C27BA"/>
    <w:rsid w:val="001D6995"/>
    <w:rsid w:val="001E41F3"/>
    <w:rsid w:val="001E7D51"/>
    <w:rsid w:val="001F3BB1"/>
    <w:rsid w:val="001F4CB6"/>
    <w:rsid w:val="001F50F6"/>
    <w:rsid w:val="00207C2A"/>
    <w:rsid w:val="00222F29"/>
    <w:rsid w:val="00223C1F"/>
    <w:rsid w:val="00224855"/>
    <w:rsid w:val="00224A73"/>
    <w:rsid w:val="00247A43"/>
    <w:rsid w:val="00252CD7"/>
    <w:rsid w:val="0026004D"/>
    <w:rsid w:val="00260656"/>
    <w:rsid w:val="0026318A"/>
    <w:rsid w:val="002640DD"/>
    <w:rsid w:val="00275D12"/>
    <w:rsid w:val="00276B5A"/>
    <w:rsid w:val="00277D23"/>
    <w:rsid w:val="00280372"/>
    <w:rsid w:val="00283F22"/>
    <w:rsid w:val="00284FEB"/>
    <w:rsid w:val="00285900"/>
    <w:rsid w:val="002860C4"/>
    <w:rsid w:val="0029062B"/>
    <w:rsid w:val="00295B32"/>
    <w:rsid w:val="002A368E"/>
    <w:rsid w:val="002B5741"/>
    <w:rsid w:val="002C134A"/>
    <w:rsid w:val="002E472E"/>
    <w:rsid w:val="002E6921"/>
    <w:rsid w:val="002F56EB"/>
    <w:rsid w:val="003012ED"/>
    <w:rsid w:val="0030326A"/>
    <w:rsid w:val="00305409"/>
    <w:rsid w:val="003146D9"/>
    <w:rsid w:val="00314BBB"/>
    <w:rsid w:val="00315702"/>
    <w:rsid w:val="0033391C"/>
    <w:rsid w:val="0034145D"/>
    <w:rsid w:val="00343473"/>
    <w:rsid w:val="0035749C"/>
    <w:rsid w:val="003609EF"/>
    <w:rsid w:val="0036231A"/>
    <w:rsid w:val="00364C82"/>
    <w:rsid w:val="00373895"/>
    <w:rsid w:val="00374DD4"/>
    <w:rsid w:val="00382ABD"/>
    <w:rsid w:val="00385F46"/>
    <w:rsid w:val="00386184"/>
    <w:rsid w:val="003B039C"/>
    <w:rsid w:val="003C7E32"/>
    <w:rsid w:val="003E1A36"/>
    <w:rsid w:val="003E5077"/>
    <w:rsid w:val="00401CAD"/>
    <w:rsid w:val="0040211D"/>
    <w:rsid w:val="00402854"/>
    <w:rsid w:val="00410371"/>
    <w:rsid w:val="00414F51"/>
    <w:rsid w:val="004242F1"/>
    <w:rsid w:val="00444F65"/>
    <w:rsid w:val="00453E7E"/>
    <w:rsid w:val="004B46B2"/>
    <w:rsid w:val="004B75B7"/>
    <w:rsid w:val="004D4D96"/>
    <w:rsid w:val="005141D9"/>
    <w:rsid w:val="0051580D"/>
    <w:rsid w:val="00517BC3"/>
    <w:rsid w:val="00517FFE"/>
    <w:rsid w:val="00522BEF"/>
    <w:rsid w:val="00540791"/>
    <w:rsid w:val="0054116D"/>
    <w:rsid w:val="00547111"/>
    <w:rsid w:val="00561D60"/>
    <w:rsid w:val="00581C65"/>
    <w:rsid w:val="00592D74"/>
    <w:rsid w:val="005944B8"/>
    <w:rsid w:val="005B1B2B"/>
    <w:rsid w:val="005C221B"/>
    <w:rsid w:val="005D3B14"/>
    <w:rsid w:val="005D69A5"/>
    <w:rsid w:val="005E0DF2"/>
    <w:rsid w:val="005E2C44"/>
    <w:rsid w:val="005F1C05"/>
    <w:rsid w:val="005F6862"/>
    <w:rsid w:val="005F7F8A"/>
    <w:rsid w:val="00600471"/>
    <w:rsid w:val="006027DA"/>
    <w:rsid w:val="0061783F"/>
    <w:rsid w:val="00621188"/>
    <w:rsid w:val="006257ED"/>
    <w:rsid w:val="00625C82"/>
    <w:rsid w:val="006277A9"/>
    <w:rsid w:val="006316D9"/>
    <w:rsid w:val="00645F2F"/>
    <w:rsid w:val="006502B1"/>
    <w:rsid w:val="00653DE4"/>
    <w:rsid w:val="00656D43"/>
    <w:rsid w:val="00663E8B"/>
    <w:rsid w:val="00665C47"/>
    <w:rsid w:val="00675F54"/>
    <w:rsid w:val="006869B1"/>
    <w:rsid w:val="00690219"/>
    <w:rsid w:val="00695808"/>
    <w:rsid w:val="00697194"/>
    <w:rsid w:val="006A03C4"/>
    <w:rsid w:val="006A1381"/>
    <w:rsid w:val="006B46FB"/>
    <w:rsid w:val="006C02F1"/>
    <w:rsid w:val="006C1EF6"/>
    <w:rsid w:val="006C3148"/>
    <w:rsid w:val="006C5A7F"/>
    <w:rsid w:val="006D2661"/>
    <w:rsid w:val="006E21FB"/>
    <w:rsid w:val="007152A3"/>
    <w:rsid w:val="00717C64"/>
    <w:rsid w:val="00722983"/>
    <w:rsid w:val="007246FD"/>
    <w:rsid w:val="00731923"/>
    <w:rsid w:val="00740E02"/>
    <w:rsid w:val="007446B5"/>
    <w:rsid w:val="00746B0F"/>
    <w:rsid w:val="00762200"/>
    <w:rsid w:val="00777DA1"/>
    <w:rsid w:val="00781600"/>
    <w:rsid w:val="007838F5"/>
    <w:rsid w:val="00792342"/>
    <w:rsid w:val="007977A8"/>
    <w:rsid w:val="00797D73"/>
    <w:rsid w:val="007B512A"/>
    <w:rsid w:val="007C2097"/>
    <w:rsid w:val="007C76C5"/>
    <w:rsid w:val="007D6A07"/>
    <w:rsid w:val="007D6C7F"/>
    <w:rsid w:val="007D77A7"/>
    <w:rsid w:val="007D7FA8"/>
    <w:rsid w:val="007F30A4"/>
    <w:rsid w:val="007F7259"/>
    <w:rsid w:val="008040A8"/>
    <w:rsid w:val="008279FA"/>
    <w:rsid w:val="00827AF4"/>
    <w:rsid w:val="00830958"/>
    <w:rsid w:val="00831701"/>
    <w:rsid w:val="00835862"/>
    <w:rsid w:val="00847F95"/>
    <w:rsid w:val="008626E7"/>
    <w:rsid w:val="00866146"/>
    <w:rsid w:val="00867AE5"/>
    <w:rsid w:val="00870EE7"/>
    <w:rsid w:val="0087391A"/>
    <w:rsid w:val="0087660B"/>
    <w:rsid w:val="008863B9"/>
    <w:rsid w:val="008A45A6"/>
    <w:rsid w:val="008B627D"/>
    <w:rsid w:val="008D3CCC"/>
    <w:rsid w:val="008E3C3F"/>
    <w:rsid w:val="008F3789"/>
    <w:rsid w:val="008F686C"/>
    <w:rsid w:val="008F7BB4"/>
    <w:rsid w:val="009035E4"/>
    <w:rsid w:val="009140A2"/>
    <w:rsid w:val="009148DE"/>
    <w:rsid w:val="0091771F"/>
    <w:rsid w:val="00931BE2"/>
    <w:rsid w:val="00941E30"/>
    <w:rsid w:val="009531B0"/>
    <w:rsid w:val="00966BB9"/>
    <w:rsid w:val="009741B3"/>
    <w:rsid w:val="00974DC3"/>
    <w:rsid w:val="009777D9"/>
    <w:rsid w:val="00986684"/>
    <w:rsid w:val="00991B88"/>
    <w:rsid w:val="009A5753"/>
    <w:rsid w:val="009A579D"/>
    <w:rsid w:val="009C576E"/>
    <w:rsid w:val="009D4BD7"/>
    <w:rsid w:val="009E3297"/>
    <w:rsid w:val="009E628B"/>
    <w:rsid w:val="009F6EFB"/>
    <w:rsid w:val="009F734F"/>
    <w:rsid w:val="00A04247"/>
    <w:rsid w:val="00A13747"/>
    <w:rsid w:val="00A246B6"/>
    <w:rsid w:val="00A25039"/>
    <w:rsid w:val="00A412EB"/>
    <w:rsid w:val="00A453D5"/>
    <w:rsid w:val="00A47E70"/>
    <w:rsid w:val="00A505FB"/>
    <w:rsid w:val="00A50CF0"/>
    <w:rsid w:val="00A520F4"/>
    <w:rsid w:val="00A54397"/>
    <w:rsid w:val="00A55D17"/>
    <w:rsid w:val="00A64D82"/>
    <w:rsid w:val="00A7671C"/>
    <w:rsid w:val="00A87554"/>
    <w:rsid w:val="00A929BF"/>
    <w:rsid w:val="00A93187"/>
    <w:rsid w:val="00A97D24"/>
    <w:rsid w:val="00AA257A"/>
    <w:rsid w:val="00AA2CBC"/>
    <w:rsid w:val="00AA7546"/>
    <w:rsid w:val="00AB3A84"/>
    <w:rsid w:val="00AC30C8"/>
    <w:rsid w:val="00AC5820"/>
    <w:rsid w:val="00AD1CD8"/>
    <w:rsid w:val="00AF0A6A"/>
    <w:rsid w:val="00AF6DBE"/>
    <w:rsid w:val="00B070B0"/>
    <w:rsid w:val="00B258BB"/>
    <w:rsid w:val="00B31020"/>
    <w:rsid w:val="00B56470"/>
    <w:rsid w:val="00B60799"/>
    <w:rsid w:val="00B6675C"/>
    <w:rsid w:val="00B67B97"/>
    <w:rsid w:val="00B9421C"/>
    <w:rsid w:val="00B9672D"/>
    <w:rsid w:val="00B968C8"/>
    <w:rsid w:val="00BA3EC5"/>
    <w:rsid w:val="00BA51D9"/>
    <w:rsid w:val="00BB0673"/>
    <w:rsid w:val="00BB4E29"/>
    <w:rsid w:val="00BB5DFC"/>
    <w:rsid w:val="00BD1181"/>
    <w:rsid w:val="00BD279D"/>
    <w:rsid w:val="00BD6BB8"/>
    <w:rsid w:val="00BE5B78"/>
    <w:rsid w:val="00BF402C"/>
    <w:rsid w:val="00C049E9"/>
    <w:rsid w:val="00C23D6F"/>
    <w:rsid w:val="00C33CEA"/>
    <w:rsid w:val="00C37EB8"/>
    <w:rsid w:val="00C442A3"/>
    <w:rsid w:val="00C5512A"/>
    <w:rsid w:val="00C551C7"/>
    <w:rsid w:val="00C62B80"/>
    <w:rsid w:val="00C665FB"/>
    <w:rsid w:val="00C66BA2"/>
    <w:rsid w:val="00C75EA7"/>
    <w:rsid w:val="00C778EF"/>
    <w:rsid w:val="00C8315F"/>
    <w:rsid w:val="00C86147"/>
    <w:rsid w:val="00C870F6"/>
    <w:rsid w:val="00C91C06"/>
    <w:rsid w:val="00C94618"/>
    <w:rsid w:val="00C9535A"/>
    <w:rsid w:val="00C95985"/>
    <w:rsid w:val="00CA2865"/>
    <w:rsid w:val="00CB0300"/>
    <w:rsid w:val="00CB4A12"/>
    <w:rsid w:val="00CB6478"/>
    <w:rsid w:val="00CB70E9"/>
    <w:rsid w:val="00CC5026"/>
    <w:rsid w:val="00CC68D0"/>
    <w:rsid w:val="00CD7404"/>
    <w:rsid w:val="00CE5A26"/>
    <w:rsid w:val="00CE63A1"/>
    <w:rsid w:val="00CF05DB"/>
    <w:rsid w:val="00CF1D0B"/>
    <w:rsid w:val="00CF24CA"/>
    <w:rsid w:val="00D03F9A"/>
    <w:rsid w:val="00D06D51"/>
    <w:rsid w:val="00D16771"/>
    <w:rsid w:val="00D24991"/>
    <w:rsid w:val="00D37CAD"/>
    <w:rsid w:val="00D41CD8"/>
    <w:rsid w:val="00D46033"/>
    <w:rsid w:val="00D4609C"/>
    <w:rsid w:val="00D46724"/>
    <w:rsid w:val="00D50255"/>
    <w:rsid w:val="00D525F6"/>
    <w:rsid w:val="00D554D2"/>
    <w:rsid w:val="00D608F9"/>
    <w:rsid w:val="00D66520"/>
    <w:rsid w:val="00D83886"/>
    <w:rsid w:val="00D84AE9"/>
    <w:rsid w:val="00D9124E"/>
    <w:rsid w:val="00DB5810"/>
    <w:rsid w:val="00DD4FE3"/>
    <w:rsid w:val="00DE1061"/>
    <w:rsid w:val="00DE34CF"/>
    <w:rsid w:val="00E06A2F"/>
    <w:rsid w:val="00E107DD"/>
    <w:rsid w:val="00E10CE5"/>
    <w:rsid w:val="00E13F3D"/>
    <w:rsid w:val="00E1569A"/>
    <w:rsid w:val="00E27763"/>
    <w:rsid w:val="00E34898"/>
    <w:rsid w:val="00E35B98"/>
    <w:rsid w:val="00E71AB8"/>
    <w:rsid w:val="00E879E8"/>
    <w:rsid w:val="00E910B4"/>
    <w:rsid w:val="00E9399E"/>
    <w:rsid w:val="00EB0950"/>
    <w:rsid w:val="00EB09B7"/>
    <w:rsid w:val="00EB121A"/>
    <w:rsid w:val="00EB253F"/>
    <w:rsid w:val="00EC1875"/>
    <w:rsid w:val="00EC6BED"/>
    <w:rsid w:val="00EC756A"/>
    <w:rsid w:val="00ED1CA1"/>
    <w:rsid w:val="00EE4775"/>
    <w:rsid w:val="00EE6B20"/>
    <w:rsid w:val="00EE7C89"/>
    <w:rsid w:val="00EE7D7C"/>
    <w:rsid w:val="00F1396E"/>
    <w:rsid w:val="00F1728C"/>
    <w:rsid w:val="00F22B20"/>
    <w:rsid w:val="00F25D98"/>
    <w:rsid w:val="00F300FB"/>
    <w:rsid w:val="00F54475"/>
    <w:rsid w:val="00F82D75"/>
    <w:rsid w:val="00F852CA"/>
    <w:rsid w:val="00F94B8D"/>
    <w:rsid w:val="00F94D00"/>
    <w:rsid w:val="00FA306A"/>
    <w:rsid w:val="00FA4994"/>
    <w:rsid w:val="00FB0105"/>
    <w:rsid w:val="00FB6386"/>
    <w:rsid w:val="00FC7BD4"/>
    <w:rsid w:val="00FE2D08"/>
    <w:rsid w:val="00FF41F9"/>
    <w:rsid w:val="00FF5E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FL">
    <w:name w:val="FL"/>
    <w:basedOn w:val="a"/>
    <w:qFormat/>
    <w:rsid w:val="00D37CA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D37CAD"/>
    <w:rPr>
      <w:i/>
      <w:iCs/>
    </w:rPr>
  </w:style>
  <w:style w:type="character" w:customStyle="1" w:styleId="B1Zchn">
    <w:name w:val="B1 Zchn"/>
    <w:qFormat/>
    <w:locked/>
    <w:rsid w:val="00D37CAD"/>
    <w:rPr>
      <w:rFonts w:ascii="Times New Roman" w:hAnsi="Times New Roman"/>
      <w:lang w:val="en-GB" w:eastAsia="en-US"/>
    </w:rPr>
  </w:style>
  <w:style w:type="paragraph" w:styleId="afa">
    <w:name w:val="Revision"/>
    <w:hidden/>
    <w:uiPriority w:val="99"/>
    <w:qFormat/>
    <w:rsid w:val="00D37CAD"/>
    <w:rPr>
      <w:rFonts w:ascii="Times New Roman" w:eastAsia="SimSun" w:hAnsi="Times New Roman"/>
      <w:lang w:val="en-GB" w:eastAsia="en-US"/>
    </w:rPr>
  </w:style>
  <w:style w:type="character" w:styleId="HTML">
    <w:name w:val="HTML Acronym"/>
    <w:uiPriority w:val="99"/>
    <w:unhideWhenUsed/>
    <w:rsid w:val="00D37CAD"/>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列表"/>
    <w:basedOn w:val="a"/>
    <w:link w:val="afc"/>
    <w:uiPriority w:val="34"/>
    <w:qFormat/>
    <w:rsid w:val="00D37CAD"/>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D37CAD"/>
    <w:rPr>
      <w:b/>
      <w:bCs/>
    </w:rPr>
  </w:style>
  <w:style w:type="paragraph" w:styleId="afe">
    <w:name w:val="Body Text Indent"/>
    <w:basedOn w:val="a"/>
    <w:link w:val="aff"/>
    <w:unhideWhenUsed/>
    <w:qFormat/>
    <w:rsid w:val="00D37CAD"/>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qFormat/>
    <w:rsid w:val="00D37CAD"/>
    <w:rPr>
      <w:rFonts w:ascii="Arial" w:eastAsia="Arial" w:hAnsi="Arial" w:cs="Arial Unicode MS"/>
      <w:lang w:val="en-US" w:eastAsia="en-GB"/>
    </w:rPr>
  </w:style>
  <w:style w:type="character" w:styleId="aff0">
    <w:name w:val="page number"/>
    <w:rsid w:val="00D37CAD"/>
  </w:style>
  <w:style w:type="paragraph" w:styleId="Web">
    <w:name w:val="Normal (Web)"/>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37CAD"/>
    <w:rPr>
      <w:rFonts w:ascii="Arial" w:eastAsia="ＭＳ 明朝" w:hAnsi="Arial" w:cs="Arial"/>
      <w:b/>
      <w:bCs/>
      <w:lang w:val="en-GB" w:eastAsia="ja-JP"/>
    </w:rPr>
  </w:style>
  <w:style w:type="character" w:customStyle="1" w:styleId="NOZchn">
    <w:name w:val="NO Zchn"/>
    <w:qFormat/>
    <w:rsid w:val="00D37CAD"/>
    <w:rPr>
      <w:lang w:val="en-GB" w:eastAsia="en-US" w:bidi="ar-SA"/>
    </w:rPr>
  </w:style>
  <w:style w:type="character" w:customStyle="1" w:styleId="TALZchn">
    <w:name w:val="TAL Zchn"/>
    <w:rsid w:val="00D37CAD"/>
    <w:rPr>
      <w:rFonts w:ascii="Arial" w:hAnsi="Arial"/>
      <w:sz w:val="18"/>
      <w:lang w:val="en-GB" w:eastAsia="en-US" w:bidi="ar-SA"/>
    </w:rPr>
  </w:style>
  <w:style w:type="character" w:customStyle="1" w:styleId="Heading4C">
    <w:name w:val="Heading 4 C"/>
    <w:rsid w:val="00D37CAD"/>
    <w:rPr>
      <w:rFonts w:ascii="Arial" w:hAnsi="Arial"/>
      <w:sz w:val="24"/>
      <w:szCs w:val="28"/>
      <w:lang w:val="en-GB" w:eastAsia="en-US" w:bidi="ar-SA"/>
    </w:rPr>
  </w:style>
  <w:style w:type="paragraph" w:styleId="54">
    <w:name w:val="List Number 5"/>
    <w:basedOn w:val="a"/>
    <w:qFormat/>
    <w:rsid w:val="00D37CAD"/>
    <w:pPr>
      <w:tabs>
        <w:tab w:val="num" w:pos="1492"/>
        <w:tab w:val="num" w:pos="1800"/>
      </w:tabs>
      <w:overflowPunct w:val="0"/>
      <w:autoSpaceDE w:val="0"/>
      <w:autoSpaceDN w:val="0"/>
      <w:adjustRightInd w:val="0"/>
      <w:ind w:left="1800" w:hanging="360"/>
      <w:textAlignment w:val="baseline"/>
    </w:pPr>
    <w:rPr>
      <w:lang w:eastAsia="en-GB"/>
    </w:rPr>
  </w:style>
  <w:style w:type="paragraph" w:styleId="3">
    <w:name w:val="List Number 3"/>
    <w:basedOn w:val="a"/>
    <w:qFormat/>
    <w:rsid w:val="00D37CAD"/>
    <w:pPr>
      <w:numPr>
        <w:numId w:val="2"/>
      </w:numPr>
      <w:tabs>
        <w:tab w:val="num" w:pos="720"/>
        <w:tab w:val="num" w:pos="926"/>
      </w:tabs>
      <w:overflowPunct w:val="0"/>
      <w:autoSpaceDE w:val="0"/>
      <w:autoSpaceDN w:val="0"/>
      <w:adjustRightInd w:val="0"/>
      <w:ind w:left="926"/>
      <w:textAlignment w:val="baseline"/>
    </w:pPr>
    <w:rPr>
      <w:lang w:eastAsia="en-GB"/>
    </w:rPr>
  </w:style>
  <w:style w:type="paragraph" w:styleId="4">
    <w:name w:val="List Number 4"/>
    <w:basedOn w:val="a"/>
    <w:qFormat/>
    <w:rsid w:val="00D37CAD"/>
    <w:pPr>
      <w:numPr>
        <w:numId w:val="1"/>
      </w:numPr>
      <w:tabs>
        <w:tab w:val="clear" w:pos="720"/>
        <w:tab w:val="num" w:pos="1209"/>
      </w:tabs>
      <w:overflowPunct w:val="0"/>
      <w:autoSpaceDE w:val="0"/>
      <w:autoSpaceDN w:val="0"/>
      <w:adjustRightInd w:val="0"/>
      <w:ind w:left="1209" w:hanging="420"/>
      <w:textAlignment w:val="baseline"/>
    </w:pPr>
    <w:rPr>
      <w:lang w:eastAsia="en-GB"/>
    </w:rPr>
  </w:style>
  <w:style w:type="paragraph" w:styleId="aff1">
    <w:name w:val="Note Heading"/>
    <w:basedOn w:val="a"/>
    <w:next w:val="a"/>
    <w:link w:val="aff2"/>
    <w:qFormat/>
    <w:rsid w:val="00D37CAD"/>
    <w:pPr>
      <w:overflowPunct w:val="0"/>
      <w:autoSpaceDE w:val="0"/>
      <w:autoSpaceDN w:val="0"/>
      <w:adjustRightInd w:val="0"/>
      <w:textAlignment w:val="baseline"/>
    </w:pPr>
    <w:rPr>
      <w:lang w:val="x-none" w:eastAsia="x-none"/>
    </w:rPr>
  </w:style>
  <w:style w:type="character" w:customStyle="1" w:styleId="aff2">
    <w:name w:val="記 (文字)"/>
    <w:basedOn w:val="a0"/>
    <w:link w:val="aff1"/>
    <w:rsid w:val="00D37CAD"/>
    <w:rPr>
      <w:rFonts w:ascii="Times New Roman" w:hAnsi="Times New Roman"/>
      <w:lang w:val="x-none" w:eastAsia="x-none"/>
    </w:rPr>
  </w:style>
  <w:style w:type="paragraph" w:styleId="aff3">
    <w:name w:val="Plain Text"/>
    <w:basedOn w:val="a"/>
    <w:link w:val="aff4"/>
    <w:qFormat/>
    <w:rsid w:val="00D37CAD"/>
    <w:pPr>
      <w:overflowPunct w:val="0"/>
      <w:autoSpaceDE w:val="0"/>
      <w:autoSpaceDN w:val="0"/>
      <w:adjustRightInd w:val="0"/>
      <w:textAlignment w:val="baseline"/>
    </w:pPr>
    <w:rPr>
      <w:rFonts w:ascii="Courier New" w:eastAsia="SimSun" w:hAnsi="Courier New"/>
      <w:lang w:val="nb-NO" w:eastAsia="en-GB"/>
    </w:rPr>
  </w:style>
  <w:style w:type="character" w:customStyle="1" w:styleId="aff4">
    <w:name w:val="書式なし (文字)"/>
    <w:basedOn w:val="a0"/>
    <w:link w:val="aff3"/>
    <w:rsid w:val="00D37CAD"/>
    <w:rPr>
      <w:rFonts w:ascii="Courier New" w:eastAsia="SimSun" w:hAnsi="Courier New"/>
      <w:lang w:val="nb-NO" w:eastAsia="en-GB"/>
    </w:rPr>
  </w:style>
  <w:style w:type="paragraph" w:styleId="aff5">
    <w:name w:val="index heading"/>
    <w:basedOn w:val="a"/>
    <w:next w:val="a"/>
    <w:qFormat/>
    <w:rsid w:val="00D37CAD"/>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D37CAD"/>
    <w:rPr>
      <w:rFonts w:ascii="Times New Roman" w:eastAsia="Batang" w:hAnsi="Times New Roman"/>
      <w:lang w:val="en-GB" w:eastAsia="en-US"/>
    </w:rPr>
  </w:style>
  <w:style w:type="paragraph" w:styleId="aff6">
    <w:name w:val="endnote text"/>
    <w:basedOn w:val="a"/>
    <w:link w:val="aff7"/>
    <w:qFormat/>
    <w:rsid w:val="00D37CAD"/>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qFormat/>
    <w:rsid w:val="00D37CAD"/>
    <w:rPr>
      <w:rFonts w:ascii="Times New Roman" w:eastAsia="SimSun" w:hAnsi="Times New Roman"/>
      <w:lang w:val="en-GB" w:eastAsia="en-GB"/>
    </w:rPr>
  </w:style>
  <w:style w:type="character" w:styleId="aff8">
    <w:name w:val="endnote reference"/>
    <w:qFormat/>
    <w:rsid w:val="00D37CAD"/>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D37CAD"/>
    <w:pPr>
      <w:overflowPunct w:val="0"/>
      <w:autoSpaceDE w:val="0"/>
      <w:autoSpaceDN w:val="0"/>
      <w:adjustRightInd w:val="0"/>
      <w:textAlignment w:val="baseline"/>
    </w:pPr>
    <w:rPr>
      <w:rFonts w:eastAsia="SimSun"/>
      <w:lang w:eastAsia="x-none"/>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9"/>
    <w:qFormat/>
    <w:rsid w:val="00D37CAD"/>
    <w:rPr>
      <w:rFonts w:ascii="Times New Roman" w:eastAsia="SimSun" w:hAnsi="Times New Roman"/>
      <w:lang w:val="en-GB" w:eastAsia="x-none"/>
    </w:rPr>
  </w:style>
  <w:style w:type="table" w:styleId="affb">
    <w:name w:val="Table Grid"/>
    <w:aliases w:val="SGS Table Basic 1,TableGrid"/>
    <w:basedOn w:val="a1"/>
    <w:uiPriority w:val="39"/>
    <w:qFormat/>
    <w:rsid w:val="00D37C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D37CAD"/>
  </w:style>
  <w:style w:type="character" w:customStyle="1" w:styleId="hps">
    <w:name w:val="hps"/>
    <w:rsid w:val="00D37CAD"/>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d"/>
    <w:uiPriority w:val="35"/>
    <w:qFormat/>
    <w:rsid w:val="00D37CAD"/>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D37CAD"/>
    <w:rPr>
      <w:rFonts w:ascii="Courier New" w:eastAsia="Times New Roman" w:hAnsi="Courier New" w:cs="Courier New"/>
      <w:sz w:val="20"/>
      <w:szCs w:val="20"/>
    </w:rPr>
  </w:style>
  <w:style w:type="character" w:customStyle="1" w:styleId="msoins1">
    <w:name w:val="msoins"/>
    <w:qFormat/>
    <w:rsid w:val="00D37CAD"/>
  </w:style>
  <w:style w:type="paragraph" w:styleId="29">
    <w:name w:val="Body Text 2"/>
    <w:basedOn w:val="a"/>
    <w:link w:val="2a"/>
    <w:qFormat/>
    <w:rsid w:val="00D37CAD"/>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本文 2 (文字)"/>
    <w:basedOn w:val="a0"/>
    <w:link w:val="29"/>
    <w:rsid w:val="00D37CAD"/>
    <w:rPr>
      <w:rFonts w:eastAsia="Malgun Gothic"/>
      <w:i/>
      <w:lang w:val="en-GB" w:eastAsia="ko-KR"/>
    </w:rPr>
  </w:style>
  <w:style w:type="paragraph" w:styleId="37">
    <w:name w:val="Body Text 3"/>
    <w:basedOn w:val="a"/>
    <w:link w:val="38"/>
    <w:qFormat/>
    <w:rsid w:val="00D37CA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D37CAD"/>
    <w:rPr>
      <w:rFonts w:eastAsia="Osaka"/>
      <w:color w:val="000000"/>
      <w:lang w:val="en-GB" w:eastAsia="ko-KR"/>
    </w:rPr>
  </w:style>
  <w:style w:type="paragraph" w:styleId="2b">
    <w:name w:val="Body Text Indent 2"/>
    <w:basedOn w:val="a"/>
    <w:link w:val="2c"/>
    <w:qFormat/>
    <w:rsid w:val="00D37CAD"/>
    <w:pPr>
      <w:overflowPunct w:val="0"/>
      <w:autoSpaceDE w:val="0"/>
      <w:autoSpaceDN w:val="0"/>
      <w:adjustRightInd w:val="0"/>
      <w:ind w:leftChars="100" w:left="400" w:hangingChars="100" w:hanging="200"/>
      <w:textAlignment w:val="baseline"/>
    </w:pPr>
    <w:rPr>
      <w:rFonts w:ascii="CG Times (WN)" w:hAnsi="CG Times (WN)"/>
      <w:lang w:eastAsia="en-GB"/>
    </w:rPr>
  </w:style>
  <w:style w:type="character" w:customStyle="1" w:styleId="2c">
    <w:name w:val="本文インデント 2 (文字)"/>
    <w:basedOn w:val="a0"/>
    <w:link w:val="2b"/>
    <w:rsid w:val="00D37CAD"/>
    <w:rPr>
      <w:lang w:val="en-GB" w:eastAsia="en-GB"/>
    </w:rPr>
  </w:style>
  <w:style w:type="character" w:customStyle="1" w:styleId="BodyTextIndent2Char">
    <w:name w:val="Body Text Indent 2 Char"/>
    <w:basedOn w:val="a0"/>
    <w:qFormat/>
    <w:rsid w:val="00D37CAD"/>
    <w:rPr>
      <w:rFonts w:ascii="Times New Roman" w:eastAsia="Times New Roman" w:hAnsi="Times New Roman" w:cs="Times New Roman"/>
      <w:sz w:val="20"/>
      <w:szCs w:val="20"/>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D37CAD"/>
    <w:pPr>
      <w:overflowPunct w:val="0"/>
      <w:autoSpaceDE w:val="0"/>
      <w:autoSpaceDN w:val="0"/>
      <w:adjustRightInd w:val="0"/>
      <w:spacing w:after="0"/>
      <w:ind w:left="851"/>
      <w:textAlignment w:val="baseline"/>
    </w:pPr>
    <w:rPr>
      <w:lang w:val="it-IT" w:eastAsia="en-GB"/>
    </w:rPr>
  </w:style>
  <w:style w:type="paragraph" w:styleId="HTML1">
    <w:name w:val="HTML Preformatted"/>
    <w:basedOn w:val="a"/>
    <w:link w:val="HTML2"/>
    <w:rsid w:val="00D37CAD"/>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0"/>
    <w:link w:val="HTML1"/>
    <w:rsid w:val="00D37CAD"/>
    <w:rPr>
      <w:rFonts w:ascii="Courier New" w:hAnsi="Courier New"/>
      <w:lang w:val="en-GB" w:eastAsia="x-none"/>
    </w:rPr>
  </w:style>
  <w:style w:type="character" w:customStyle="1" w:styleId="im-content1">
    <w:name w:val="im-content1"/>
    <w:rsid w:val="00D37CAD"/>
    <w:rPr>
      <w:color w:val="333333"/>
    </w:rPr>
  </w:style>
  <w:style w:type="paragraph" w:styleId="afff">
    <w:name w:val="Date"/>
    <w:basedOn w:val="a"/>
    <w:next w:val="a"/>
    <w:link w:val="afff0"/>
    <w:qFormat/>
    <w:rsid w:val="00D37CAD"/>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qFormat/>
    <w:rsid w:val="00D37CAD"/>
    <w:rPr>
      <w:rFonts w:ascii="Times New Roman" w:eastAsia="Times New Roman" w:hAnsi="Times New Roman"/>
      <w:lang w:val="en-GB" w:eastAsia="x-none"/>
    </w:rPr>
  </w:style>
  <w:style w:type="paragraph" w:customStyle="1" w:styleId="Revision2">
    <w:name w:val="Revision2"/>
    <w:hidden/>
    <w:semiHidden/>
    <w:qFormat/>
    <w:rsid w:val="00D37CAD"/>
    <w:rPr>
      <w:rFonts w:ascii="Times New Roman" w:hAnsi="Times New Roman"/>
      <w:lang w:val="en-GB" w:eastAsia="en-US"/>
    </w:rPr>
  </w:style>
  <w:style w:type="character" w:customStyle="1" w:styleId="B3c">
    <w:name w:val="B3 c"/>
    <w:rsid w:val="00D37CAD"/>
    <w:rPr>
      <w:lang w:val="en-GB" w:eastAsia="en-GB"/>
    </w:rPr>
  </w:style>
  <w:style w:type="character" w:customStyle="1" w:styleId="fontstyle01">
    <w:name w:val="fontstyle01"/>
    <w:qFormat/>
    <w:rsid w:val="00D37CAD"/>
    <w:rPr>
      <w:rFonts w:ascii="Times-Roman" w:hAnsi="Times-Roman" w:hint="default"/>
      <w:b w:val="0"/>
      <w:bCs w:val="0"/>
      <w:i w:val="0"/>
      <w:iCs w:val="0"/>
      <w:color w:val="000000"/>
      <w:sz w:val="20"/>
      <w:szCs w:val="20"/>
    </w:rPr>
  </w:style>
  <w:style w:type="character" w:customStyle="1" w:styleId="afff1">
    <w:name w:val="+"/>
    <w:aliases w:val="superscript"/>
    <w:qFormat/>
    <w:rsid w:val="00D37CAD"/>
    <w:rPr>
      <w:vertAlign w:val="superscript"/>
    </w:rPr>
  </w:style>
  <w:style w:type="character" w:customStyle="1" w:styleId="mediumtext1">
    <w:name w:val="medium_text1"/>
    <w:rsid w:val="00D37CAD"/>
    <w:rPr>
      <w:sz w:val="18"/>
      <w:szCs w:val="18"/>
    </w:rPr>
  </w:style>
  <w:style w:type="character" w:customStyle="1" w:styleId="shorttext1">
    <w:name w:val="short_text1"/>
    <w:rsid w:val="00D37CAD"/>
    <w:rPr>
      <w:sz w:val="29"/>
      <w:szCs w:val="29"/>
    </w:rPr>
  </w:style>
  <w:style w:type="paragraph" w:styleId="39">
    <w:name w:val="Body Text Indent 3"/>
    <w:basedOn w:val="a"/>
    <w:link w:val="3a"/>
    <w:qFormat/>
    <w:rsid w:val="00D37CAD"/>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本文インデント 3 (文字)"/>
    <w:basedOn w:val="a0"/>
    <w:link w:val="39"/>
    <w:rsid w:val="00D37CAD"/>
    <w:rPr>
      <w:rFonts w:ascii="Times New Roman" w:eastAsia="Times New Roman" w:hAnsi="Times New Roman"/>
      <w:lang w:val="x-none" w:eastAsia="en-GB"/>
    </w:rPr>
  </w:style>
  <w:style w:type="character" w:customStyle="1" w:styleId="DefaultParagraphFont1">
    <w:name w:val="Default Paragraph Font1"/>
    <w:rsid w:val="00D37CAD"/>
  </w:style>
  <w:style w:type="character" w:customStyle="1" w:styleId="Heading2-">
    <w:name w:val="Heading 2-"/>
    <w:rsid w:val="00D37CAD"/>
    <w:rPr>
      <w:rFonts w:ascii="Arial" w:hAnsi="Arial"/>
      <w:sz w:val="32"/>
      <w:lang w:val="en-GB"/>
    </w:rPr>
  </w:style>
  <w:style w:type="character" w:customStyle="1" w:styleId="CommentReference1">
    <w:name w:val="Comment Reference1"/>
    <w:rsid w:val="00D37CAD"/>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7CAD"/>
    <w:rPr>
      <w:rFonts w:ascii="Arial" w:hAnsi="Arial"/>
      <w:sz w:val="28"/>
      <w:lang w:val="en-GB" w:eastAsia="en-GB" w:bidi="ar-SA"/>
    </w:rPr>
  </w:style>
  <w:style w:type="character" w:customStyle="1" w:styleId="T1Zchn">
    <w:name w:val="T1 Zchn"/>
    <w:aliases w:val="Header 6 Zchn Zchn"/>
    <w:rsid w:val="00D37CAD"/>
    <w:rPr>
      <w:rFonts w:ascii="Arial" w:eastAsia="Times New Roman" w:hAnsi="Arial" w:cs="Times New Roman"/>
      <w:sz w:val="20"/>
      <w:szCs w:val="20"/>
      <w:lang w:val="en-GB"/>
    </w:rPr>
  </w:style>
  <w:style w:type="character" w:customStyle="1" w:styleId="BodyTextIndent2Char1">
    <w:name w:val="Body Text Indent 2 Char1"/>
    <w:rsid w:val="00D37CAD"/>
    <w:rPr>
      <w:rFonts w:ascii="Arial" w:eastAsia="ＭＳ 明朝" w:hAnsi="Arial"/>
      <w:lang w:val="en-GB" w:eastAsia="ja-JP"/>
    </w:rPr>
  </w:style>
  <w:style w:type="character" w:customStyle="1" w:styleId="BodyTextIndent2Char3">
    <w:name w:val="Body Text Indent 2 Char3"/>
    <w:rsid w:val="00D37CAD"/>
    <w:rPr>
      <w:rFonts w:ascii="Arial" w:eastAsia="ＭＳ 明朝" w:hAnsi="Arial" w:cs="Arial"/>
      <w:lang w:val="en-GB" w:eastAsia="ja-JP"/>
    </w:rPr>
  </w:style>
  <w:style w:type="character" w:customStyle="1" w:styleId="BodyTextIndent2Char2">
    <w:name w:val="Body Text Indent 2 Char2"/>
    <w:rsid w:val="00D37CAD"/>
    <w:rPr>
      <w:rFonts w:ascii="Arial" w:eastAsia="ＭＳ 明朝" w:hAnsi="Arial" w:cs="Arial"/>
      <w:lang w:val="en-GB" w:eastAsia="ja-JP" w:bidi="ar-SA"/>
    </w:rPr>
  </w:style>
  <w:style w:type="character" w:customStyle="1" w:styleId="EmailStyle97">
    <w:name w:val="EmailStyle97"/>
    <w:semiHidden/>
    <w:rsid w:val="00D37CAD"/>
    <w:rPr>
      <w:rFonts w:ascii="Arial" w:hAnsi="Arial" w:cs="Arial"/>
      <w:color w:val="auto"/>
      <w:sz w:val="20"/>
      <w:szCs w:val="20"/>
    </w:rPr>
  </w:style>
  <w:style w:type="character" w:customStyle="1" w:styleId="B1C">
    <w:name w:val="B1 C"/>
    <w:rsid w:val="00D37CAD"/>
    <w:rPr>
      <w:lang w:val="en-GB" w:eastAsia="en-US" w:bidi="ar-SA"/>
    </w:rPr>
  </w:style>
  <w:style w:type="character" w:customStyle="1" w:styleId="Titre3">
    <w:name w:val="Titre 3"/>
    <w:rsid w:val="00D37CAD"/>
    <w:rPr>
      <w:rFonts w:ascii="Arial" w:hAnsi="Arial"/>
      <w:sz w:val="28"/>
      <w:szCs w:val="28"/>
      <w:lang w:val="en-GB" w:eastAsia="en-GB"/>
    </w:rPr>
  </w:style>
  <w:style w:type="character" w:customStyle="1" w:styleId="B2C">
    <w:name w:val="B2 C"/>
    <w:rsid w:val="00D37CAD"/>
    <w:rPr>
      <w:lang w:val="en-GB" w:eastAsia="en-GB"/>
    </w:rPr>
  </w:style>
  <w:style w:type="character" w:customStyle="1" w:styleId="AndreaLeonardi">
    <w:name w:val="Andrea Leonardi"/>
    <w:semiHidden/>
    <w:qFormat/>
    <w:rsid w:val="00D37CAD"/>
    <w:rPr>
      <w:rFonts w:ascii="Arial" w:hAnsi="Arial" w:cs="Arial"/>
      <w:color w:val="auto"/>
      <w:sz w:val="20"/>
      <w:szCs w:val="20"/>
    </w:rPr>
  </w:style>
  <w:style w:type="paragraph" w:styleId="afff2">
    <w:name w:val="Title"/>
    <w:aliases w:val="Section Header"/>
    <w:basedOn w:val="a"/>
    <w:next w:val="a"/>
    <w:link w:val="afff3"/>
    <w:qFormat/>
    <w:rsid w:val="00D37CAD"/>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3">
    <w:name w:val="表題 (文字)"/>
    <w:aliases w:val="Section Header (文字)"/>
    <w:basedOn w:val="a0"/>
    <w:link w:val="afff2"/>
    <w:qFormat/>
    <w:rsid w:val="00D37CAD"/>
    <w:rPr>
      <w:rFonts w:ascii="Courier New" w:eastAsia="SimSun" w:hAnsi="Courier New"/>
      <w:lang w:val="nb-NO" w:eastAsia="en-GB"/>
    </w:rPr>
  </w:style>
  <w:style w:type="character" w:customStyle="1" w:styleId="Titre32">
    <w:name w:val="Titre 32"/>
    <w:rsid w:val="00D37CAD"/>
    <w:rPr>
      <w:rFonts w:ascii="Arial" w:hAnsi="Arial"/>
      <w:sz w:val="28"/>
      <w:szCs w:val="28"/>
      <w:lang w:val="en-GB" w:eastAsia="en-GB"/>
    </w:rPr>
  </w:style>
  <w:style w:type="character" w:customStyle="1" w:styleId="Titre31">
    <w:name w:val="Titre 31"/>
    <w:rsid w:val="00D37CAD"/>
    <w:rPr>
      <w:rFonts w:ascii="Arial" w:hAnsi="Arial"/>
      <w:sz w:val="28"/>
      <w:szCs w:val="28"/>
      <w:lang w:val="en-GB" w:eastAsia="en-GB"/>
    </w:rPr>
  </w:style>
  <w:style w:type="character" w:customStyle="1" w:styleId="PTK">
    <w:name w:val="PTK"/>
    <w:semiHidden/>
    <w:rsid w:val="00D37CAD"/>
    <w:rPr>
      <w:rFonts w:ascii="Arial" w:hAnsi="Arial" w:cs="Arial"/>
      <w:color w:val="000080"/>
      <w:sz w:val="20"/>
      <w:szCs w:val="20"/>
    </w:rPr>
  </w:style>
  <w:style w:type="character" w:customStyle="1" w:styleId="MTEquationSection">
    <w:name w:val="MTEquationSection"/>
    <w:rsid w:val="00D37CAD"/>
    <w:rPr>
      <w:noProof w:val="0"/>
      <w:vanish w:val="0"/>
      <w:color w:val="FF0000"/>
      <w:lang w:eastAsia="en-US"/>
    </w:rPr>
  </w:style>
  <w:style w:type="paragraph" w:styleId="afff4">
    <w:name w:val="TOC Heading"/>
    <w:basedOn w:val="1"/>
    <w:next w:val="a"/>
    <w:uiPriority w:val="39"/>
    <w:unhideWhenUsed/>
    <w:qFormat/>
    <w:rsid w:val="00D37CA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5">
    <w:name w:val="Placeholder Text"/>
    <w:uiPriority w:val="99"/>
    <w:rsid w:val="00D37CAD"/>
    <w:rPr>
      <w:color w:val="808080"/>
    </w:rPr>
  </w:style>
  <w:style w:type="paragraph" w:styleId="afff6">
    <w:name w:val="Subtitle"/>
    <w:basedOn w:val="a"/>
    <w:next w:val="a"/>
    <w:link w:val="afff7"/>
    <w:qFormat/>
    <w:rsid w:val="00D37C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題 (文字)"/>
    <w:basedOn w:val="a0"/>
    <w:link w:val="afff6"/>
    <w:qFormat/>
    <w:rsid w:val="00D37CAD"/>
    <w:rPr>
      <w:rFonts w:ascii="Calibri Light" w:eastAsia="SimSun" w:hAnsi="Calibri Light"/>
      <w:b/>
      <w:bCs/>
      <w:kern w:val="28"/>
      <w:sz w:val="32"/>
      <w:szCs w:val="32"/>
      <w:lang w:val="en-GB" w:eastAsia="ko-KR"/>
    </w:rPr>
  </w:style>
  <w:style w:type="paragraph" w:styleId="afff8">
    <w:name w:val="table of figures"/>
    <w:basedOn w:val="a"/>
    <w:next w:val="a"/>
    <w:qFormat/>
    <w:rsid w:val="00D37CAD"/>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D37CAD"/>
    <w:rPr>
      <w:rFonts w:ascii="Arial" w:hAnsi="Arial"/>
      <w:sz w:val="28"/>
      <w:lang w:val="en-GB" w:eastAsia="en-GB"/>
    </w:rPr>
  </w:style>
  <w:style w:type="table" w:styleId="13">
    <w:name w:val="Table Grid 1"/>
    <w:basedOn w:val="a1"/>
    <w:rsid w:val="00D37CA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D37CAD"/>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D37CAD"/>
    <w:rPr>
      <w:color w:val="808080"/>
      <w:shd w:val="clear" w:color="auto" w:fill="E6E6E6"/>
    </w:rPr>
  </w:style>
  <w:style w:type="character" w:styleId="afffa">
    <w:name w:val="Subtle Reference"/>
    <w:uiPriority w:val="31"/>
    <w:qFormat/>
    <w:rsid w:val="00D37CAD"/>
    <w:rPr>
      <w:smallCaps/>
      <w:color w:val="5A5A5A"/>
    </w:rPr>
  </w:style>
  <w:style w:type="character" w:customStyle="1" w:styleId="salin1c">
    <w:name w:val="salin1c"/>
    <w:semiHidden/>
    <w:rsid w:val="00D37CAD"/>
    <w:rPr>
      <w:rFonts w:ascii="Arial" w:hAnsi="Arial" w:cs="Arial"/>
      <w:color w:val="auto"/>
      <w:sz w:val="20"/>
      <w:szCs w:val="20"/>
    </w:rPr>
  </w:style>
  <w:style w:type="character" w:customStyle="1" w:styleId="textbodybold1">
    <w:name w:val="textbodybold1"/>
    <w:rsid w:val="00D37CAD"/>
    <w:rPr>
      <w:rFonts w:ascii="Arial" w:hAnsi="Arial" w:cs="Arial" w:hint="default"/>
      <w:b/>
      <w:bCs/>
      <w:color w:val="902630"/>
      <w:sz w:val="18"/>
      <w:szCs w:val="18"/>
      <w:bdr w:val="none" w:sz="0" w:space="0" w:color="auto" w:frame="1"/>
    </w:rPr>
  </w:style>
  <w:style w:type="table" w:styleId="2d">
    <w:name w:val="Table Classic 2"/>
    <w:basedOn w:val="a1"/>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D37CAD"/>
    <w:rPr>
      <w:color w:val="808080"/>
      <w:shd w:val="clear" w:color="auto" w:fill="E6E6E6"/>
    </w:rPr>
  </w:style>
  <w:style w:type="character" w:customStyle="1" w:styleId="UnresolvedMention2">
    <w:name w:val="Unresolved Mention2"/>
    <w:uiPriority w:val="99"/>
    <w:semiHidden/>
    <w:rsid w:val="00D37CAD"/>
    <w:rPr>
      <w:color w:val="808080"/>
      <w:shd w:val="clear" w:color="auto" w:fill="E6E6E6"/>
    </w:rPr>
  </w:style>
  <w:style w:type="character" w:customStyle="1" w:styleId="UnresolvedMention3">
    <w:name w:val="Unresolved Mention3"/>
    <w:uiPriority w:val="99"/>
    <w:semiHidden/>
    <w:unhideWhenUsed/>
    <w:rsid w:val="00D37CAD"/>
    <w:rPr>
      <w:color w:val="808080"/>
      <w:shd w:val="clear" w:color="auto" w:fill="E6E6E6"/>
    </w:rPr>
  </w:style>
  <w:style w:type="paragraph" w:styleId="afffb">
    <w:name w:val="No Spacing"/>
    <w:basedOn w:val="a"/>
    <w:link w:val="afffc"/>
    <w:uiPriority w:val="1"/>
    <w:qFormat/>
    <w:rsid w:val="00D37CAD"/>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D37CAD"/>
    <w:pPr>
      <w:jc w:val="both"/>
    </w:pPr>
    <w:rPr>
      <w:rFonts w:ascii="Arial" w:eastAsia="PMingLiU" w:hAnsi="Arial"/>
      <w:i/>
      <w:iCs/>
      <w:color w:val="000000"/>
      <w:lang w:eastAsia="en-GB"/>
    </w:rPr>
  </w:style>
  <w:style w:type="character" w:customStyle="1" w:styleId="afffe">
    <w:name w:val="引用文 (文字)"/>
    <w:basedOn w:val="a0"/>
    <w:link w:val="afffd"/>
    <w:uiPriority w:val="29"/>
    <w:rsid w:val="00D37CAD"/>
    <w:rPr>
      <w:rFonts w:ascii="Arial" w:eastAsia="PMingLiU" w:hAnsi="Arial"/>
      <w:i/>
      <w:iCs/>
      <w:color w:val="000000"/>
      <w:lang w:val="en-GB" w:eastAsia="en-GB"/>
    </w:rPr>
  </w:style>
  <w:style w:type="paragraph" w:styleId="2e">
    <w:name w:val="Intense Quote"/>
    <w:basedOn w:val="a"/>
    <w:next w:val="a"/>
    <w:link w:val="2f"/>
    <w:uiPriority w:val="30"/>
    <w:qFormat/>
    <w:rsid w:val="00D37CA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D37CAD"/>
    <w:rPr>
      <w:rFonts w:ascii="Arial" w:eastAsia="PMingLiU" w:hAnsi="Arial"/>
      <w:b/>
      <w:bCs/>
      <w:i/>
      <w:iCs/>
      <w:color w:val="4F81BD"/>
      <w:lang w:val="en-GB" w:eastAsia="en-GB"/>
    </w:rPr>
  </w:style>
  <w:style w:type="character" w:styleId="affff">
    <w:name w:val="Subtle Emphasis"/>
    <w:uiPriority w:val="19"/>
    <w:qFormat/>
    <w:rsid w:val="00D37CAD"/>
    <w:rPr>
      <w:i/>
      <w:iCs/>
      <w:color w:val="808080"/>
    </w:rPr>
  </w:style>
  <w:style w:type="character" w:styleId="2f0">
    <w:name w:val="Intense Emphasis"/>
    <w:uiPriority w:val="21"/>
    <w:qFormat/>
    <w:rsid w:val="00D37CAD"/>
    <w:rPr>
      <w:b/>
      <w:bCs/>
      <w:i/>
      <w:iCs/>
      <w:color w:val="4F81BD"/>
    </w:rPr>
  </w:style>
  <w:style w:type="character" w:styleId="2f1">
    <w:name w:val="Intense Reference"/>
    <w:uiPriority w:val="32"/>
    <w:qFormat/>
    <w:rsid w:val="00D37CAD"/>
    <w:rPr>
      <w:b/>
      <w:bCs/>
      <w:smallCaps/>
      <w:color w:val="C0504D"/>
      <w:spacing w:val="5"/>
      <w:u w:val="single"/>
    </w:rPr>
  </w:style>
  <w:style w:type="character" w:styleId="affff0">
    <w:name w:val="Book Title"/>
    <w:uiPriority w:val="33"/>
    <w:qFormat/>
    <w:rsid w:val="00D37CAD"/>
    <w:rPr>
      <w:b/>
      <w:bCs/>
      <w:smallCaps/>
      <w:spacing w:val="5"/>
    </w:rPr>
  </w:style>
  <w:style w:type="character" w:customStyle="1" w:styleId="gt-baf-word-clickable1">
    <w:name w:val="gt-baf-word-clickable1"/>
    <w:rsid w:val="00D37CAD"/>
    <w:rPr>
      <w:color w:val="000000"/>
    </w:rPr>
  </w:style>
  <w:style w:type="character" w:customStyle="1" w:styleId="searchcontent1">
    <w:name w:val="search_content1"/>
    <w:rsid w:val="00D37CAD"/>
    <w:rPr>
      <w:sz w:val="13"/>
      <w:szCs w:val="13"/>
    </w:rPr>
  </w:style>
  <w:style w:type="table" w:styleId="14">
    <w:name w:val="Colorful Grid Accent 1"/>
    <w:basedOn w:val="a1"/>
    <w:link w:val="ColorfulGrid-Accent1Char"/>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D37CAD"/>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D37CAD"/>
    <w:rPr>
      <w:rFonts w:ascii="Arial" w:eastAsia="PMingLiU" w:hAnsi="Arial" w:cs="Arial" w:hint="default"/>
      <w:b/>
      <w:bCs/>
      <w:i/>
      <w:iCs/>
      <w:color w:val="4F81BD"/>
      <w:lang w:val="en-GB" w:eastAsia="en-US"/>
    </w:rPr>
  </w:style>
  <w:style w:type="character" w:customStyle="1" w:styleId="PlainTable35">
    <w:name w:val="Plain Table 35"/>
    <w:uiPriority w:val="19"/>
    <w:qFormat/>
    <w:rsid w:val="00D37CAD"/>
    <w:rPr>
      <w:i/>
      <w:iCs/>
      <w:color w:val="808080"/>
    </w:rPr>
  </w:style>
  <w:style w:type="character" w:customStyle="1" w:styleId="PlainTable45">
    <w:name w:val="Plain Table 45"/>
    <w:uiPriority w:val="21"/>
    <w:qFormat/>
    <w:rsid w:val="00D37CAD"/>
    <w:rPr>
      <w:b/>
      <w:bCs/>
      <w:i/>
      <w:iCs/>
      <w:color w:val="4F81BD"/>
    </w:rPr>
  </w:style>
  <w:style w:type="character" w:customStyle="1" w:styleId="PlainTable55">
    <w:name w:val="Plain Table 55"/>
    <w:uiPriority w:val="31"/>
    <w:qFormat/>
    <w:rsid w:val="00D37CAD"/>
    <w:rPr>
      <w:smallCaps/>
      <w:color w:val="C0504D"/>
      <w:u w:val="single"/>
    </w:rPr>
  </w:style>
  <w:style w:type="character" w:customStyle="1" w:styleId="TableGridLight5">
    <w:name w:val="Table Grid Light5"/>
    <w:uiPriority w:val="32"/>
    <w:qFormat/>
    <w:rsid w:val="00D37CAD"/>
    <w:rPr>
      <w:b/>
      <w:bCs/>
      <w:smallCaps/>
      <w:color w:val="C0504D"/>
      <w:spacing w:val="5"/>
      <w:u w:val="single"/>
    </w:rPr>
  </w:style>
  <w:style w:type="character" w:customStyle="1" w:styleId="GridTable1Light5">
    <w:name w:val="Grid Table 1 Light5"/>
    <w:uiPriority w:val="33"/>
    <w:qFormat/>
    <w:rsid w:val="00D37CAD"/>
    <w:rPr>
      <w:b/>
      <w:bCs/>
      <w:smallCaps/>
      <w:spacing w:val="5"/>
    </w:rPr>
  </w:style>
  <w:style w:type="character" w:customStyle="1" w:styleId="NurTextZchn1">
    <w:name w:val="Nur Text Zchn1"/>
    <w:rsid w:val="00D37CAD"/>
    <w:rPr>
      <w:rFonts w:ascii="Courier New" w:hAnsi="Courier New" w:cs="Courier New" w:hint="default"/>
      <w:lang w:val="en-GB" w:eastAsia="en-US"/>
    </w:rPr>
  </w:style>
  <w:style w:type="character" w:customStyle="1" w:styleId="EndnotentextZchn1">
    <w:name w:val="Endnotentext Zchn1"/>
    <w:rsid w:val="00D37CAD"/>
    <w:rPr>
      <w:rFonts w:ascii="Times New Roman" w:hAnsi="Times New Roman" w:cs="Times New Roman" w:hint="default"/>
      <w:lang w:val="en-GB" w:eastAsia="en-US"/>
    </w:rPr>
  </w:style>
  <w:style w:type="character" w:customStyle="1" w:styleId="PlainTable41">
    <w:name w:val="Plain Table 41"/>
    <w:uiPriority w:val="21"/>
    <w:qFormat/>
    <w:rsid w:val="00D37CAD"/>
    <w:rPr>
      <w:b/>
      <w:bCs/>
      <w:i/>
      <w:iCs/>
      <w:color w:val="4F81BD"/>
    </w:rPr>
  </w:style>
  <w:style w:type="character" w:customStyle="1" w:styleId="PlainTable51">
    <w:name w:val="Plain Table 51"/>
    <w:uiPriority w:val="31"/>
    <w:qFormat/>
    <w:rsid w:val="00D37CAD"/>
    <w:rPr>
      <w:smallCaps/>
      <w:color w:val="C0504D"/>
      <w:u w:val="single"/>
    </w:rPr>
  </w:style>
  <w:style w:type="character" w:customStyle="1" w:styleId="TableGridLight1">
    <w:name w:val="Table Grid Light1"/>
    <w:uiPriority w:val="32"/>
    <w:qFormat/>
    <w:rsid w:val="00D37CAD"/>
    <w:rPr>
      <w:b/>
      <w:bCs/>
      <w:smallCaps/>
      <w:color w:val="C0504D"/>
      <w:spacing w:val="5"/>
      <w:u w:val="single"/>
    </w:rPr>
  </w:style>
  <w:style w:type="character" w:customStyle="1" w:styleId="GridTable1Light1">
    <w:name w:val="Grid Table 1 Light1"/>
    <w:uiPriority w:val="33"/>
    <w:qFormat/>
    <w:rsid w:val="00D37CAD"/>
    <w:rPr>
      <w:b/>
      <w:bCs/>
      <w:smallCaps/>
      <w:spacing w:val="5"/>
    </w:rPr>
  </w:style>
  <w:style w:type="character" w:customStyle="1" w:styleId="PlainTable32">
    <w:name w:val="Plain Table 32"/>
    <w:uiPriority w:val="19"/>
    <w:qFormat/>
    <w:rsid w:val="00D37CAD"/>
    <w:rPr>
      <w:i/>
      <w:iCs/>
      <w:color w:val="808080"/>
    </w:rPr>
  </w:style>
  <w:style w:type="character" w:customStyle="1" w:styleId="PlainTable42">
    <w:name w:val="Plain Table 42"/>
    <w:uiPriority w:val="21"/>
    <w:qFormat/>
    <w:rsid w:val="00D37CAD"/>
    <w:rPr>
      <w:b/>
      <w:bCs/>
      <w:i/>
      <w:iCs/>
      <w:color w:val="4F81BD"/>
    </w:rPr>
  </w:style>
  <w:style w:type="character" w:customStyle="1" w:styleId="PlainTable52">
    <w:name w:val="Plain Table 52"/>
    <w:uiPriority w:val="31"/>
    <w:qFormat/>
    <w:rsid w:val="00D37CAD"/>
    <w:rPr>
      <w:smallCaps/>
      <w:color w:val="C0504D"/>
      <w:u w:val="single"/>
    </w:rPr>
  </w:style>
  <w:style w:type="character" w:customStyle="1" w:styleId="TableGridLight2">
    <w:name w:val="Table Grid Light2"/>
    <w:uiPriority w:val="32"/>
    <w:qFormat/>
    <w:rsid w:val="00D37CAD"/>
    <w:rPr>
      <w:b/>
      <w:bCs/>
      <w:smallCaps/>
      <w:color w:val="C0504D"/>
      <w:spacing w:val="5"/>
      <w:u w:val="single"/>
    </w:rPr>
  </w:style>
  <w:style w:type="character" w:customStyle="1" w:styleId="GridTable1Light2">
    <w:name w:val="Grid Table 1 Light2"/>
    <w:uiPriority w:val="33"/>
    <w:qFormat/>
    <w:rsid w:val="00D37CAD"/>
    <w:rPr>
      <w:b/>
      <w:bCs/>
      <w:smallCaps/>
      <w:spacing w:val="5"/>
    </w:rPr>
  </w:style>
  <w:style w:type="character" w:customStyle="1" w:styleId="PlainTable43">
    <w:name w:val="Plain Table 43"/>
    <w:uiPriority w:val="21"/>
    <w:qFormat/>
    <w:rsid w:val="00D37CAD"/>
    <w:rPr>
      <w:b/>
      <w:bCs/>
      <w:i/>
      <w:iCs/>
      <w:color w:val="4F81BD"/>
    </w:rPr>
  </w:style>
  <w:style w:type="character" w:customStyle="1" w:styleId="PlainTable53">
    <w:name w:val="Plain Table 53"/>
    <w:uiPriority w:val="31"/>
    <w:qFormat/>
    <w:rsid w:val="00D37CAD"/>
    <w:rPr>
      <w:smallCaps/>
      <w:color w:val="C0504D"/>
      <w:u w:val="single"/>
    </w:rPr>
  </w:style>
  <w:style w:type="character" w:customStyle="1" w:styleId="TableGridLight3">
    <w:name w:val="Table Grid Light3"/>
    <w:uiPriority w:val="32"/>
    <w:qFormat/>
    <w:rsid w:val="00D37CAD"/>
    <w:rPr>
      <w:b/>
      <w:bCs/>
      <w:smallCaps/>
      <w:color w:val="C0504D"/>
      <w:spacing w:val="5"/>
      <w:u w:val="single"/>
    </w:rPr>
  </w:style>
  <w:style w:type="character" w:customStyle="1" w:styleId="GridTable1Light3">
    <w:name w:val="Grid Table 1 Light3"/>
    <w:uiPriority w:val="33"/>
    <w:qFormat/>
    <w:rsid w:val="00D37CAD"/>
    <w:rPr>
      <w:b/>
      <w:bCs/>
      <w:smallCaps/>
      <w:spacing w:val="5"/>
    </w:rPr>
  </w:style>
  <w:style w:type="table" w:styleId="3b">
    <w:name w:val="Table Classic 3"/>
    <w:basedOn w:val="a1"/>
    <w:unhideWhenUsed/>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D37C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37CAD"/>
    <w:rPr>
      <w:i/>
      <w:iCs/>
      <w:color w:val="808080"/>
    </w:rPr>
  </w:style>
  <w:style w:type="character" w:customStyle="1" w:styleId="PlainTable44">
    <w:name w:val="Plain Table 44"/>
    <w:uiPriority w:val="21"/>
    <w:qFormat/>
    <w:rsid w:val="00D37CAD"/>
    <w:rPr>
      <w:b/>
      <w:bCs/>
      <w:i/>
      <w:iCs/>
      <w:color w:val="4F81BD"/>
    </w:rPr>
  </w:style>
  <w:style w:type="character" w:customStyle="1" w:styleId="PlainTable54">
    <w:name w:val="Plain Table 54"/>
    <w:uiPriority w:val="31"/>
    <w:qFormat/>
    <w:rsid w:val="00D37CAD"/>
    <w:rPr>
      <w:smallCaps/>
      <w:color w:val="C0504D"/>
      <w:u w:val="single"/>
    </w:rPr>
  </w:style>
  <w:style w:type="character" w:customStyle="1" w:styleId="TableGridLight4">
    <w:name w:val="Table Grid Light4"/>
    <w:uiPriority w:val="32"/>
    <w:qFormat/>
    <w:rsid w:val="00D37CAD"/>
    <w:rPr>
      <w:b/>
      <w:bCs/>
      <w:smallCaps/>
      <w:color w:val="C0504D"/>
      <w:spacing w:val="5"/>
      <w:u w:val="single"/>
    </w:rPr>
  </w:style>
  <w:style w:type="character" w:customStyle="1" w:styleId="GridTable1Light4">
    <w:name w:val="Grid Table 1 Light4"/>
    <w:uiPriority w:val="33"/>
    <w:qFormat/>
    <w:rsid w:val="00D37CAD"/>
    <w:rPr>
      <w:b/>
      <w:bCs/>
      <w:smallCaps/>
      <w:spacing w:val="5"/>
    </w:rPr>
  </w:style>
  <w:style w:type="character" w:customStyle="1" w:styleId="MTDisplayEquationZchn">
    <w:name w:val="MTDisplayEquation Zchn"/>
    <w:locked/>
    <w:rsid w:val="00D37CAD"/>
    <w:rPr>
      <w:rFonts w:ascii="Times New Roman" w:hAnsi="Times New Roman"/>
      <w:lang w:val="en-GB" w:eastAsia="ja-JP"/>
    </w:rPr>
  </w:style>
  <w:style w:type="character" w:customStyle="1" w:styleId="BodyTextIndent2Char5">
    <w:name w:val="Body Text Indent 2 Char5"/>
    <w:basedOn w:val="a0"/>
    <w:uiPriority w:val="99"/>
    <w:rsid w:val="00D37CAD"/>
    <w:rPr>
      <w:rFonts w:eastAsia="ＭＳ 明朝"/>
      <w:lang w:val="en-GB" w:eastAsia="en-GB"/>
    </w:rPr>
  </w:style>
  <w:style w:type="character" w:customStyle="1" w:styleId="abstractlabel">
    <w:name w:val="abstractlabel"/>
    <w:rsid w:val="00D37CAD"/>
  </w:style>
  <w:style w:type="character" w:styleId="HTML3">
    <w:name w:val="HTML Cite"/>
    <w:unhideWhenUsed/>
    <w:rsid w:val="00D37CAD"/>
    <w:rPr>
      <w:i w:val="0"/>
      <w:color w:val="008000"/>
    </w:rPr>
  </w:style>
  <w:style w:type="character" w:customStyle="1" w:styleId="opdict3lineoneresulttip">
    <w:name w:val="op_dict3_lineone_result_tip"/>
    <w:rsid w:val="00D37CAD"/>
    <w:rPr>
      <w:color w:val="999999"/>
    </w:rPr>
  </w:style>
  <w:style w:type="character" w:customStyle="1" w:styleId="c-icon">
    <w:name w:val="c-icon"/>
    <w:rsid w:val="00D37CAD"/>
  </w:style>
  <w:style w:type="character" w:customStyle="1" w:styleId="Titre34">
    <w:name w:val="Titre 34"/>
    <w:rsid w:val="00D37CAD"/>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qFormat/>
    <w:rsid w:val="00D37CA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37CAD"/>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qFormat/>
    <w:rsid w:val="00D37CAD"/>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D37CA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D37CAD"/>
    <w:rPr>
      <w:rFonts w:ascii="Arial" w:hAnsi="Arial"/>
      <w:sz w:val="22"/>
      <w:lang w:val="en-GB" w:eastAsia="en-US"/>
    </w:rPr>
  </w:style>
  <w:style w:type="character" w:customStyle="1" w:styleId="H6Char">
    <w:name w:val="H6 Char"/>
    <w:link w:val="H6"/>
    <w:qFormat/>
    <w:rsid w:val="00D37CAD"/>
    <w:rPr>
      <w:rFonts w:ascii="Arial" w:hAnsi="Arial"/>
      <w:lang w:val="en-GB" w:eastAsia="en-US"/>
    </w:rPr>
  </w:style>
  <w:style w:type="character" w:customStyle="1" w:styleId="60">
    <w:name w:val="見出し 6 (文字)"/>
    <w:aliases w:val="T1 (文字)1,Header 6 (文字)"/>
    <w:link w:val="6"/>
    <w:rsid w:val="00D37CAD"/>
    <w:rPr>
      <w:rFonts w:ascii="Arial" w:hAnsi="Arial"/>
      <w:lang w:val="en-GB" w:eastAsia="en-US"/>
    </w:rPr>
  </w:style>
  <w:style w:type="character" w:customStyle="1" w:styleId="70">
    <w:name w:val="見出し 7 (文字)"/>
    <w:aliases w:val="L7 (文字),Header 7 (文字)"/>
    <w:link w:val="7"/>
    <w:rsid w:val="00D37CAD"/>
    <w:rPr>
      <w:rFonts w:ascii="Arial" w:hAnsi="Arial"/>
      <w:lang w:val="en-GB" w:eastAsia="en-US"/>
    </w:rPr>
  </w:style>
  <w:style w:type="character" w:customStyle="1" w:styleId="80">
    <w:name w:val="見出し 8 (文字)"/>
    <w:link w:val="8"/>
    <w:rsid w:val="00D37CAD"/>
    <w:rPr>
      <w:rFonts w:ascii="Arial" w:hAnsi="Arial"/>
      <w:sz w:val="36"/>
      <w:lang w:val="en-GB" w:eastAsia="en-US"/>
    </w:rPr>
  </w:style>
  <w:style w:type="character" w:customStyle="1" w:styleId="90">
    <w:name w:val="見出し 9 (文字)"/>
    <w:aliases w:val="Figure Heading (文字),FH (文字)"/>
    <w:link w:val="9"/>
    <w:rsid w:val="00D37CAD"/>
    <w:rPr>
      <w:rFonts w:ascii="Arial" w:hAnsi="Arial"/>
      <w:sz w:val="36"/>
      <w:lang w:val="en-GB" w:eastAsia="en-US"/>
    </w:rPr>
  </w:style>
  <w:style w:type="character" w:customStyle="1" w:styleId="EQChar">
    <w:name w:val="EQ Char"/>
    <w:link w:val="EQ"/>
    <w:qFormat/>
    <w:rsid w:val="00D37CAD"/>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D37CAD"/>
    <w:rPr>
      <w:rFonts w:ascii="Arial" w:hAnsi="Arial"/>
      <w:b/>
      <w:noProof/>
      <w:sz w:val="18"/>
      <w:lang w:val="en-GB" w:eastAsia="en-US"/>
    </w:rPr>
  </w:style>
  <w:style w:type="character" w:customStyle="1" w:styleId="ae">
    <w:name w:val="フッター (文字)"/>
    <w:aliases w:val="footer odd (文字),footer (文字),fo (文字),pie de página (文字)"/>
    <w:link w:val="ad"/>
    <w:rsid w:val="00D37CAD"/>
    <w:rPr>
      <w:rFonts w:ascii="Arial" w:hAnsi="Arial"/>
      <w:b/>
      <w:i/>
      <w:noProof/>
      <w:sz w:val="18"/>
      <w:lang w:val="en-GB" w:eastAsia="en-US"/>
    </w:rPr>
  </w:style>
  <w:style w:type="character" w:customStyle="1" w:styleId="NOChar">
    <w:name w:val="NO Char"/>
    <w:link w:val="NO"/>
    <w:qFormat/>
    <w:rsid w:val="00D37CAD"/>
    <w:rPr>
      <w:rFonts w:ascii="Times New Roman" w:hAnsi="Times New Roman"/>
      <w:lang w:val="en-GB" w:eastAsia="en-US"/>
    </w:rPr>
  </w:style>
  <w:style w:type="character" w:customStyle="1" w:styleId="PLChar">
    <w:name w:val="PL Char"/>
    <w:link w:val="PL"/>
    <w:qFormat/>
    <w:rsid w:val="00D37CAD"/>
    <w:rPr>
      <w:rFonts w:ascii="Courier New" w:hAnsi="Courier New"/>
      <w:noProof/>
      <w:sz w:val="16"/>
      <w:lang w:val="en-GB" w:eastAsia="en-US"/>
    </w:rPr>
  </w:style>
  <w:style w:type="character" w:customStyle="1" w:styleId="TALCar">
    <w:name w:val="TAL Car"/>
    <w:link w:val="TAL"/>
    <w:qFormat/>
    <w:rsid w:val="00D37CAD"/>
    <w:rPr>
      <w:rFonts w:ascii="Arial" w:hAnsi="Arial"/>
      <w:sz w:val="18"/>
      <w:lang w:val="en-GB" w:eastAsia="en-US"/>
    </w:rPr>
  </w:style>
  <w:style w:type="character" w:customStyle="1" w:styleId="TACChar">
    <w:name w:val="TAC Char"/>
    <w:link w:val="TAC"/>
    <w:qFormat/>
    <w:rsid w:val="00D37CAD"/>
    <w:rPr>
      <w:rFonts w:ascii="Arial" w:hAnsi="Arial"/>
      <w:sz w:val="18"/>
      <w:lang w:val="en-GB" w:eastAsia="en-US"/>
    </w:rPr>
  </w:style>
  <w:style w:type="character" w:customStyle="1" w:styleId="TAHCar">
    <w:name w:val="TAH Car"/>
    <w:link w:val="TAH"/>
    <w:qFormat/>
    <w:rsid w:val="00D37CAD"/>
    <w:rPr>
      <w:rFonts w:ascii="Arial" w:hAnsi="Arial"/>
      <w:b/>
      <w:sz w:val="18"/>
      <w:lang w:val="en-GB" w:eastAsia="en-US"/>
    </w:rPr>
  </w:style>
  <w:style w:type="character" w:customStyle="1" w:styleId="EXChar">
    <w:name w:val="EX Char"/>
    <w:link w:val="EX"/>
    <w:qFormat/>
    <w:rsid w:val="00D37CAD"/>
    <w:rPr>
      <w:rFonts w:ascii="Times New Roman" w:hAnsi="Times New Roman"/>
      <w:lang w:val="en-GB" w:eastAsia="en-US"/>
    </w:rPr>
  </w:style>
  <w:style w:type="character" w:customStyle="1" w:styleId="ab">
    <w:name w:val="一覧 (文字)"/>
    <w:link w:val="aa"/>
    <w:rsid w:val="00D37CAD"/>
    <w:rPr>
      <w:rFonts w:ascii="Times New Roman" w:hAnsi="Times New Roman"/>
      <w:lang w:val="en-GB" w:eastAsia="en-US"/>
    </w:rPr>
  </w:style>
  <w:style w:type="character" w:customStyle="1" w:styleId="B1Char">
    <w:name w:val="B1 Char"/>
    <w:link w:val="B1"/>
    <w:qFormat/>
    <w:rsid w:val="00D37CAD"/>
    <w:rPr>
      <w:rFonts w:ascii="Times New Roman" w:hAnsi="Times New Roman"/>
      <w:lang w:val="en-GB" w:eastAsia="en-US"/>
    </w:rPr>
  </w:style>
  <w:style w:type="character" w:customStyle="1" w:styleId="EditorsNoteChar2">
    <w:name w:val="Editor's Note Char2"/>
    <w:aliases w:val="EN Char1"/>
    <w:link w:val="EditorsNote"/>
    <w:qFormat/>
    <w:rsid w:val="00D37CAD"/>
    <w:rPr>
      <w:rFonts w:ascii="Times New Roman" w:hAnsi="Times New Roman"/>
      <w:color w:val="FF0000"/>
      <w:lang w:val="en-GB" w:eastAsia="en-US"/>
    </w:rPr>
  </w:style>
  <w:style w:type="character" w:customStyle="1" w:styleId="THChar">
    <w:name w:val="TH Char"/>
    <w:link w:val="TH"/>
    <w:qFormat/>
    <w:rsid w:val="00D37CAD"/>
    <w:rPr>
      <w:rFonts w:ascii="Arial" w:hAnsi="Arial"/>
      <w:b/>
      <w:lang w:val="en-GB" w:eastAsia="en-US"/>
    </w:rPr>
  </w:style>
  <w:style w:type="character" w:customStyle="1" w:styleId="TANChar">
    <w:name w:val="TAN Char"/>
    <w:link w:val="TAN"/>
    <w:qFormat/>
    <w:rsid w:val="00D37CAD"/>
    <w:rPr>
      <w:rFonts w:ascii="Arial" w:hAnsi="Arial"/>
      <w:sz w:val="18"/>
      <w:lang w:val="en-GB" w:eastAsia="en-US"/>
    </w:rPr>
  </w:style>
  <w:style w:type="character" w:customStyle="1" w:styleId="TFChar">
    <w:name w:val="TF Char"/>
    <w:link w:val="TF"/>
    <w:qFormat/>
    <w:rsid w:val="00D37CAD"/>
    <w:rPr>
      <w:rFonts w:ascii="Arial" w:hAnsi="Arial"/>
      <w:b/>
      <w:lang w:val="en-GB" w:eastAsia="en-US"/>
    </w:rPr>
  </w:style>
  <w:style w:type="character" w:customStyle="1" w:styleId="27">
    <w:name w:val="一覧 2 (文字)"/>
    <w:link w:val="26"/>
    <w:qFormat/>
    <w:rsid w:val="00D37CAD"/>
    <w:rPr>
      <w:rFonts w:ascii="Times New Roman" w:hAnsi="Times New Roman"/>
      <w:lang w:val="en-GB" w:eastAsia="en-US"/>
    </w:rPr>
  </w:style>
  <w:style w:type="character" w:customStyle="1" w:styleId="B2Char">
    <w:name w:val="B2 Char"/>
    <w:link w:val="B2"/>
    <w:qFormat/>
    <w:rsid w:val="00D37CAD"/>
    <w:rPr>
      <w:rFonts w:ascii="Times New Roman" w:hAnsi="Times New Roman"/>
      <w:lang w:val="en-GB" w:eastAsia="en-US"/>
    </w:rPr>
  </w:style>
  <w:style w:type="character" w:customStyle="1" w:styleId="36">
    <w:name w:val="一覧 3 (文字)"/>
    <w:link w:val="35"/>
    <w:rsid w:val="00D37CAD"/>
    <w:rPr>
      <w:rFonts w:ascii="Times New Roman" w:hAnsi="Times New Roman"/>
      <w:lang w:val="en-GB" w:eastAsia="en-US"/>
    </w:rPr>
  </w:style>
  <w:style w:type="character" w:customStyle="1" w:styleId="B3Char">
    <w:name w:val="B3 Char"/>
    <w:link w:val="B3"/>
    <w:qFormat/>
    <w:rsid w:val="00D37CAD"/>
    <w:rPr>
      <w:rFonts w:ascii="Times New Roman" w:hAnsi="Times New Roman"/>
      <w:lang w:val="en-GB" w:eastAsia="en-US"/>
    </w:rPr>
  </w:style>
  <w:style w:type="character" w:customStyle="1" w:styleId="B4Char">
    <w:name w:val="B4 Char"/>
    <w:link w:val="B4"/>
    <w:qFormat/>
    <w:rsid w:val="00D37CAD"/>
    <w:rPr>
      <w:rFonts w:ascii="Times New Roman" w:hAnsi="Times New Roman"/>
      <w:lang w:val="en-GB" w:eastAsia="en-US"/>
    </w:rPr>
  </w:style>
  <w:style w:type="character" w:customStyle="1" w:styleId="B5Char">
    <w:name w:val="B5 Char"/>
    <w:link w:val="B5"/>
    <w:qFormat/>
    <w:rsid w:val="00D37CAD"/>
    <w:rPr>
      <w:rFonts w:ascii="Times New Roman" w:hAnsi="Times New Roman"/>
      <w:lang w:val="en-GB" w:eastAsia="en-US"/>
    </w:rPr>
  </w:style>
  <w:style w:type="character" w:customStyle="1" w:styleId="af5">
    <w:name w:val="吹き出し (文字)"/>
    <w:link w:val="af4"/>
    <w:uiPriority w:val="99"/>
    <w:qFormat/>
    <w:rsid w:val="00D37CAD"/>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qFormat/>
    <w:rsid w:val="00D37CAD"/>
    <w:rPr>
      <w:rFonts w:ascii="Times New Roman" w:hAnsi="Times New Roman"/>
      <w:sz w:val="16"/>
      <w:lang w:val="en-GB" w:eastAsia="en-US"/>
    </w:rPr>
  </w:style>
  <w:style w:type="character" w:customStyle="1" w:styleId="ac">
    <w:name w:val="箇条書き (文字)"/>
    <w:aliases w:val="UL (文字)"/>
    <w:link w:val="a9"/>
    <w:rsid w:val="00D37CAD"/>
    <w:rPr>
      <w:rFonts w:ascii="Times New Roman" w:hAnsi="Times New Roman"/>
      <w:lang w:val="en-GB" w:eastAsia="en-US"/>
    </w:rPr>
  </w:style>
  <w:style w:type="character" w:customStyle="1" w:styleId="25">
    <w:name w:val="箇条書き 2 (文字)"/>
    <w:aliases w:val="lb2 (文字)"/>
    <w:link w:val="24"/>
    <w:rsid w:val="00D37CAD"/>
    <w:rPr>
      <w:rFonts w:ascii="Times New Roman" w:hAnsi="Times New Roman"/>
      <w:lang w:val="en-GB" w:eastAsia="en-US"/>
    </w:rPr>
  </w:style>
  <w:style w:type="character" w:customStyle="1" w:styleId="34">
    <w:name w:val="箇条書き 3 (文字)"/>
    <w:link w:val="33"/>
    <w:rsid w:val="00D37CAD"/>
    <w:rPr>
      <w:rFonts w:ascii="Times New Roman" w:hAnsi="Times New Roman"/>
      <w:lang w:val="en-GB" w:eastAsia="en-US"/>
    </w:rPr>
  </w:style>
  <w:style w:type="character" w:customStyle="1" w:styleId="af2">
    <w:name w:val="コメント文字列 (文字)"/>
    <w:link w:val="af1"/>
    <w:uiPriority w:val="99"/>
    <w:qFormat/>
    <w:rsid w:val="00D37CAD"/>
    <w:rPr>
      <w:rFonts w:ascii="Times New Roman" w:hAnsi="Times New Roman"/>
      <w:lang w:val="en-GB" w:eastAsia="en-US"/>
    </w:rPr>
  </w:style>
  <w:style w:type="character" w:customStyle="1" w:styleId="28">
    <w:name w:val="コメント内容 (文字)2"/>
    <w:link w:val="af6"/>
    <w:uiPriority w:val="99"/>
    <w:qFormat/>
    <w:rsid w:val="00D37CAD"/>
    <w:rPr>
      <w:rFonts w:ascii="Times New Roman" w:hAnsi="Times New Roman"/>
      <w:b/>
      <w:bCs/>
      <w:lang w:val="en-GB" w:eastAsia="en-US"/>
    </w:rPr>
  </w:style>
  <w:style w:type="character" w:customStyle="1" w:styleId="af8">
    <w:name w:val="見出しマップ (文字)"/>
    <w:link w:val="af7"/>
    <w:qFormat/>
    <w:rsid w:val="00D37CAD"/>
    <w:rPr>
      <w:rFonts w:ascii="Tahoma" w:hAnsi="Tahoma" w:cs="Tahoma"/>
      <w:shd w:val="clear" w:color="auto" w:fill="000080"/>
      <w:lang w:val="en-GB" w:eastAsia="en-US"/>
    </w:rPr>
  </w:style>
  <w:style w:type="character" w:customStyle="1" w:styleId="TALChar">
    <w:name w:val="TAL Char"/>
    <w:qFormat/>
    <w:rsid w:val="00D37CAD"/>
    <w:rPr>
      <w:rFonts w:ascii="Arial" w:hAnsi="Arial"/>
      <w:sz w:val="18"/>
      <w:lang w:val="en-GB"/>
    </w:rPr>
  </w:style>
  <w:style w:type="character" w:customStyle="1" w:styleId="EditorsNoteChar">
    <w:name w:val="Editor's Note Char"/>
    <w:qFormat/>
    <w:rsid w:val="00D37CAD"/>
    <w:rPr>
      <w:rFonts w:ascii="Times New Roman" w:hAnsi="Times New Roman"/>
      <w:color w:val="FF0000"/>
      <w:lang w:val="en-GB"/>
    </w:rPr>
  </w:style>
  <w:style w:type="character" w:customStyle="1" w:styleId="TAL0">
    <w:name w:val="TAL (文字)"/>
    <w:qFormat/>
    <w:rsid w:val="00D37CAD"/>
    <w:rPr>
      <w:rFonts w:ascii="Arial" w:eastAsia="Times New Roman" w:hAnsi="Arial"/>
      <w:sz w:val="18"/>
      <w:lang w:val="en-GB"/>
    </w:rPr>
  </w:style>
  <w:style w:type="character" w:customStyle="1" w:styleId="TACCar">
    <w:name w:val="TAC Car"/>
    <w:qFormat/>
    <w:rsid w:val="00D37CAD"/>
    <w:rPr>
      <w:rFonts w:ascii="Arial" w:eastAsia="Times New Roman" w:hAnsi="Arial"/>
      <w:sz w:val="18"/>
      <w:lang w:val="en-GB"/>
    </w:rPr>
  </w:style>
  <w:style w:type="character" w:customStyle="1" w:styleId="CarCar10">
    <w:name w:val="Car Car10"/>
    <w:rsid w:val="00D37CAD"/>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D37CAD"/>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37CAD"/>
    <w:rPr>
      <w:rFonts w:ascii="Arial" w:hAnsi="Arial"/>
      <w:sz w:val="24"/>
      <w:lang w:val="en-GB"/>
    </w:rPr>
  </w:style>
  <w:style w:type="character" w:customStyle="1" w:styleId="Underrubrik2Char">
    <w:name w:val="Underrubrik2 Char"/>
    <w:aliases w:val="321 Char,34 Char,311 Ch"/>
    <w:rsid w:val="00D37CAD"/>
    <w:rPr>
      <w:rFonts w:ascii="Arial" w:hAnsi="Arial"/>
      <w:sz w:val="28"/>
      <w:lang w:val="en-GB" w:eastAsia="en-US" w:bidi="ar-SA"/>
    </w:rPr>
  </w:style>
  <w:style w:type="character" w:customStyle="1" w:styleId="EXCar">
    <w:name w:val="EX Car"/>
    <w:rsid w:val="00D37CAD"/>
    <w:rPr>
      <w:lang w:val="en-GB" w:eastAsia="en-GB" w:bidi="ar-SA"/>
    </w:rPr>
  </w:style>
  <w:style w:type="character" w:customStyle="1" w:styleId="FootnoteTextChar2">
    <w:name w:val="Footnote Text Char2"/>
    <w:rsid w:val="00D37CA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D37CAD"/>
    <w:rPr>
      <w:rFonts w:ascii="Arial" w:eastAsia="Times New Roman" w:hAnsi="Arial"/>
      <w:sz w:val="28"/>
      <w:lang w:val="en-GB"/>
    </w:rPr>
  </w:style>
  <w:style w:type="character" w:customStyle="1" w:styleId="ENChar">
    <w:name w:val="EN Char"/>
    <w:rsid w:val="00D37CAD"/>
    <w:rPr>
      <w:rFonts w:ascii="Times New Roman" w:hAnsi="Times New Roman"/>
      <w:color w:val="FF0000"/>
      <w:lang w:val="en-US" w:eastAsia="en-US"/>
    </w:rPr>
  </w:style>
  <w:style w:type="character" w:customStyle="1" w:styleId="Heading5Char2">
    <w:name w:val="Heading 5 Char2"/>
    <w:aliases w:val="M5 Cha"/>
    <w:qFormat/>
    <w:rsid w:val="00D37CAD"/>
    <w:rPr>
      <w:rFonts w:ascii="Arial" w:eastAsia="Times New Roman" w:hAnsi="Arial"/>
      <w:sz w:val="22"/>
      <w:lang w:val="en-GB"/>
    </w:rPr>
  </w:style>
  <w:style w:type="character" w:customStyle="1" w:styleId="FooterChar1">
    <w:name w:val="Footer Char1"/>
    <w:aliases w:val="footer odd Char1,footer Char1,fo Char1,pie de página Char1"/>
    <w:rsid w:val="00D37CAD"/>
    <w:rPr>
      <w:rFonts w:ascii="Arial" w:hAnsi="Arial"/>
      <w:b/>
      <w:i/>
      <w:noProof/>
      <w:sz w:val="18"/>
    </w:rPr>
  </w:style>
  <w:style w:type="character" w:customStyle="1" w:styleId="CommentTextChar3">
    <w:name w:val="Comment Text Char3"/>
    <w:rsid w:val="00D37CAD"/>
    <w:rPr>
      <w:rFonts w:eastAsia="SimSun"/>
      <w:lang w:val="en-GB"/>
    </w:rPr>
  </w:style>
  <w:style w:type="character" w:customStyle="1" w:styleId="CommentSubjectChar2">
    <w:name w:val="Comment Subject Char2"/>
    <w:rsid w:val="00D37CAD"/>
    <w:rPr>
      <w:rFonts w:eastAsia="SimSun"/>
      <w:b/>
      <w:bCs/>
      <w:lang w:val="en-GB"/>
    </w:rPr>
  </w:style>
  <w:style w:type="character" w:customStyle="1" w:styleId="DocumentMapChar2">
    <w:name w:val="Document Map Char2"/>
    <w:uiPriority w:val="99"/>
    <w:rsid w:val="00D37CAD"/>
    <w:rPr>
      <w:rFonts w:ascii="Tahoma" w:eastAsia="Times New Roman" w:hAnsi="Tahoma" w:cs="Tahoma"/>
      <w:shd w:val="clear" w:color="auto" w:fill="000080"/>
      <w:lang w:val="en-GB"/>
    </w:rPr>
  </w:style>
  <w:style w:type="character" w:customStyle="1" w:styleId="CharChar21">
    <w:name w:val="Char Char21"/>
    <w:rsid w:val="00D37CAD"/>
    <w:rPr>
      <w:rFonts w:ascii="Times New Roman" w:hAnsi="Times New Roman"/>
      <w:lang w:val="en-GB" w:eastAsia="en-US"/>
    </w:rPr>
  </w:style>
  <w:style w:type="paragraph" w:customStyle="1" w:styleId="CarCar">
    <w:name w:val="Car C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37CAD"/>
    <w:rPr>
      <w:rFonts w:ascii="Times New Roman" w:hAnsi="Times New Roman"/>
      <w:b/>
      <w:bCs/>
      <w:lang w:val="en-GB" w:eastAsia="en-US"/>
    </w:rPr>
  </w:style>
  <w:style w:type="paragraph" w:customStyle="1" w:styleId="Char">
    <w:name w:val="Char"/>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37CAD"/>
    <w:rPr>
      <w:rFonts w:eastAsia="SimSun"/>
      <w:lang w:val="en-GB" w:eastAsia="en-US" w:bidi="ar-SA"/>
    </w:rPr>
  </w:style>
  <w:style w:type="character" w:customStyle="1" w:styleId="CharChar7">
    <w:name w:val="Char Char7"/>
    <w:qFormat/>
    <w:rsid w:val="00D37CA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D37CAD"/>
    <w:rPr>
      <w:rFonts w:ascii="Arial" w:eastAsia="SimSun" w:hAnsi="Arial"/>
      <w:sz w:val="32"/>
      <w:lang w:val="en-GB" w:eastAsia="en-US" w:bidi="ar-SA"/>
    </w:rPr>
  </w:style>
  <w:style w:type="character" w:customStyle="1" w:styleId="CharChar5">
    <w:name w:val="Char Char5"/>
    <w:rsid w:val="00D37CAD"/>
    <w:rPr>
      <w:rFonts w:ascii="Arial" w:eastAsia="SimSun" w:hAnsi="Arial"/>
      <w:sz w:val="28"/>
      <w:lang w:val="en-GB" w:eastAsia="en-US" w:bidi="ar-SA"/>
    </w:rPr>
  </w:style>
  <w:style w:type="character" w:customStyle="1" w:styleId="CharChar16">
    <w:name w:val="Char Char16"/>
    <w:rsid w:val="00D37CAD"/>
    <w:rPr>
      <w:rFonts w:ascii="Arial" w:eastAsia="SimSun" w:hAnsi="Arial"/>
      <w:lang w:val="en-GB" w:eastAsia="en-US" w:bidi="ar-SA"/>
    </w:rPr>
  </w:style>
  <w:style w:type="character" w:customStyle="1" w:styleId="CharChar14">
    <w:name w:val="Char Char14"/>
    <w:rsid w:val="00D37CAD"/>
    <w:rPr>
      <w:rFonts w:ascii="Arial" w:eastAsia="SimSun" w:hAnsi="Arial"/>
      <w:sz w:val="36"/>
      <w:lang w:val="en-GB" w:eastAsia="en-US" w:bidi="ar-SA"/>
    </w:rPr>
  </w:style>
  <w:style w:type="character" w:customStyle="1" w:styleId="CharChar11">
    <w:name w:val="Char Char11"/>
    <w:rsid w:val="00D37CAD"/>
    <w:rPr>
      <w:rFonts w:ascii="Tahoma" w:eastAsia="SimSun" w:hAnsi="Tahoma" w:cs="Tahoma"/>
      <w:lang w:val="en-GB" w:eastAsia="en-US" w:bidi="ar-SA"/>
    </w:rPr>
  </w:style>
  <w:style w:type="paragraph" w:customStyle="1" w:styleId="CharCharCharCharCharChar">
    <w:name w:val="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D37CAD"/>
    <w:rPr>
      <w:rFonts w:ascii="Times New Roman" w:eastAsia="Batang" w:hAnsi="Times New Roman"/>
      <w:lang w:val="en-GB" w:eastAsia="en-US"/>
    </w:rPr>
  </w:style>
  <w:style w:type="paragraph" w:customStyle="1" w:styleId="17">
    <w:name w:val="変更箇所1"/>
    <w:hidden/>
    <w:semiHidden/>
    <w:qFormat/>
    <w:rsid w:val="00D37CAD"/>
    <w:rPr>
      <w:rFonts w:ascii="Times New Roman" w:hAnsi="Times New Roman"/>
      <w:lang w:val="en-GB" w:eastAsia="en-US"/>
    </w:rPr>
  </w:style>
  <w:style w:type="paragraph" w:customStyle="1" w:styleId="CarCar1CharCharCarCar">
    <w:name w:val="Car Car1 Char Char Car C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37CAD"/>
    <w:rPr>
      <w:rFonts w:ascii="Tahoma" w:hAnsi="Tahoma" w:cs="Tahoma"/>
      <w:sz w:val="16"/>
      <w:szCs w:val="16"/>
      <w:lang w:val="en-GB" w:eastAsia="en-US" w:bidi="ar-SA"/>
    </w:rPr>
  </w:style>
  <w:style w:type="character" w:customStyle="1" w:styleId="NoteHeadingChar">
    <w:name w:val="Note Heading Char"/>
    <w:rsid w:val="00D37CAD"/>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37CAD"/>
    <w:rPr>
      <w:rFonts w:ascii="Arial" w:hAnsi="Arial"/>
      <w:b/>
      <w:noProof/>
      <w:sz w:val="18"/>
      <w:lang w:val="en-GB" w:eastAsia="en-US" w:bidi="ar-SA"/>
    </w:rPr>
  </w:style>
  <w:style w:type="character" w:customStyle="1" w:styleId="PlainTextChar">
    <w:name w:val="Plain Text Char"/>
    <w:qFormat/>
    <w:rsid w:val="00D37CAD"/>
    <w:rPr>
      <w:rFonts w:ascii="Courier New" w:hAnsi="Courier New" w:cs="Courier New"/>
      <w:lang w:val="en-GB"/>
    </w:rPr>
  </w:style>
  <w:style w:type="character" w:customStyle="1" w:styleId="CharChar25">
    <w:name w:val="Char Char25"/>
    <w:rsid w:val="00D37CAD"/>
    <w:rPr>
      <w:rFonts w:ascii="Arial" w:hAnsi="Arial"/>
      <w:lang w:val="en-GB" w:eastAsia="en-US"/>
    </w:rPr>
  </w:style>
  <w:style w:type="character" w:customStyle="1" w:styleId="CharChar24">
    <w:name w:val="Char Char24"/>
    <w:rsid w:val="00D37CAD"/>
    <w:rPr>
      <w:rFonts w:ascii="Arial" w:hAnsi="Arial"/>
      <w:sz w:val="36"/>
      <w:lang w:val="en-GB" w:eastAsia="en-US"/>
    </w:rPr>
  </w:style>
  <w:style w:type="character" w:customStyle="1" w:styleId="CharChar17">
    <w:name w:val="Char Char17"/>
    <w:rsid w:val="00D37CAD"/>
    <w:rPr>
      <w:rFonts w:ascii="Tahoma" w:hAnsi="Tahoma" w:cs="Tahoma"/>
      <w:shd w:val="clear" w:color="auto" w:fill="000080"/>
      <w:lang w:val="en-GB" w:eastAsia="en-US"/>
    </w:rPr>
  </w:style>
  <w:style w:type="character" w:customStyle="1" w:styleId="CharChar19">
    <w:name w:val="Char Char19"/>
    <w:rsid w:val="00D37CAD"/>
    <w:rPr>
      <w:rFonts w:ascii="Times New Roman" w:hAnsi="Times New Roman"/>
      <w:lang w:val="en-GB"/>
    </w:rPr>
  </w:style>
  <w:style w:type="character" w:customStyle="1" w:styleId="CharChar20">
    <w:name w:val="Char Char20"/>
    <w:rsid w:val="00D37CAD"/>
    <w:rPr>
      <w:rFonts w:ascii="Tahoma" w:hAnsi="Tahoma" w:cs="Tahoma"/>
      <w:sz w:val="16"/>
      <w:szCs w:val="16"/>
      <w:lang w:val="en-GB" w:eastAsia="en-US"/>
    </w:rPr>
  </w:style>
  <w:style w:type="paragraph" w:customStyle="1" w:styleId="affff1">
    <w:name w:val="수정"/>
    <w:hidden/>
    <w:semiHidden/>
    <w:qFormat/>
    <w:rsid w:val="00D37CAD"/>
    <w:rPr>
      <w:rFonts w:ascii="Times New Roman" w:eastAsia="Batang" w:hAnsi="Times New Roman"/>
      <w:lang w:val="en-GB" w:eastAsia="en-US"/>
    </w:rPr>
  </w:style>
  <w:style w:type="character" w:customStyle="1" w:styleId="CharChar30">
    <w:name w:val="Char Char30"/>
    <w:rsid w:val="00D37CAD"/>
    <w:rPr>
      <w:rFonts w:ascii="Arial" w:hAnsi="Arial"/>
      <w:lang w:val="en-GB" w:eastAsia="en-US"/>
    </w:rPr>
  </w:style>
  <w:style w:type="character" w:customStyle="1" w:styleId="CharChar29">
    <w:name w:val="Char Char29"/>
    <w:qFormat/>
    <w:rsid w:val="00D37CAD"/>
    <w:rPr>
      <w:rFonts w:ascii="Arial" w:hAnsi="Arial"/>
      <w:sz w:val="36"/>
      <w:lang w:val="en-GB" w:eastAsia="en-US"/>
    </w:rPr>
  </w:style>
  <w:style w:type="character" w:customStyle="1" w:styleId="CharChar26">
    <w:name w:val="Char Char26"/>
    <w:rsid w:val="00D37CAD"/>
    <w:rPr>
      <w:rFonts w:ascii="Times New Roman" w:hAnsi="Times New Roman"/>
      <w:lang w:val="en-GB" w:eastAsia="en-US"/>
    </w:rPr>
  </w:style>
  <w:style w:type="character" w:customStyle="1" w:styleId="CharChar28">
    <w:name w:val="Char Char28"/>
    <w:qFormat/>
    <w:rsid w:val="00D37CAD"/>
    <w:rPr>
      <w:rFonts w:ascii="Arial" w:hAnsi="Arial"/>
      <w:sz w:val="36"/>
      <w:lang w:val="en-GB" w:eastAsia="en-US"/>
    </w:rPr>
  </w:style>
  <w:style w:type="character" w:customStyle="1" w:styleId="CharChar27">
    <w:name w:val="Char Char27"/>
    <w:rsid w:val="00D37CAD"/>
    <w:rPr>
      <w:rFonts w:ascii="Arial" w:hAnsi="Arial"/>
      <w:b/>
      <w:i/>
      <w:noProof/>
      <w:sz w:val="18"/>
      <w:lang w:val="en-GB" w:eastAsia="en-US"/>
    </w:rPr>
  </w:style>
  <w:style w:type="character" w:customStyle="1" w:styleId="BalloonTextChar2">
    <w:name w:val="Balloon Text Char2"/>
    <w:uiPriority w:val="99"/>
    <w:rsid w:val="00D37CAD"/>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D37CAD"/>
    <w:rPr>
      <w:rFonts w:ascii="Cambria" w:eastAsia="ＭＳ ゴシック" w:hAnsi="Cambria" w:cs="Times New Roman"/>
      <w:i/>
      <w:iCs/>
      <w:color w:val="243F60"/>
      <w:lang w:eastAsia="en-US"/>
    </w:rPr>
  </w:style>
  <w:style w:type="character" w:customStyle="1" w:styleId="B2Char1">
    <w:name w:val="B2 Char1"/>
    <w:rsid w:val="00D37CAD"/>
    <w:rPr>
      <w:color w:val="000000"/>
      <w:lang w:val="en-GB" w:eastAsia="ja-JP" w:bidi="ar-SA"/>
    </w:rPr>
  </w:style>
  <w:style w:type="character" w:customStyle="1" w:styleId="T1Char3">
    <w:name w:val="T1 Char3"/>
    <w:aliases w:val="Header 6 Char Char3"/>
    <w:qFormat/>
    <w:rsid w:val="00D37CAD"/>
    <w:rPr>
      <w:rFonts w:ascii="Arial" w:eastAsia="Times New Roman" w:hAnsi="Arial" w:cs="Times New Roman"/>
      <w:sz w:val="20"/>
      <w:szCs w:val="20"/>
      <w:lang w:val="en-GB" w:eastAsia="ja-JP"/>
    </w:rPr>
  </w:style>
  <w:style w:type="character" w:customStyle="1" w:styleId="CharChar9">
    <w:name w:val="Char Char9"/>
    <w:qFormat/>
    <w:rsid w:val="00D37CAD"/>
    <w:rPr>
      <w:rFonts w:ascii="Arial" w:eastAsia="ＭＳ 明朝" w:hAnsi="Arial" w:cs="CG Times (WN)"/>
      <w:kern w:val="0"/>
      <w:sz w:val="22"/>
      <w:szCs w:val="20"/>
      <w:lang w:val="en-GB" w:eastAsia="ar-SA"/>
    </w:rPr>
  </w:style>
  <w:style w:type="character" w:customStyle="1" w:styleId="CharChar3">
    <w:name w:val="Char Char3"/>
    <w:qFormat/>
    <w:rsid w:val="00D37CAD"/>
    <w:rPr>
      <w:rFonts w:ascii="Arial" w:hAnsi="Arial"/>
      <w:sz w:val="22"/>
      <w:lang w:val="en-GB" w:eastAsia="en-US" w:bidi="ar-SA"/>
    </w:rPr>
  </w:style>
  <w:style w:type="paragraph" w:customStyle="1" w:styleId="CharCharCharCharChar">
    <w:name w:val="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37CAD"/>
    <w:rPr>
      <w:lang w:val="en-GB" w:eastAsia="ja-JP" w:bidi="ar-SA"/>
    </w:rPr>
  </w:style>
  <w:style w:type="paragraph" w:customStyle="1" w:styleId="CharChar1CharChar">
    <w:name w:val="Char Char1 Char Char"/>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D37CAD"/>
    <w:rPr>
      <w:rFonts w:ascii="Courier New" w:hAnsi="Courier New"/>
      <w:lang w:val="nb-NO" w:eastAsia="ja-JP" w:bidi="ar-SA"/>
    </w:rPr>
  </w:style>
  <w:style w:type="character" w:customStyle="1" w:styleId="NOCharChar">
    <w:name w:val="NO Char Char"/>
    <w:qFormat/>
    <w:rsid w:val="00D37CAD"/>
    <w:rPr>
      <w:lang w:val="en-GB" w:eastAsia="en-US" w:bidi="ar-SA"/>
    </w:rPr>
  </w:style>
  <w:style w:type="character" w:customStyle="1" w:styleId="T1Char2">
    <w:name w:val="T1 Char2"/>
    <w:aliases w:val="Header 6 Char Char2"/>
    <w:qFormat/>
    <w:rsid w:val="00D37CAD"/>
    <w:rPr>
      <w:rFonts w:ascii="Arial" w:hAnsi="Arial"/>
      <w:lang w:val="en-GB" w:eastAsia="en-US"/>
    </w:rPr>
  </w:style>
  <w:style w:type="character" w:customStyle="1" w:styleId="CharChar10">
    <w:name w:val="Char Char10"/>
    <w:qFormat/>
    <w:rsid w:val="00D37CAD"/>
    <w:rPr>
      <w:rFonts w:ascii="Times New Roman" w:hAnsi="Times New Roman"/>
      <w:lang w:val="en-GB" w:eastAsia="en-US"/>
    </w:rPr>
  </w:style>
  <w:style w:type="paragraph" w:customStyle="1" w:styleId="18">
    <w:name w:val="修订1"/>
    <w:hidden/>
    <w:qFormat/>
    <w:rsid w:val="00D37CAD"/>
    <w:rPr>
      <w:rFonts w:ascii="Times New Roman" w:eastAsia="Batang" w:hAnsi="Times New Roman"/>
      <w:lang w:val="en-GB" w:eastAsia="en-US"/>
    </w:rPr>
  </w:style>
  <w:style w:type="character" w:customStyle="1" w:styleId="Heading1Char2">
    <w:name w:val="Heading 1 Char2"/>
    <w:rsid w:val="00D37CA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D37CAD"/>
    <w:rPr>
      <w:lang w:val="en-GB"/>
    </w:rPr>
  </w:style>
  <w:style w:type="character" w:customStyle="1" w:styleId="BodyTextIndentChar4">
    <w:name w:val="Body Text Indent Char4"/>
    <w:uiPriority w:val="99"/>
    <w:rsid w:val="00D37CAD"/>
    <w:rPr>
      <w:rFonts w:eastAsia="Batang"/>
      <w:lang w:val="en-GB"/>
    </w:rPr>
  </w:style>
  <w:style w:type="character" w:customStyle="1" w:styleId="CharChar15">
    <w:name w:val="Char Char15"/>
    <w:rsid w:val="00D37CAD"/>
    <w:rPr>
      <w:rFonts w:ascii="Arial" w:hAnsi="Arial"/>
      <w:sz w:val="36"/>
      <w:lang w:val="en-GB"/>
    </w:rPr>
  </w:style>
  <w:style w:type="character" w:customStyle="1" w:styleId="CharChar2">
    <w:name w:val="Char Char2"/>
    <w:rsid w:val="00D37CAD"/>
    <w:rPr>
      <w:rFonts w:ascii="Arial" w:hAnsi="Arial"/>
      <w:lang w:val="en-GB" w:eastAsia="en-US" w:bidi="ar-SA"/>
    </w:rPr>
  </w:style>
  <w:style w:type="character" w:customStyle="1" w:styleId="B1Char1">
    <w:name w:val="B1 Char1"/>
    <w:qFormat/>
    <w:rsid w:val="00D37CAD"/>
    <w:rPr>
      <w:rFonts w:ascii="Times New Roman" w:hAnsi="Times New Roman"/>
      <w:lang w:val="en-GB"/>
    </w:rPr>
  </w:style>
  <w:style w:type="paragraph" w:customStyle="1" w:styleId="19">
    <w:name w:val="수정1"/>
    <w:hidden/>
    <w:semiHidden/>
    <w:qFormat/>
    <w:rsid w:val="00D37CAD"/>
    <w:rPr>
      <w:rFonts w:ascii="Times New Roman" w:eastAsia="Batang" w:hAnsi="Times New Roman"/>
      <w:lang w:val="en-GB" w:eastAsia="en-US"/>
    </w:rPr>
  </w:style>
  <w:style w:type="paragraph" w:customStyle="1" w:styleId="CarCar5">
    <w:name w:val="Car Car5"/>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35"/>
    <w:rsid w:val="00D37CAD"/>
    <w:rPr>
      <w:rFonts w:ascii="Times New Roman" w:eastAsia="SimSun" w:hAnsi="Times New Roman"/>
      <w:b/>
      <w:lang w:val="x-none" w:eastAsia="x-none"/>
    </w:rPr>
  </w:style>
  <w:style w:type="character" w:customStyle="1" w:styleId="BodyText2Char">
    <w:name w:val="Body Text 2 Char"/>
    <w:qFormat/>
    <w:rsid w:val="00D37CAD"/>
    <w:rPr>
      <w:lang w:val="en-GB"/>
    </w:rPr>
  </w:style>
  <w:style w:type="character" w:customStyle="1" w:styleId="BodyText3Char">
    <w:name w:val="Body Text 3 Char"/>
    <w:qFormat/>
    <w:rsid w:val="00D37CAD"/>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37CAD"/>
    <w:rPr>
      <w:b/>
      <w:lang w:val="en-GB" w:eastAsia="en-US" w:bidi="ar-SA"/>
    </w:rPr>
  </w:style>
  <w:style w:type="character" w:customStyle="1" w:styleId="HTMLPreformattedChar">
    <w:name w:val="HTML Preformatted Char"/>
    <w:rsid w:val="00D37CAD"/>
    <w:rPr>
      <w:rFonts w:ascii="Courier New" w:hAnsi="Courier New" w:cs="Courier New"/>
      <w:lang w:val="en-GB"/>
    </w:rPr>
  </w:style>
  <w:style w:type="character" w:customStyle="1" w:styleId="Char0">
    <w:name w:val="批注主题 Char"/>
    <w:rsid w:val="00D37CAD"/>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37CAD"/>
  </w:style>
  <w:style w:type="character" w:customStyle="1" w:styleId="B3Char2">
    <w:name w:val="B3 Char2"/>
    <w:qFormat/>
    <w:rsid w:val="00D37CAD"/>
    <w:rPr>
      <w:rFonts w:ascii="Times New Roman" w:hAnsi="Times New Roman"/>
      <w:lang w:val="en-GB" w:eastAsia="en-US"/>
    </w:rPr>
  </w:style>
  <w:style w:type="character" w:customStyle="1" w:styleId="EditorsNoteChar1">
    <w:name w:val="Editor's Note Char1"/>
    <w:locked/>
    <w:rsid w:val="00D37CAD"/>
    <w:rPr>
      <w:color w:val="FF0000"/>
      <w:lang w:eastAsia="en-US"/>
    </w:rPr>
  </w:style>
  <w:style w:type="character" w:customStyle="1" w:styleId="PlainTextChar1">
    <w:name w:val="Plain Text Char1"/>
    <w:locked/>
    <w:rsid w:val="00D37CAD"/>
    <w:rPr>
      <w:rFonts w:ascii="Courier New" w:hAnsi="Courier New"/>
      <w:lang w:val="nb-NO"/>
    </w:rPr>
  </w:style>
  <w:style w:type="character" w:customStyle="1" w:styleId="1a">
    <w:name w:val="書式なし (文字)1"/>
    <w:rsid w:val="00D37CAD"/>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D37CAD"/>
    <w:rPr>
      <w:rFonts w:eastAsia="SimSun"/>
    </w:rPr>
  </w:style>
  <w:style w:type="character" w:customStyle="1" w:styleId="1b">
    <w:name w:val="文末脚注文字列 (文字)1"/>
    <w:rsid w:val="00D37CAD"/>
    <w:rPr>
      <w:rFonts w:ascii="Times New Roman" w:hAnsi="Times New Roman" w:cs="Times New Roman" w:hint="default"/>
      <w:lang w:val="en-GB" w:eastAsia="en-US"/>
    </w:rPr>
  </w:style>
  <w:style w:type="character" w:customStyle="1" w:styleId="B2Car">
    <w:name w:val="B2 Car"/>
    <w:rsid w:val="00D37CA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37CAD"/>
    <w:rPr>
      <w:rFonts w:ascii="Arial" w:hAnsi="Arial"/>
      <w:sz w:val="24"/>
      <w:szCs w:val="28"/>
      <w:lang w:val="en-GB" w:eastAsia="en-GB"/>
    </w:rPr>
  </w:style>
  <w:style w:type="character" w:customStyle="1" w:styleId="Heading7Char1">
    <w:name w:val="Heading 7 Char1"/>
    <w:rsid w:val="00D37CAD"/>
    <w:rPr>
      <w:rFonts w:ascii="Arial" w:hAnsi="Arial"/>
      <w:lang w:val="en-GB"/>
    </w:rPr>
  </w:style>
  <w:style w:type="character" w:customStyle="1" w:styleId="Heading8Char1">
    <w:name w:val="Heading 8 Char1"/>
    <w:rsid w:val="00D37CAD"/>
    <w:rPr>
      <w:rFonts w:ascii="Arial" w:hAnsi="Arial"/>
      <w:sz w:val="36"/>
      <w:lang w:val="en-GB"/>
    </w:rPr>
  </w:style>
  <w:style w:type="character" w:customStyle="1" w:styleId="Heading9Char1">
    <w:name w:val="Heading 9 Char1"/>
    <w:aliases w:val="Figure Heading Char,FH Char"/>
    <w:qFormat/>
    <w:rsid w:val="00D37CAD"/>
    <w:rPr>
      <w:rFonts w:ascii="Arial" w:hAnsi="Arial"/>
      <w:sz w:val="36"/>
      <w:lang w:val="en-GB"/>
    </w:rPr>
  </w:style>
  <w:style w:type="character" w:customStyle="1" w:styleId="DocumentMapChar1">
    <w:name w:val="Document Map Char1"/>
    <w:uiPriority w:val="99"/>
    <w:semiHidden/>
    <w:rsid w:val="00D37CAD"/>
    <w:rPr>
      <w:rFonts w:ascii="Tahoma" w:hAnsi="Tahoma"/>
      <w:lang w:val="en-GB" w:eastAsia="en-US"/>
    </w:rPr>
  </w:style>
  <w:style w:type="character" w:customStyle="1" w:styleId="BalloonTextChar1">
    <w:name w:val="Balloon Text Char1"/>
    <w:uiPriority w:val="99"/>
    <w:rsid w:val="00D37CAD"/>
    <w:rPr>
      <w:rFonts w:ascii="Tahoma" w:hAnsi="Tahoma" w:cs="Tahoma"/>
      <w:sz w:val="16"/>
      <w:szCs w:val="16"/>
      <w:lang w:val="en-GB" w:eastAsia="en-GB" w:bidi="ar-SA"/>
    </w:rPr>
  </w:style>
  <w:style w:type="paragraph" w:customStyle="1" w:styleId="62">
    <w:name w:val="修订6"/>
    <w:hidden/>
    <w:semiHidden/>
    <w:qFormat/>
    <w:rsid w:val="00D37CAD"/>
    <w:rPr>
      <w:rFonts w:ascii="Times New Roman" w:eastAsia="Batang" w:hAnsi="Times New Roman"/>
      <w:lang w:val="en-GB" w:eastAsia="en-US"/>
    </w:rPr>
  </w:style>
  <w:style w:type="paragraph" w:customStyle="1" w:styleId="3c">
    <w:name w:val="修订3"/>
    <w:hidden/>
    <w:semiHidden/>
    <w:qFormat/>
    <w:rsid w:val="00D37CAD"/>
    <w:rPr>
      <w:rFonts w:ascii="Times New Roman" w:eastAsia="Batang" w:hAnsi="Times New Roman"/>
      <w:lang w:val="en-GB" w:eastAsia="en-US"/>
    </w:rPr>
  </w:style>
  <w:style w:type="paragraph" w:customStyle="1" w:styleId="2f3">
    <w:name w:val="수정2"/>
    <w:hidden/>
    <w:semiHidden/>
    <w:qFormat/>
    <w:rsid w:val="00D37CAD"/>
    <w:rPr>
      <w:rFonts w:ascii="Times New Roman" w:eastAsia="Batang" w:hAnsi="Times New Roman"/>
      <w:lang w:val="en-GB" w:eastAsia="en-US"/>
    </w:rPr>
  </w:style>
  <w:style w:type="character" w:customStyle="1" w:styleId="apple-style-span">
    <w:name w:val="apple-style-span"/>
    <w:rsid w:val="00D37CAD"/>
  </w:style>
  <w:style w:type="character" w:customStyle="1" w:styleId="Titre3Car">
    <w:name w:val="Titre 3 Car"/>
    <w:rsid w:val="00D37CAD"/>
    <w:rPr>
      <w:rFonts w:ascii="Arial" w:hAnsi="Arial"/>
      <w:sz w:val="28"/>
      <w:szCs w:val="28"/>
      <w:lang w:val="en-GB" w:eastAsia="en-GB"/>
    </w:rPr>
  </w:style>
  <w:style w:type="character" w:customStyle="1" w:styleId="CommentTextChar1">
    <w:name w:val="Comment Text Char1"/>
    <w:rsid w:val="00D37CAD"/>
    <w:rPr>
      <w:lang w:val="en-GB" w:eastAsia="x-none"/>
    </w:rPr>
  </w:style>
  <w:style w:type="character" w:customStyle="1" w:styleId="NOChar1">
    <w:name w:val="NO Char1"/>
    <w:qFormat/>
    <w:rsid w:val="00D37CAD"/>
    <w:rPr>
      <w:rFonts w:eastAsia="ＭＳ 明朝"/>
      <w:lang w:val="en-GB" w:eastAsia="en-US" w:bidi="ar-SA"/>
    </w:rPr>
  </w:style>
  <w:style w:type="character" w:customStyle="1" w:styleId="CommentSubjectChar1">
    <w:name w:val="Comment Subject Char1"/>
    <w:uiPriority w:val="99"/>
    <w:rsid w:val="00D37CA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7CA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37CAD"/>
    <w:rPr>
      <w:sz w:val="28"/>
      <w:lang w:val="en-GB" w:eastAsia="en-US"/>
    </w:rPr>
  </w:style>
  <w:style w:type="character" w:customStyle="1" w:styleId="apple-converted-space">
    <w:name w:val="apple-converted-space"/>
    <w:qFormat/>
    <w:rsid w:val="00D37CA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37CAD"/>
    <w:rPr>
      <w:sz w:val="28"/>
      <w:lang w:val="en-GB" w:eastAsia="en-US"/>
    </w:rPr>
  </w:style>
  <w:style w:type="character" w:customStyle="1" w:styleId="EditorsNoteCharCharChar">
    <w:name w:val="Editor's Note Char Char Char"/>
    <w:rsid w:val="00D37CAD"/>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37CAD"/>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7CA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37CA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37CAD"/>
    <w:rPr>
      <w:rFonts w:ascii="Times New Roman" w:eastAsia="SimSun" w:hAnsi="Times New Roman"/>
      <w:lang w:val="en-GB" w:eastAsia="en-US"/>
    </w:rPr>
  </w:style>
  <w:style w:type="character" w:customStyle="1" w:styleId="GuidanceChar">
    <w:name w:val="Guidance Char"/>
    <w:link w:val="Guidance"/>
    <w:qFormat/>
    <w:rsid w:val="00D37CAD"/>
    <w:rPr>
      <w:i/>
      <w:color w:val="0000FF"/>
      <w:lang w:eastAsia="ja-JP"/>
    </w:rPr>
  </w:style>
  <w:style w:type="character" w:customStyle="1" w:styleId="FigureCaption1">
    <w:name w:val="Figure Caption1"/>
    <w:aliases w:val="fc Char1,Figure Caption Char Char"/>
    <w:rsid w:val="00D37CAD"/>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7CAD"/>
    <w:rPr>
      <w:rFonts w:ascii="Arial" w:eastAsia="ＭＳ 明朝"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D37CAD"/>
    <w:rPr>
      <w:rFonts w:ascii="Arial" w:eastAsia="ＭＳ 明朝" w:hAnsi="Arial"/>
      <w:sz w:val="22"/>
      <w:lang w:val="en-GB" w:eastAsia="en-US" w:bidi="ar-SA"/>
    </w:rPr>
  </w:style>
  <w:style w:type="character" w:customStyle="1" w:styleId="T1Car">
    <w:name w:val="T1 Car"/>
    <w:aliases w:val="Header 6 Car Car"/>
    <w:rsid w:val="00D37CAD"/>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7CA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7CA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7CA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37CAD"/>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37CAD"/>
    <w:rPr>
      <w:rFonts w:ascii="Arial" w:hAnsi="Arial"/>
      <w:sz w:val="28"/>
      <w:lang w:val="en-GB" w:eastAsia="ja-JP" w:bidi="ar-SA"/>
    </w:rPr>
  </w:style>
  <w:style w:type="character" w:customStyle="1" w:styleId="Absatz-Standardschriftart">
    <w:name w:val="Absatz-Standardschriftart"/>
    <w:rsid w:val="00D37CAD"/>
  </w:style>
  <w:style w:type="character" w:customStyle="1" w:styleId="WW-Absatz-Standardschriftart">
    <w:name w:val="WW-Absatz-Standardschriftart"/>
    <w:rsid w:val="00D37CAD"/>
  </w:style>
  <w:style w:type="character" w:customStyle="1" w:styleId="WW8Num1z0">
    <w:name w:val="WW8Num1z0"/>
    <w:rsid w:val="00D37CAD"/>
    <w:rPr>
      <w:rFonts w:ascii="Symbol" w:hAnsi="Symbol"/>
    </w:rPr>
  </w:style>
  <w:style w:type="character" w:customStyle="1" w:styleId="WW8Num5z0">
    <w:name w:val="WW8Num5z0"/>
    <w:rsid w:val="00D37CAD"/>
    <w:rPr>
      <w:rFonts w:ascii="Times New Roman" w:eastAsia="ＭＳ 明朝" w:hAnsi="Times New Roman" w:cs="Times New Roman"/>
    </w:rPr>
  </w:style>
  <w:style w:type="character" w:customStyle="1" w:styleId="WW8Num5z1">
    <w:name w:val="WW8Num5z1"/>
    <w:rsid w:val="00D37CAD"/>
    <w:rPr>
      <w:rFonts w:ascii="Courier New" w:hAnsi="Courier New" w:cs="Courier New"/>
    </w:rPr>
  </w:style>
  <w:style w:type="character" w:customStyle="1" w:styleId="WW8Num5z2">
    <w:name w:val="WW8Num5z2"/>
    <w:rsid w:val="00D37CAD"/>
    <w:rPr>
      <w:rFonts w:ascii="Wingdings" w:hAnsi="Wingdings"/>
    </w:rPr>
  </w:style>
  <w:style w:type="character" w:customStyle="1" w:styleId="WW8Num5z3">
    <w:name w:val="WW8Num5z3"/>
    <w:rsid w:val="00D37CAD"/>
    <w:rPr>
      <w:rFonts w:ascii="Symbol" w:hAnsi="Symbol"/>
    </w:rPr>
  </w:style>
  <w:style w:type="character" w:customStyle="1" w:styleId="WW8Num6z0">
    <w:name w:val="WW8Num6z0"/>
    <w:rsid w:val="00D37CAD"/>
    <w:rPr>
      <w:rFonts w:ascii="Arial" w:eastAsia="ＭＳ 明朝" w:hAnsi="Arial" w:cs="Arial"/>
    </w:rPr>
  </w:style>
  <w:style w:type="character" w:customStyle="1" w:styleId="WW8Num6z1">
    <w:name w:val="WW8Num6z1"/>
    <w:rsid w:val="00D37CAD"/>
    <w:rPr>
      <w:rFonts w:ascii="Courier New" w:hAnsi="Courier New" w:cs="Courier New"/>
    </w:rPr>
  </w:style>
  <w:style w:type="character" w:customStyle="1" w:styleId="WW8Num6z2">
    <w:name w:val="WW8Num6z2"/>
    <w:rsid w:val="00D37CAD"/>
    <w:rPr>
      <w:rFonts w:ascii="Wingdings" w:hAnsi="Wingdings"/>
    </w:rPr>
  </w:style>
  <w:style w:type="character" w:customStyle="1" w:styleId="WW8Num6z3">
    <w:name w:val="WW8Num6z3"/>
    <w:rsid w:val="00D37CAD"/>
    <w:rPr>
      <w:rFonts w:ascii="Symbol" w:hAnsi="Symbol"/>
    </w:rPr>
  </w:style>
  <w:style w:type="character" w:customStyle="1" w:styleId="WW8Num9z0">
    <w:name w:val="WW8Num9z0"/>
    <w:rsid w:val="00D37CAD"/>
    <w:rPr>
      <w:rFonts w:ascii="Times New Roman" w:eastAsia="ＭＳ 明朝" w:hAnsi="Times New Roman" w:cs="Times New Roman"/>
    </w:rPr>
  </w:style>
  <w:style w:type="character" w:customStyle="1" w:styleId="WW8Num9z1">
    <w:name w:val="WW8Num9z1"/>
    <w:rsid w:val="00D37CAD"/>
    <w:rPr>
      <w:rFonts w:ascii="Courier New" w:hAnsi="Courier New" w:cs="Courier New"/>
    </w:rPr>
  </w:style>
  <w:style w:type="character" w:customStyle="1" w:styleId="WW8Num9z2">
    <w:name w:val="WW8Num9z2"/>
    <w:rsid w:val="00D37CAD"/>
    <w:rPr>
      <w:rFonts w:ascii="Wingdings" w:hAnsi="Wingdings"/>
    </w:rPr>
  </w:style>
  <w:style w:type="character" w:customStyle="1" w:styleId="WW8Num9z3">
    <w:name w:val="WW8Num9z3"/>
    <w:rsid w:val="00D37CAD"/>
    <w:rPr>
      <w:rFonts w:ascii="Symbol" w:hAnsi="Symbol"/>
    </w:rPr>
  </w:style>
  <w:style w:type="character" w:customStyle="1" w:styleId="WW8Num11z0">
    <w:name w:val="WW8Num11z0"/>
    <w:rsid w:val="00D37CAD"/>
    <w:rPr>
      <w:rFonts w:ascii="Times New Roman" w:eastAsia="ＭＳ 明朝" w:hAnsi="Times New Roman" w:cs="Times New Roman"/>
    </w:rPr>
  </w:style>
  <w:style w:type="character" w:customStyle="1" w:styleId="WW8Num11z1">
    <w:name w:val="WW8Num11z1"/>
    <w:rsid w:val="00D37CAD"/>
    <w:rPr>
      <w:rFonts w:ascii="Courier New" w:hAnsi="Courier New" w:cs="Courier New"/>
    </w:rPr>
  </w:style>
  <w:style w:type="character" w:customStyle="1" w:styleId="WW8Num11z2">
    <w:name w:val="WW8Num11z2"/>
    <w:rsid w:val="00D37CAD"/>
    <w:rPr>
      <w:rFonts w:ascii="Wingdings" w:hAnsi="Wingdings"/>
    </w:rPr>
  </w:style>
  <w:style w:type="character" w:customStyle="1" w:styleId="WW8Num11z3">
    <w:name w:val="WW8Num11z3"/>
    <w:rsid w:val="00D37CAD"/>
    <w:rPr>
      <w:rFonts w:ascii="Symbol" w:hAnsi="Symbol"/>
    </w:rPr>
  </w:style>
  <w:style w:type="character" w:customStyle="1" w:styleId="WW8Num15z0">
    <w:name w:val="WW8Num15z0"/>
    <w:rsid w:val="00D37CAD"/>
    <w:rPr>
      <w:rFonts w:ascii="Times New Roman" w:eastAsia="Times New Roman" w:hAnsi="Times New Roman" w:cs="Times New Roman"/>
    </w:rPr>
  </w:style>
  <w:style w:type="character" w:customStyle="1" w:styleId="WW8Num15z1">
    <w:name w:val="WW8Num15z1"/>
    <w:rsid w:val="00D37CAD"/>
    <w:rPr>
      <w:rFonts w:ascii="Courier New" w:hAnsi="Courier New" w:cs="Courier New"/>
    </w:rPr>
  </w:style>
  <w:style w:type="character" w:customStyle="1" w:styleId="WW8Num15z2">
    <w:name w:val="WW8Num15z2"/>
    <w:rsid w:val="00D37CAD"/>
    <w:rPr>
      <w:rFonts w:ascii="Wingdings" w:hAnsi="Wingdings"/>
    </w:rPr>
  </w:style>
  <w:style w:type="character" w:customStyle="1" w:styleId="WW8Num15z3">
    <w:name w:val="WW8Num15z3"/>
    <w:rsid w:val="00D37CAD"/>
    <w:rPr>
      <w:rFonts w:ascii="Symbol" w:hAnsi="Symbol"/>
    </w:rPr>
  </w:style>
  <w:style w:type="character" w:customStyle="1" w:styleId="WW8Num16z0">
    <w:name w:val="WW8Num16z0"/>
    <w:rsid w:val="00D37CAD"/>
    <w:rPr>
      <w:rFonts w:ascii="Times New Roman" w:eastAsia="ＭＳ 明朝" w:hAnsi="Times New Roman" w:cs="Times New Roman"/>
    </w:rPr>
  </w:style>
  <w:style w:type="character" w:customStyle="1" w:styleId="WW8Num16z1">
    <w:name w:val="WW8Num16z1"/>
    <w:rsid w:val="00D37CAD"/>
    <w:rPr>
      <w:rFonts w:ascii="Courier New" w:hAnsi="Courier New" w:cs="Courier New"/>
    </w:rPr>
  </w:style>
  <w:style w:type="character" w:customStyle="1" w:styleId="WW8Num16z2">
    <w:name w:val="WW8Num16z2"/>
    <w:rsid w:val="00D37CAD"/>
    <w:rPr>
      <w:rFonts w:ascii="Wingdings" w:hAnsi="Wingdings"/>
    </w:rPr>
  </w:style>
  <w:style w:type="character" w:customStyle="1" w:styleId="WW8Num16z3">
    <w:name w:val="WW8Num16z3"/>
    <w:rsid w:val="00D37CAD"/>
    <w:rPr>
      <w:rFonts w:ascii="Symbol" w:hAnsi="Symbol"/>
    </w:rPr>
  </w:style>
  <w:style w:type="character" w:customStyle="1" w:styleId="WW8Num18z0">
    <w:name w:val="WW8Num18z0"/>
    <w:rsid w:val="00D37CAD"/>
    <w:rPr>
      <w:rFonts w:ascii="Times New Roman" w:eastAsia="Times New Roman" w:hAnsi="Times New Roman" w:cs="Times New Roman"/>
    </w:rPr>
  </w:style>
  <w:style w:type="character" w:customStyle="1" w:styleId="WW8Num18z1">
    <w:name w:val="WW8Num18z1"/>
    <w:rsid w:val="00D37CAD"/>
    <w:rPr>
      <w:rFonts w:ascii="Courier New" w:hAnsi="Courier New" w:cs="Courier New"/>
    </w:rPr>
  </w:style>
  <w:style w:type="character" w:customStyle="1" w:styleId="WW8Num18z2">
    <w:name w:val="WW8Num18z2"/>
    <w:rsid w:val="00D37CAD"/>
    <w:rPr>
      <w:rFonts w:ascii="Wingdings" w:hAnsi="Wingdings"/>
    </w:rPr>
  </w:style>
  <w:style w:type="character" w:customStyle="1" w:styleId="WW8Num18z3">
    <w:name w:val="WW8Num18z3"/>
    <w:rsid w:val="00D37CAD"/>
    <w:rPr>
      <w:rFonts w:ascii="Symbol" w:hAnsi="Symbol"/>
    </w:rPr>
  </w:style>
  <w:style w:type="character" w:customStyle="1" w:styleId="WW8Num19z0">
    <w:name w:val="WW8Num19z0"/>
    <w:rsid w:val="00D37CAD"/>
    <w:rPr>
      <w:rFonts w:ascii="Times New Roman" w:eastAsia="ＭＳ 明朝" w:hAnsi="Times New Roman" w:cs="Times New Roman"/>
    </w:rPr>
  </w:style>
  <w:style w:type="character" w:customStyle="1" w:styleId="WW8Num19z1">
    <w:name w:val="WW8Num19z1"/>
    <w:rsid w:val="00D37CAD"/>
    <w:rPr>
      <w:rFonts w:ascii="Wingdings" w:hAnsi="Wingdings"/>
    </w:rPr>
  </w:style>
  <w:style w:type="character" w:customStyle="1" w:styleId="WW8Num25z0">
    <w:name w:val="WW8Num25z0"/>
    <w:rsid w:val="00D37CAD"/>
    <w:rPr>
      <w:rFonts w:ascii="Arial" w:eastAsia="SimSun" w:hAnsi="Arial" w:cs="Arial"/>
    </w:rPr>
  </w:style>
  <w:style w:type="character" w:customStyle="1" w:styleId="WW8Num25z1">
    <w:name w:val="WW8Num25z1"/>
    <w:rsid w:val="00D37CAD"/>
    <w:rPr>
      <w:rFonts w:ascii="Wingdings" w:hAnsi="Wingdings"/>
    </w:rPr>
  </w:style>
  <w:style w:type="character" w:customStyle="1" w:styleId="WW8Num28z0">
    <w:name w:val="WW8Num28z0"/>
    <w:rsid w:val="00D37CAD"/>
    <w:rPr>
      <w:rFonts w:ascii="Times New Roman" w:eastAsia="ＭＳ 明朝" w:hAnsi="Times New Roman" w:cs="Times New Roman"/>
    </w:rPr>
  </w:style>
  <w:style w:type="character" w:customStyle="1" w:styleId="WW8Num28z1">
    <w:name w:val="WW8Num28z1"/>
    <w:rsid w:val="00D37CAD"/>
    <w:rPr>
      <w:rFonts w:ascii="Courier New" w:hAnsi="Courier New" w:cs="Courier New"/>
    </w:rPr>
  </w:style>
  <w:style w:type="character" w:customStyle="1" w:styleId="WW8Num28z2">
    <w:name w:val="WW8Num28z2"/>
    <w:rsid w:val="00D37CAD"/>
    <w:rPr>
      <w:rFonts w:ascii="Wingdings" w:hAnsi="Wingdings"/>
    </w:rPr>
  </w:style>
  <w:style w:type="character" w:customStyle="1" w:styleId="WW8Num28z3">
    <w:name w:val="WW8Num28z3"/>
    <w:rsid w:val="00D37CAD"/>
    <w:rPr>
      <w:rFonts w:ascii="Symbol" w:hAnsi="Symbol"/>
    </w:rPr>
  </w:style>
  <w:style w:type="character" w:customStyle="1" w:styleId="WW8Num32z0">
    <w:name w:val="WW8Num32z0"/>
    <w:rsid w:val="00D37CAD"/>
    <w:rPr>
      <w:rFonts w:ascii="Times New Roman" w:eastAsia="Times New Roman" w:hAnsi="Times New Roman" w:cs="Times New Roman"/>
    </w:rPr>
  </w:style>
  <w:style w:type="character" w:customStyle="1" w:styleId="WW8Num32z1">
    <w:name w:val="WW8Num32z1"/>
    <w:rsid w:val="00D37CAD"/>
    <w:rPr>
      <w:rFonts w:ascii="Courier New" w:hAnsi="Courier New" w:cs="Courier New"/>
    </w:rPr>
  </w:style>
  <w:style w:type="character" w:customStyle="1" w:styleId="WW8Num32z2">
    <w:name w:val="WW8Num32z2"/>
    <w:rsid w:val="00D37CAD"/>
    <w:rPr>
      <w:rFonts w:ascii="Wingdings" w:hAnsi="Wingdings"/>
    </w:rPr>
  </w:style>
  <w:style w:type="character" w:customStyle="1" w:styleId="WW8Num32z3">
    <w:name w:val="WW8Num32z3"/>
    <w:rsid w:val="00D37CAD"/>
    <w:rPr>
      <w:rFonts w:ascii="Symbol" w:hAnsi="Symbol"/>
    </w:rPr>
  </w:style>
  <w:style w:type="character" w:customStyle="1" w:styleId="WW8Num34z0">
    <w:name w:val="WW8Num34z0"/>
    <w:rsid w:val="00D37CAD"/>
    <w:rPr>
      <w:rFonts w:ascii="Times New Roman" w:eastAsia="SimSun" w:hAnsi="Times New Roman" w:cs="Times New Roman"/>
    </w:rPr>
  </w:style>
  <w:style w:type="character" w:customStyle="1" w:styleId="WW8Num34z1">
    <w:name w:val="WW8Num34z1"/>
    <w:rsid w:val="00D37CAD"/>
    <w:rPr>
      <w:rFonts w:ascii="Wingdings" w:hAnsi="Wingdings"/>
    </w:rPr>
  </w:style>
  <w:style w:type="character" w:customStyle="1" w:styleId="WW8Num35z0">
    <w:name w:val="WW8Num35z0"/>
    <w:rsid w:val="00D37CAD"/>
    <w:rPr>
      <w:rFonts w:ascii="Times New Roman" w:eastAsia="SimSun" w:hAnsi="Times New Roman" w:cs="Times New Roman"/>
    </w:rPr>
  </w:style>
  <w:style w:type="character" w:customStyle="1" w:styleId="WW8Num35z1">
    <w:name w:val="WW8Num35z1"/>
    <w:rsid w:val="00D37CAD"/>
    <w:rPr>
      <w:rFonts w:ascii="Wingdings" w:hAnsi="Wingdings"/>
    </w:rPr>
  </w:style>
  <w:style w:type="character" w:customStyle="1" w:styleId="WW8Num36z0">
    <w:name w:val="WW8Num36z0"/>
    <w:rsid w:val="00D37CAD"/>
    <w:rPr>
      <w:rFonts w:ascii="Times New Roman" w:eastAsia="SimSun" w:hAnsi="Times New Roman" w:cs="Times New Roman"/>
    </w:rPr>
  </w:style>
  <w:style w:type="character" w:customStyle="1" w:styleId="WW8Num36z1">
    <w:name w:val="WW8Num36z1"/>
    <w:rsid w:val="00D37CAD"/>
    <w:rPr>
      <w:rFonts w:ascii="Wingdings" w:hAnsi="Wingdings"/>
    </w:rPr>
  </w:style>
  <w:style w:type="character" w:customStyle="1" w:styleId="WW8Num39z0">
    <w:name w:val="WW8Num39z0"/>
    <w:rsid w:val="00D37CAD"/>
    <w:rPr>
      <w:rFonts w:ascii="Times New Roman" w:eastAsia="SimSun" w:hAnsi="Times New Roman" w:cs="Times New Roman"/>
    </w:rPr>
  </w:style>
  <w:style w:type="character" w:customStyle="1" w:styleId="WW8Num39z1">
    <w:name w:val="WW8Num39z1"/>
    <w:rsid w:val="00D37CAD"/>
    <w:rPr>
      <w:rFonts w:ascii="Wingdings" w:hAnsi="Wingdings"/>
    </w:rPr>
  </w:style>
  <w:style w:type="character" w:customStyle="1" w:styleId="WW8NumSt1z0">
    <w:name w:val="WW8NumSt1z0"/>
    <w:rsid w:val="00D37CAD"/>
    <w:rPr>
      <w:rFonts w:ascii="Symbol" w:hAnsi="Symbol"/>
    </w:rPr>
  </w:style>
  <w:style w:type="character" w:customStyle="1" w:styleId="WW8NumSt18z0">
    <w:name w:val="WW8NumSt18z0"/>
    <w:rsid w:val="00D37CAD"/>
    <w:rPr>
      <w:rFonts w:ascii="Geneva" w:hAnsi="Geneva"/>
    </w:rPr>
  </w:style>
  <w:style w:type="character" w:customStyle="1" w:styleId="1c">
    <w:name w:val="段落フォント1"/>
    <w:rsid w:val="00D37CAD"/>
  </w:style>
  <w:style w:type="character" w:customStyle="1" w:styleId="affff2">
    <w:name w:val="脚注番号"/>
    <w:rsid w:val="00D37CAD"/>
    <w:rPr>
      <w:b/>
      <w:position w:val="3"/>
      <w:sz w:val="16"/>
    </w:rPr>
  </w:style>
  <w:style w:type="character" w:customStyle="1" w:styleId="1d">
    <w:name w:val="コメント参照1"/>
    <w:rsid w:val="00D37CAD"/>
    <w:rPr>
      <w:sz w:val="16"/>
    </w:rPr>
  </w:style>
  <w:style w:type="character" w:customStyle="1" w:styleId="Underrubrik2">
    <w:name w:val="Underrubrik2 (文字)"/>
    <w:rsid w:val="00D37CAD"/>
    <w:rPr>
      <w:rFonts w:ascii="Arial" w:eastAsia="ＭＳ 明朝" w:hAnsi="Arial"/>
      <w:sz w:val="28"/>
      <w:lang w:val="en-GB" w:eastAsia="ar-SA" w:bidi="ar-SA"/>
    </w:rPr>
  </w:style>
  <w:style w:type="character" w:customStyle="1" w:styleId="M5">
    <w:name w:val="M5 (文字)"/>
    <w:rsid w:val="00D37CAD"/>
    <w:rPr>
      <w:rFonts w:ascii="Arial" w:eastAsia="ＭＳ 明朝" w:hAnsi="Arial"/>
      <w:sz w:val="22"/>
      <w:lang w:val="en-GB" w:eastAsia="ar-SA" w:bidi="ar-SA"/>
    </w:rPr>
  </w:style>
  <w:style w:type="character" w:customStyle="1" w:styleId="T1">
    <w:name w:val="T1 (文字)"/>
    <w:rsid w:val="00D37CAD"/>
    <w:rPr>
      <w:rFonts w:ascii="Arial" w:eastAsia="ＭＳ 明朝" w:hAnsi="Arial"/>
      <w:lang w:val="en-GB" w:eastAsia="ar-SA" w:bidi="ar-SA"/>
    </w:rPr>
  </w:style>
  <w:style w:type="character" w:customStyle="1" w:styleId="headerodd">
    <w:name w:val="header odd (文字)"/>
    <w:rsid w:val="00D37CAD"/>
    <w:rPr>
      <w:rFonts w:ascii="Arial" w:eastAsia="ＭＳ 明朝" w:hAnsi="Arial"/>
      <w:b/>
      <w:sz w:val="18"/>
      <w:lang w:val="en-GB" w:eastAsia="ar-SA" w:bidi="ar-SA"/>
    </w:rPr>
  </w:style>
  <w:style w:type="character" w:customStyle="1" w:styleId="footnotetext1">
    <w:name w:val="footnote text1 (文字)"/>
    <w:rsid w:val="00D37CAD"/>
    <w:rPr>
      <w:rFonts w:eastAsia="ＭＳ 明朝"/>
      <w:sz w:val="16"/>
      <w:lang w:val="en-GB" w:eastAsia="ar-SA" w:bidi="ar-SA"/>
    </w:rPr>
  </w:style>
  <w:style w:type="character" w:customStyle="1" w:styleId="cap">
    <w:name w:val="cap (文字)"/>
    <w:rsid w:val="00D37CAD"/>
    <w:rPr>
      <w:rFonts w:eastAsia="ＭＳ 明朝"/>
      <w:b/>
      <w:lang w:val="en-GB" w:eastAsia="ar-SA" w:bidi="ar-SA"/>
    </w:rPr>
  </w:style>
  <w:style w:type="character" w:customStyle="1" w:styleId="bt">
    <w:name w:val="bt (文字)"/>
    <w:rsid w:val="00D37CAD"/>
    <w:rPr>
      <w:rFonts w:eastAsia="ＭＳ 明朝"/>
      <w:lang w:val="en-GB" w:eastAsia="ar-SA" w:bidi="ar-SA"/>
    </w:rPr>
  </w:style>
  <w:style w:type="character" w:customStyle="1" w:styleId="affff3">
    <w:name w:val="番号付け記号"/>
    <w:rsid w:val="00D37CAD"/>
  </w:style>
  <w:style w:type="character" w:customStyle="1" w:styleId="WW8Num27z0">
    <w:name w:val="WW8Num27z0"/>
    <w:rsid w:val="00D37CAD"/>
    <w:rPr>
      <w:rFonts w:ascii="Arial" w:eastAsia="Times New Roman" w:hAnsi="Arial" w:cs="Arial"/>
    </w:rPr>
  </w:style>
  <w:style w:type="character" w:customStyle="1" w:styleId="WW8Num27z1">
    <w:name w:val="WW8Num27z1"/>
    <w:rsid w:val="00D37CAD"/>
    <w:rPr>
      <w:rFonts w:ascii="Courier New" w:hAnsi="Courier New" w:cs="Courier New"/>
    </w:rPr>
  </w:style>
  <w:style w:type="character" w:customStyle="1" w:styleId="WW8Num27z2">
    <w:name w:val="WW8Num27z2"/>
    <w:rsid w:val="00D37CAD"/>
    <w:rPr>
      <w:rFonts w:ascii="Wingdings" w:hAnsi="Wingdings"/>
    </w:rPr>
  </w:style>
  <w:style w:type="character" w:customStyle="1" w:styleId="WW8Num27z3">
    <w:name w:val="WW8Num27z3"/>
    <w:rsid w:val="00D37CAD"/>
    <w:rPr>
      <w:rFonts w:ascii="Symbol" w:hAnsi="Symbol"/>
    </w:rPr>
  </w:style>
  <w:style w:type="character" w:customStyle="1" w:styleId="WW8Num29z0">
    <w:name w:val="WW8Num29z0"/>
    <w:rsid w:val="00D37CAD"/>
    <w:rPr>
      <w:rFonts w:ascii="Times New Roman" w:eastAsia="ＭＳ 明朝" w:hAnsi="Times New Roman" w:cs="Times New Roman"/>
    </w:rPr>
  </w:style>
  <w:style w:type="character" w:customStyle="1" w:styleId="WW8Num29z1">
    <w:name w:val="WW8Num29z1"/>
    <w:rsid w:val="00D37CAD"/>
    <w:rPr>
      <w:rFonts w:ascii="Courier New" w:hAnsi="Courier New" w:cs="Courier New"/>
    </w:rPr>
  </w:style>
  <w:style w:type="character" w:customStyle="1" w:styleId="WW8Num29z2">
    <w:name w:val="WW8Num29z2"/>
    <w:rsid w:val="00D37CAD"/>
    <w:rPr>
      <w:rFonts w:ascii="Wingdings" w:hAnsi="Wingdings"/>
    </w:rPr>
  </w:style>
  <w:style w:type="character" w:customStyle="1" w:styleId="WW8Num29z3">
    <w:name w:val="WW8Num29z3"/>
    <w:rsid w:val="00D37CAD"/>
    <w:rPr>
      <w:rFonts w:ascii="Symbol" w:hAnsi="Symbol"/>
    </w:rPr>
  </w:style>
  <w:style w:type="character" w:customStyle="1" w:styleId="WW8Num31z0">
    <w:name w:val="WW8Num31z0"/>
    <w:rsid w:val="00D37CAD"/>
    <w:rPr>
      <w:rFonts w:ascii="Symbol" w:hAnsi="Symbol"/>
    </w:rPr>
  </w:style>
  <w:style w:type="character" w:customStyle="1" w:styleId="WW8Num31z1">
    <w:name w:val="WW8Num31z1"/>
    <w:rsid w:val="00D37CAD"/>
    <w:rPr>
      <w:rFonts w:ascii="Courier New" w:hAnsi="Courier New" w:cs="Courier New"/>
    </w:rPr>
  </w:style>
  <w:style w:type="character" w:customStyle="1" w:styleId="WW8Num31z2">
    <w:name w:val="WW8Num31z2"/>
    <w:rsid w:val="00D37CAD"/>
    <w:rPr>
      <w:rFonts w:ascii="Wingdings" w:hAnsi="Wingdings"/>
    </w:rPr>
  </w:style>
  <w:style w:type="character" w:customStyle="1" w:styleId="WW8Num34z2">
    <w:name w:val="WW8Num34z2"/>
    <w:rsid w:val="00D37CAD"/>
    <w:rPr>
      <w:rFonts w:ascii="Wingdings" w:hAnsi="Wingdings"/>
    </w:rPr>
  </w:style>
  <w:style w:type="character" w:customStyle="1" w:styleId="WW8Num34z3">
    <w:name w:val="WW8Num34z3"/>
    <w:rsid w:val="00D37CAD"/>
    <w:rPr>
      <w:rFonts w:ascii="Symbol" w:hAnsi="Symbol"/>
    </w:rPr>
  </w:style>
  <w:style w:type="character" w:customStyle="1" w:styleId="WW8Num37z0">
    <w:name w:val="WW8Num37z0"/>
    <w:rsid w:val="00D37CAD"/>
    <w:rPr>
      <w:rFonts w:ascii="Times New Roman" w:eastAsia="SimSun" w:hAnsi="Times New Roman" w:cs="Times New Roman"/>
    </w:rPr>
  </w:style>
  <w:style w:type="character" w:customStyle="1" w:styleId="WW8Num37z1">
    <w:name w:val="WW8Num37z1"/>
    <w:rsid w:val="00D37CAD"/>
    <w:rPr>
      <w:rFonts w:ascii="Wingdings" w:hAnsi="Wingdings"/>
    </w:rPr>
  </w:style>
  <w:style w:type="character" w:customStyle="1" w:styleId="WW8Num38z0">
    <w:name w:val="WW8Num38z0"/>
    <w:rsid w:val="00D37CAD"/>
    <w:rPr>
      <w:rFonts w:ascii="Times New Roman" w:eastAsia="SimSun" w:hAnsi="Times New Roman" w:cs="Times New Roman"/>
    </w:rPr>
  </w:style>
  <w:style w:type="character" w:customStyle="1" w:styleId="WW8Num38z1">
    <w:name w:val="WW8Num38z1"/>
    <w:rsid w:val="00D37CAD"/>
    <w:rPr>
      <w:rFonts w:ascii="Wingdings" w:hAnsi="Wingdings"/>
    </w:rPr>
  </w:style>
  <w:style w:type="character" w:customStyle="1" w:styleId="WW8Num41z0">
    <w:name w:val="WW8Num41z0"/>
    <w:rsid w:val="00D37CAD"/>
    <w:rPr>
      <w:rFonts w:ascii="Times New Roman" w:eastAsia="SimSun" w:hAnsi="Times New Roman" w:cs="Times New Roman"/>
    </w:rPr>
  </w:style>
  <w:style w:type="character" w:customStyle="1" w:styleId="WW8Num41z1">
    <w:name w:val="WW8Num41z1"/>
    <w:rsid w:val="00D37CAD"/>
    <w:rPr>
      <w:rFonts w:ascii="Wingdings" w:hAnsi="Wingdings"/>
    </w:rPr>
  </w:style>
  <w:style w:type="character" w:customStyle="1" w:styleId="WW8NumSt20z0">
    <w:name w:val="WW8NumSt20z0"/>
    <w:rsid w:val="00D37CAD"/>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D37CAD"/>
    <w:rPr>
      <w:rFonts w:ascii="Arial" w:hAnsi="Arial"/>
      <w:sz w:val="36"/>
      <w:lang w:val="en-GB"/>
    </w:rPr>
  </w:style>
  <w:style w:type="character" w:customStyle="1" w:styleId="Heading4Char1">
    <w:name w:val="Heading 4 Char1"/>
    <w:aliases w:val="H46 Char,H432 Char,Memo Heading 4 Char1,h423 Char,h4 Char,h413 Char,H423 Char,4H Char,4 Char"/>
    <w:qFormat/>
    <w:rsid w:val="00D37CAD"/>
    <w:rPr>
      <w:rFonts w:ascii="Arial" w:hAnsi="Arial"/>
      <w:sz w:val="24"/>
      <w:szCs w:val="28"/>
      <w:lang w:val="en-GB"/>
    </w:rPr>
  </w:style>
  <w:style w:type="character" w:customStyle="1" w:styleId="ListChar">
    <w:name w:val="List Char"/>
    <w:qFormat/>
    <w:rsid w:val="00D37CAD"/>
    <w:rPr>
      <w:lang w:val="en-GB" w:eastAsia="ar-SA" w:bidi="ar-SA"/>
    </w:rPr>
  </w:style>
  <w:style w:type="character" w:customStyle="1" w:styleId="T1Char6">
    <w:name w:val="T1 Char6"/>
    <w:aliases w:val="Header 6 Char Char6"/>
    <w:rsid w:val="00D37CA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37CAD"/>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37CAD"/>
    <w:rPr>
      <w:rFonts w:ascii="Arial" w:hAnsi="Arial"/>
      <w:sz w:val="36"/>
      <w:lang w:val="en-GB" w:eastAsia="en-US" w:bidi="ar-SA"/>
    </w:rPr>
  </w:style>
  <w:style w:type="character" w:customStyle="1" w:styleId="T1Char4">
    <w:name w:val="T1 Char4"/>
    <w:aliases w:val="Header 6 Char Char4"/>
    <w:rsid w:val="00D37CA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37CA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37CAD"/>
    <w:rPr>
      <w:rFonts w:eastAsia="Batang"/>
      <w:b/>
      <w:lang w:val="en-GB" w:eastAsia="en-US" w:bidi="ar-SA"/>
    </w:rPr>
  </w:style>
  <w:style w:type="character" w:customStyle="1" w:styleId="Heading6Char2">
    <w:name w:val="Heading 6 Char2"/>
    <w:rsid w:val="00D37CAD"/>
    <w:rPr>
      <w:rFonts w:ascii="Arial" w:eastAsia="Times New Roman" w:hAnsi="Arial" w:cs="Times New Roman"/>
      <w:sz w:val="20"/>
      <w:szCs w:val="20"/>
      <w:lang w:val="en-GB"/>
    </w:rPr>
  </w:style>
  <w:style w:type="character" w:customStyle="1" w:styleId="T1Char5">
    <w:name w:val="T1 Char5"/>
    <w:aliases w:val="Header 6 Char Char5"/>
    <w:rsid w:val="00D37CAD"/>
  </w:style>
  <w:style w:type="character" w:customStyle="1" w:styleId="capChar4">
    <w:name w:val="cap Char4"/>
    <w:aliases w:val="cap Char Char4,Caption Char Char3,Caption Char1 Char Char3,cap Char Char1 Char3,Caption Char Char1 Char Char3,cap Char2 Char Char Char3"/>
    <w:rsid w:val="00D37CAD"/>
    <w:rPr>
      <w:rFonts w:ascii="Times New Roman" w:eastAsia="ＭＳ 明朝"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37CAD"/>
    <w:rPr>
      <w:rFonts w:ascii="Arial" w:hAnsi="Arial"/>
      <w:sz w:val="28"/>
      <w:lang w:val="en-GB" w:eastAsia="en-US"/>
    </w:rPr>
  </w:style>
  <w:style w:type="character" w:customStyle="1" w:styleId="T1Char8">
    <w:name w:val="T1 Char8"/>
    <w:aliases w:val="Header 6 Char Char7"/>
    <w:rsid w:val="00D37CAD"/>
    <w:rPr>
      <w:rFonts w:ascii="Arial" w:hAnsi="Arial"/>
      <w:lang w:val="en-GB" w:eastAsia="en-US" w:bidi="ar-SA"/>
    </w:rPr>
  </w:style>
  <w:style w:type="character" w:customStyle="1" w:styleId="Underrubrik2Char9">
    <w:name w:val="Underrubrik2 Char9"/>
    <w:aliases w:val="31 Char9,32 Char9,33 Char9,34 Char9"/>
    <w:rsid w:val="00D37CAD"/>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7CAD"/>
    <w:rPr>
      <w:rFonts w:ascii="Arial" w:hAnsi="Arial" w:cs="Arial"/>
      <w:sz w:val="28"/>
      <w:szCs w:val="28"/>
      <w:lang w:val="en-GB" w:eastAsia="en-US" w:bidi="he-IL"/>
    </w:rPr>
  </w:style>
  <w:style w:type="character" w:customStyle="1" w:styleId="T1Char7">
    <w:name w:val="T1 Char7"/>
    <w:aliases w:val="Header 6 Char Char8"/>
    <w:rsid w:val="00D37C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7CAD"/>
    <w:rPr>
      <w:rFonts w:ascii="Arial" w:hAnsi="Arial" w:cs="Arial"/>
      <w:sz w:val="28"/>
      <w:szCs w:val="28"/>
      <w:lang w:val="en-GB" w:eastAsia="en-US" w:bidi="he-IL"/>
    </w:rPr>
  </w:style>
  <w:style w:type="character" w:customStyle="1" w:styleId="T1Char9">
    <w:name w:val="T1 Char9"/>
    <w:aliases w:val="Header 6 Char Char9"/>
    <w:rsid w:val="00D37CAD"/>
    <w:rPr>
      <w:rFonts w:ascii="Arial" w:hAnsi="Arial" w:cs="Arial"/>
      <w:lang w:val="en-GB" w:eastAsia="en-US" w:bidi="he-IL"/>
    </w:rPr>
  </w:style>
  <w:style w:type="character" w:customStyle="1" w:styleId="TF0">
    <w:name w:val="TF (文字)"/>
    <w:rsid w:val="00D37CAD"/>
    <w:rPr>
      <w:rFonts w:ascii="Arial" w:hAnsi="Arial"/>
      <w:b/>
      <w:lang w:val="en-US" w:eastAsia="en-US"/>
    </w:rPr>
  </w:style>
  <w:style w:type="character" w:customStyle="1" w:styleId="BodyText2Char1">
    <w:name w:val="Body Text 2 Char1"/>
    <w:rsid w:val="00D37CAD"/>
    <w:rPr>
      <w:lang w:val="en-GB" w:eastAsia="ja-JP"/>
    </w:rPr>
  </w:style>
  <w:style w:type="character" w:customStyle="1" w:styleId="BodyText3Char1">
    <w:name w:val="Body Text 3 Char1"/>
    <w:rsid w:val="00D37CAD"/>
    <w:rPr>
      <w:lang w:val="en-GB" w:eastAsia="ja-JP"/>
    </w:rPr>
  </w:style>
  <w:style w:type="character" w:customStyle="1" w:styleId="BodyTextIndentChar1">
    <w:name w:val="Body Text Indent Char1"/>
    <w:rsid w:val="00D37CAD"/>
    <w:rPr>
      <w:rFonts w:eastAsia="ＭＳ 明朝"/>
      <w:lang w:val="en-GB" w:eastAsia="x-none"/>
    </w:rPr>
  </w:style>
  <w:style w:type="character" w:customStyle="1" w:styleId="NoteHeadingChar1">
    <w:name w:val="Note Heading Char1"/>
    <w:rsid w:val="00D37CAD"/>
    <w:rPr>
      <w:rFonts w:eastAsia="ＭＳ 明朝"/>
      <w:lang w:val="en-GB" w:eastAsia="x-none"/>
    </w:rPr>
  </w:style>
  <w:style w:type="character" w:customStyle="1" w:styleId="HTMLPreformattedChar1">
    <w:name w:val="HTML Preformatted Char1"/>
    <w:uiPriority w:val="99"/>
    <w:rsid w:val="00D37CAD"/>
    <w:rPr>
      <w:rFonts w:ascii="Courier New" w:eastAsia="ＭＳ 明朝" w:hAnsi="Courier New"/>
      <w:lang w:val="en-GB" w:eastAsia="x-none"/>
    </w:rPr>
  </w:style>
  <w:style w:type="character" w:customStyle="1" w:styleId="Heading7Char3">
    <w:name w:val="Heading 7 Char3"/>
    <w:rsid w:val="00D37CAD"/>
    <w:rPr>
      <w:rFonts w:ascii="Arial" w:eastAsia="Times New Roman" w:hAnsi="Arial"/>
      <w:lang w:val="en-GB"/>
    </w:rPr>
  </w:style>
  <w:style w:type="character" w:customStyle="1" w:styleId="Heading8Char3">
    <w:name w:val="Heading 8 Char3"/>
    <w:rsid w:val="00D37CAD"/>
    <w:rPr>
      <w:rFonts w:ascii="Arial" w:eastAsia="Times New Roman" w:hAnsi="Arial"/>
      <w:sz w:val="36"/>
      <w:lang w:val="en-GB"/>
    </w:rPr>
  </w:style>
  <w:style w:type="character" w:customStyle="1" w:styleId="Heading9Char2">
    <w:name w:val="Heading 9 Char2"/>
    <w:rsid w:val="00D37CAD"/>
    <w:rPr>
      <w:rFonts w:ascii="Arial" w:eastAsia="Times New Roman" w:hAnsi="Arial"/>
      <w:sz w:val="36"/>
      <w:lang w:val="en-GB"/>
    </w:rPr>
  </w:style>
  <w:style w:type="character" w:customStyle="1" w:styleId="FooterChar2">
    <w:name w:val="Footer Char2"/>
    <w:rsid w:val="00D37CAD"/>
    <w:rPr>
      <w:rFonts w:ascii="Arial" w:eastAsia="Times New Roman" w:hAnsi="Arial"/>
      <w:b/>
      <w:i/>
      <w:noProof/>
      <w:sz w:val="18"/>
    </w:rPr>
  </w:style>
  <w:style w:type="character" w:customStyle="1" w:styleId="PlainTextChar3">
    <w:name w:val="Plain Text Char3"/>
    <w:rsid w:val="00D37CAD"/>
    <w:rPr>
      <w:rFonts w:ascii="Courier New" w:hAnsi="Courier New"/>
      <w:lang w:val="nb-NO" w:eastAsia="ja-JP"/>
    </w:rPr>
  </w:style>
  <w:style w:type="character" w:customStyle="1" w:styleId="BodyText2Char3">
    <w:name w:val="Body Text 2 Char3"/>
    <w:rsid w:val="00D37CAD"/>
    <w:rPr>
      <w:rFonts w:ascii="Times New Roman" w:eastAsia="SimSun" w:hAnsi="Times New Roman"/>
      <w:lang w:val="en-GB" w:eastAsia="ja-JP"/>
    </w:rPr>
  </w:style>
  <w:style w:type="character" w:customStyle="1" w:styleId="BodyText3Char3">
    <w:name w:val="Body Text 3 Char3"/>
    <w:rsid w:val="00D37CAD"/>
    <w:rPr>
      <w:rFonts w:ascii="Times New Roman" w:eastAsia="SimSun" w:hAnsi="Times New Roman"/>
      <w:lang w:val="en-GB" w:eastAsia="ja-JP"/>
    </w:rPr>
  </w:style>
  <w:style w:type="character" w:customStyle="1" w:styleId="ListChar3">
    <w:name w:val="List Char3"/>
    <w:rsid w:val="00D37CAD"/>
    <w:rPr>
      <w:rFonts w:ascii="Times New Roman" w:eastAsia="Times New Roman" w:hAnsi="Times New Roman"/>
      <w:lang w:val="en-GB"/>
    </w:rPr>
  </w:style>
  <w:style w:type="character" w:customStyle="1" w:styleId="BodyTextIndentChar3">
    <w:name w:val="Body Text Indent Char3"/>
    <w:rsid w:val="00D37CAD"/>
    <w:rPr>
      <w:rFonts w:ascii="Times New Roman" w:eastAsia="SimSun" w:hAnsi="Times New Roman"/>
      <w:lang w:val="en-GB" w:eastAsia="ja-JP"/>
    </w:rPr>
  </w:style>
  <w:style w:type="character" w:customStyle="1" w:styleId="Heading7Char2">
    <w:name w:val="Heading 7 Char2"/>
    <w:rsid w:val="00D37CAD"/>
    <w:rPr>
      <w:rFonts w:ascii="Arial" w:hAnsi="Arial"/>
      <w:lang w:val="en-GB" w:eastAsia="en-GB" w:bidi="ar-SA"/>
    </w:rPr>
  </w:style>
  <w:style w:type="character" w:customStyle="1" w:styleId="Heading8Char2">
    <w:name w:val="Heading 8 Char2"/>
    <w:rsid w:val="00D37CAD"/>
    <w:rPr>
      <w:rFonts w:ascii="Arial" w:hAnsi="Arial"/>
      <w:sz w:val="36"/>
      <w:lang w:val="en-GB" w:eastAsia="en-GB" w:bidi="ar-SA"/>
    </w:rPr>
  </w:style>
  <w:style w:type="character" w:customStyle="1" w:styleId="ListChar2">
    <w:name w:val="List Char2"/>
    <w:rsid w:val="00D37CAD"/>
    <w:rPr>
      <w:lang w:val="en-GB" w:eastAsia="en-GB" w:bidi="ar-SA"/>
    </w:rPr>
  </w:style>
  <w:style w:type="character" w:customStyle="1" w:styleId="PlainTextChar2">
    <w:name w:val="Plain Text Char2"/>
    <w:rsid w:val="00D37CAD"/>
    <w:rPr>
      <w:rFonts w:ascii="Courier New" w:hAnsi="Courier New"/>
      <w:lang w:val="nb-NO" w:eastAsia="en-US" w:bidi="ar-SA"/>
    </w:rPr>
  </w:style>
  <w:style w:type="character" w:customStyle="1" w:styleId="CommentTextChar2">
    <w:name w:val="Comment Text Char2"/>
    <w:semiHidden/>
    <w:rsid w:val="00D37CAD"/>
    <w:rPr>
      <w:lang w:val="en-GB" w:eastAsia="en-US" w:bidi="ar-SA"/>
    </w:rPr>
  </w:style>
  <w:style w:type="character" w:customStyle="1" w:styleId="BodyText2Char2">
    <w:name w:val="Body Text 2 Char2"/>
    <w:rsid w:val="00D37CAD"/>
    <w:rPr>
      <w:lang w:val="en-GB" w:eastAsia="ja-JP" w:bidi="ar-SA"/>
    </w:rPr>
  </w:style>
  <w:style w:type="character" w:customStyle="1" w:styleId="BodyText3Char2">
    <w:name w:val="Body Text 3 Char2"/>
    <w:rsid w:val="00D37CAD"/>
    <w:rPr>
      <w:lang w:val="en-GB" w:eastAsia="ja-JP" w:bidi="ar-SA"/>
    </w:rPr>
  </w:style>
  <w:style w:type="character" w:customStyle="1" w:styleId="BodyTextIndentChar2">
    <w:name w:val="Body Text Indent Char2"/>
    <w:rsid w:val="00D37CAD"/>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7CAD"/>
    <w:rPr>
      <w:lang w:val="en-GB" w:eastAsia="ja-JP" w:bidi="ar-SA"/>
    </w:rPr>
  </w:style>
  <w:style w:type="character" w:customStyle="1" w:styleId="st1">
    <w:name w:val="st1"/>
    <w:rsid w:val="00D37C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7CAD"/>
    <w:rPr>
      <w:rFonts w:ascii="Times New Roman" w:eastAsia="Times New Roman" w:hAnsi="Times New Roman"/>
    </w:rPr>
  </w:style>
  <w:style w:type="character" w:customStyle="1" w:styleId="NMPHeading1Char3">
    <w:name w:val="NMP Heading 1 Char3"/>
    <w:aliases w:val="h112 Char1,h19 Char"/>
    <w:rsid w:val="00D37CAD"/>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37CAD"/>
    <w:rPr>
      <w:rFonts w:ascii="Arial" w:hAnsi="Arial"/>
      <w:sz w:val="32"/>
      <w:lang w:val="en-GB"/>
    </w:rPr>
  </w:style>
  <w:style w:type="character" w:customStyle="1" w:styleId="Absatz-Standardschriftart1">
    <w:name w:val="Absatz-Standardschriftart1"/>
    <w:rsid w:val="00D37CA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37CAD"/>
    <w:rPr>
      <w:rFonts w:ascii="Arial" w:hAnsi="Arial"/>
      <w:sz w:val="28"/>
      <w:lang w:val="en-GB"/>
    </w:rPr>
  </w:style>
  <w:style w:type="character" w:customStyle="1" w:styleId="1Char">
    <w:name w:val="标题 1 Char"/>
    <w:aliases w:val="h132 Char"/>
    <w:uiPriority w:val="9"/>
    <w:rsid w:val="00D37CAD"/>
    <w:rPr>
      <w:rFonts w:ascii="Arial" w:hAnsi="Arial"/>
      <w:sz w:val="36"/>
      <w:lang w:val="en-GB" w:eastAsia="en-US" w:bidi="ar-SA"/>
    </w:rPr>
  </w:style>
  <w:style w:type="character" w:customStyle="1" w:styleId="2Char">
    <w:name w:val="标题 2 Char"/>
    <w:aliases w:val="level 2 Char,Heading 2 3GPP Char,22 Char"/>
    <w:uiPriority w:val="9"/>
    <w:rsid w:val="00D37CA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37CAD"/>
    <w:rPr>
      <w:rFonts w:ascii="Arial" w:hAnsi="Arial"/>
      <w:sz w:val="28"/>
      <w:lang w:val="en-GB"/>
    </w:rPr>
  </w:style>
  <w:style w:type="character" w:customStyle="1" w:styleId="4Char">
    <w:name w:val="标题 4 Char"/>
    <w:aliases w:val="4 Ch"/>
    <w:rsid w:val="00D37CAD"/>
    <w:rPr>
      <w:rFonts w:ascii="Arial" w:hAnsi="Arial"/>
      <w:sz w:val="24"/>
      <w:szCs w:val="28"/>
      <w:lang w:val="en-GB" w:eastAsia="en-GB"/>
    </w:rPr>
  </w:style>
  <w:style w:type="character" w:customStyle="1" w:styleId="6Char">
    <w:name w:val="标题 6 Char"/>
    <w:uiPriority w:val="9"/>
    <w:rsid w:val="00D37CAD"/>
    <w:rPr>
      <w:rFonts w:ascii="Arial" w:hAnsi="Arial"/>
      <w:lang w:val="en-GB"/>
    </w:rPr>
  </w:style>
  <w:style w:type="character" w:customStyle="1" w:styleId="7Char">
    <w:name w:val="标题 7 Char"/>
    <w:uiPriority w:val="9"/>
    <w:rsid w:val="00D37CAD"/>
    <w:rPr>
      <w:rFonts w:ascii="Arial" w:hAnsi="Arial"/>
      <w:lang w:val="en-GB"/>
    </w:rPr>
  </w:style>
  <w:style w:type="character" w:customStyle="1" w:styleId="8Char">
    <w:name w:val="标题 8 Char"/>
    <w:uiPriority w:val="9"/>
    <w:rsid w:val="00D37CAD"/>
    <w:rPr>
      <w:rFonts w:ascii="Arial" w:hAnsi="Arial"/>
      <w:sz w:val="36"/>
      <w:lang w:val="en-GB"/>
    </w:rPr>
  </w:style>
  <w:style w:type="character" w:customStyle="1" w:styleId="9Char">
    <w:name w:val="标题 9 Char"/>
    <w:uiPriority w:val="9"/>
    <w:rsid w:val="00D37CAD"/>
    <w:rPr>
      <w:rFonts w:ascii="Arial" w:hAnsi="Arial"/>
      <w:sz w:val="36"/>
      <w:lang w:val="en-GB"/>
    </w:rPr>
  </w:style>
  <w:style w:type="character" w:customStyle="1" w:styleId="Char1">
    <w:name w:val="页脚 Char"/>
    <w:uiPriority w:val="99"/>
    <w:rsid w:val="00D37CAD"/>
    <w:rPr>
      <w:rFonts w:ascii="Arial" w:hAnsi="Arial"/>
      <w:b/>
      <w:i/>
      <w:noProof/>
      <w:sz w:val="18"/>
    </w:rPr>
  </w:style>
  <w:style w:type="character" w:customStyle="1" w:styleId="Char2">
    <w:name w:val="列表 Char"/>
    <w:rsid w:val="00D37CAD"/>
    <w:rPr>
      <w:lang w:val="en-GB"/>
    </w:rPr>
  </w:style>
  <w:style w:type="character" w:customStyle="1" w:styleId="Char3">
    <w:name w:val="文档结构图 Char"/>
    <w:uiPriority w:val="99"/>
    <w:rsid w:val="00D37CAD"/>
    <w:rPr>
      <w:rFonts w:ascii="Tahoma" w:hAnsi="Tahoma"/>
      <w:lang w:val="en-GB" w:eastAsia="en-US"/>
    </w:rPr>
  </w:style>
  <w:style w:type="character" w:customStyle="1" w:styleId="Char4">
    <w:name w:val="纯文本 Char"/>
    <w:rsid w:val="00D37CAD"/>
    <w:rPr>
      <w:rFonts w:ascii="Courier New" w:hAnsi="Courier New"/>
      <w:lang w:val="nb-NO"/>
    </w:rPr>
  </w:style>
  <w:style w:type="character" w:customStyle="1" w:styleId="Char5">
    <w:name w:val="批注框文本 Char"/>
    <w:uiPriority w:val="99"/>
    <w:rsid w:val="00D37CAD"/>
    <w:rPr>
      <w:rFonts w:ascii="Tahoma" w:hAnsi="Tahoma" w:cs="Tahoma"/>
      <w:sz w:val="16"/>
      <w:szCs w:val="16"/>
      <w:lang w:val="en-GB" w:eastAsia="en-GB" w:bidi="ar-SA"/>
    </w:rPr>
  </w:style>
  <w:style w:type="character" w:customStyle="1" w:styleId="Char6">
    <w:name w:val="日期 Char"/>
    <w:rsid w:val="00D37CAD"/>
    <w:rPr>
      <w:lang w:val="en-GB"/>
    </w:rPr>
  </w:style>
  <w:style w:type="paragraph" w:customStyle="1" w:styleId="46">
    <w:name w:val="修订4"/>
    <w:hidden/>
    <w:semiHidden/>
    <w:qFormat/>
    <w:rsid w:val="00D37CAD"/>
    <w:rPr>
      <w:rFonts w:ascii="Times New Roman" w:eastAsia="Batang" w:hAnsi="Times New Roman"/>
      <w:lang w:val="en-GB" w:eastAsia="en-US"/>
    </w:rPr>
  </w:style>
  <w:style w:type="paragraph" w:customStyle="1" w:styleId="Char10">
    <w:name w:val="Char1"/>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37CAD"/>
    <w:rPr>
      <w:rFonts w:ascii="Arial" w:hAnsi="Arial"/>
      <w:b/>
      <w:i/>
      <w:noProof/>
      <w:sz w:val="18"/>
      <w:lang w:val="en-GB"/>
    </w:rPr>
  </w:style>
  <w:style w:type="character" w:customStyle="1" w:styleId="CharChar18">
    <w:name w:val="Char Char18"/>
    <w:rsid w:val="00D37CAD"/>
    <w:rPr>
      <w:rFonts w:ascii="Arial" w:hAnsi="Arial"/>
      <w:lang w:eastAsia="en-US"/>
    </w:rPr>
  </w:style>
  <w:style w:type="paragraph" w:customStyle="1" w:styleId="CharCharCharChar">
    <w:name w:val="Char Char Char Char"/>
    <w:qFormat/>
    <w:rsid w:val="00D37C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37CAD"/>
    <w:rPr>
      <w:rFonts w:ascii="Arial" w:eastAsia="ＭＳ 明朝" w:hAnsi="Arial"/>
      <w:lang w:val="en-GB" w:eastAsia="en-US" w:bidi="ar-SA"/>
    </w:rPr>
  </w:style>
  <w:style w:type="character" w:customStyle="1" w:styleId="CarCar8">
    <w:name w:val="Car Car8"/>
    <w:rsid w:val="00D37CAD"/>
    <w:rPr>
      <w:rFonts w:ascii="Arial" w:eastAsia="ＭＳ 明朝" w:hAnsi="Arial"/>
      <w:sz w:val="36"/>
      <w:lang w:val="en-GB" w:eastAsia="en-US" w:bidi="ar-SA"/>
    </w:rPr>
  </w:style>
  <w:style w:type="character" w:customStyle="1" w:styleId="CarCar3">
    <w:name w:val="Car Car3"/>
    <w:rsid w:val="00D37CAD"/>
    <w:rPr>
      <w:rFonts w:ascii="Arial" w:eastAsia="ＭＳ 明朝" w:hAnsi="Arial"/>
      <w:sz w:val="36"/>
      <w:lang w:val="en-GB" w:eastAsia="en-US" w:bidi="ar-SA"/>
    </w:rPr>
  </w:style>
  <w:style w:type="character" w:customStyle="1" w:styleId="CarCar7">
    <w:name w:val="Car Car7"/>
    <w:rsid w:val="00D37CAD"/>
    <w:rPr>
      <w:rFonts w:eastAsia="ＭＳ 明朝"/>
      <w:lang w:val="en-GB" w:eastAsia="en-US" w:bidi="ar-SA"/>
    </w:rPr>
  </w:style>
  <w:style w:type="character" w:customStyle="1" w:styleId="CarCar6">
    <w:name w:val="Car Car6"/>
    <w:rsid w:val="00D37CAD"/>
    <w:rPr>
      <w:rFonts w:ascii="Courier New" w:hAnsi="Courier New"/>
      <w:lang w:val="nb-NO" w:eastAsia="ja-JP" w:bidi="ar-SA"/>
    </w:rPr>
  </w:style>
  <w:style w:type="character" w:customStyle="1" w:styleId="CarCar2">
    <w:name w:val="Car Car2"/>
    <w:rsid w:val="00D37CAD"/>
    <w:rPr>
      <w:rFonts w:eastAsia="ＭＳ 明朝"/>
      <w:lang w:val="en-GB" w:eastAsia="ja-JP" w:bidi="ar-SA"/>
    </w:rPr>
  </w:style>
  <w:style w:type="character" w:customStyle="1" w:styleId="CarCar9">
    <w:name w:val="Car Car9"/>
    <w:rsid w:val="00D37CAD"/>
    <w:rPr>
      <w:rFonts w:ascii="Arial" w:hAnsi="Arial"/>
      <w:lang w:val="en-GB" w:eastAsia="ja-JP" w:bidi="ar-SA"/>
    </w:rPr>
  </w:style>
  <w:style w:type="character" w:customStyle="1" w:styleId="CharChar23">
    <w:name w:val="Char Char23"/>
    <w:rsid w:val="00D37CAD"/>
    <w:rPr>
      <w:rFonts w:ascii="Arial" w:hAnsi="Arial"/>
      <w:lang w:val="en-GB" w:eastAsia="en-US"/>
    </w:rPr>
  </w:style>
  <w:style w:type="paragraph" w:customStyle="1" w:styleId="ZchnZchn1">
    <w:name w:val="Zchn Zchn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37CAD"/>
    <w:rPr>
      <w:rFonts w:ascii="Courier New" w:eastAsia="Batang" w:hAnsi="Courier New"/>
      <w:lang w:val="nb-NO" w:eastAsia="en-US" w:bidi="ar-SA"/>
    </w:rPr>
  </w:style>
  <w:style w:type="paragraph" w:customStyle="1" w:styleId="55">
    <w:name w:val="修订5"/>
    <w:hidden/>
    <w:semiHidden/>
    <w:qFormat/>
    <w:rsid w:val="00D37CAD"/>
    <w:rPr>
      <w:rFonts w:ascii="Times New Roman" w:eastAsia="Batang" w:hAnsi="Times New Roman"/>
      <w:lang w:val="en-GB" w:eastAsia="en-US"/>
    </w:rPr>
  </w:style>
  <w:style w:type="character" w:customStyle="1" w:styleId="Char7">
    <w:name w:val="批注文字 Char"/>
    <w:uiPriority w:val="99"/>
    <w:qFormat/>
    <w:rsid w:val="00D37CAD"/>
    <w:rPr>
      <w:lang w:val="en-GB" w:eastAsia="x-none"/>
    </w:rPr>
  </w:style>
  <w:style w:type="character" w:customStyle="1" w:styleId="Char11">
    <w:name w:val="批注主题 Char1"/>
    <w:rsid w:val="00D37CAD"/>
    <w:rPr>
      <w:b/>
      <w:bCs/>
      <w:lang w:val="en-GB" w:eastAsia="x-none"/>
    </w:rPr>
  </w:style>
  <w:style w:type="character" w:customStyle="1" w:styleId="trans">
    <w:name w:val="trans"/>
    <w:rsid w:val="00D37CAD"/>
  </w:style>
  <w:style w:type="character" w:customStyle="1" w:styleId="Char12">
    <w:name w:val="批注文字 Char1"/>
    <w:rsid w:val="00D37CAD"/>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37CAD"/>
    <w:rPr>
      <w:lang w:val="en-GB" w:eastAsia="en-US" w:bidi="ar-SA"/>
    </w:rPr>
  </w:style>
  <w:style w:type="character" w:customStyle="1" w:styleId="ListChar1">
    <w:name w:val="List Char1"/>
    <w:rsid w:val="00D37CA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37CAD"/>
    <w:rPr>
      <w:b/>
      <w:lang w:val="en-GB"/>
    </w:rPr>
  </w:style>
  <w:style w:type="character" w:customStyle="1" w:styleId="Heading6Char">
    <w:name w:val="Heading 6 Char"/>
    <w:aliases w:val="T1 Char,Header 6 Char,Heading 6 Char4,Heading 6 Char Char,Header 6 Char Char,Heading 6 Char5"/>
    <w:qFormat/>
    <w:rsid w:val="00D37CAD"/>
    <w:rPr>
      <w:rFonts w:ascii="Arial" w:hAnsi="Arial"/>
      <w:lang w:val="en-GB"/>
    </w:rPr>
  </w:style>
  <w:style w:type="character" w:customStyle="1" w:styleId="Heading7Char">
    <w:name w:val="Heading 7 Char"/>
    <w:aliases w:val="L7 Char,Header 7 Char"/>
    <w:qFormat/>
    <w:rsid w:val="00D37CAD"/>
    <w:rPr>
      <w:rFonts w:ascii="Arial" w:hAnsi="Arial"/>
      <w:lang w:val="en-GB"/>
    </w:rPr>
  </w:style>
  <w:style w:type="character" w:customStyle="1" w:styleId="Heading8Char">
    <w:name w:val="Heading 8 Char"/>
    <w:qFormat/>
    <w:rsid w:val="00D37CAD"/>
    <w:rPr>
      <w:rFonts w:ascii="Arial" w:hAnsi="Arial"/>
      <w:sz w:val="36"/>
      <w:lang w:val="en-GB"/>
    </w:rPr>
  </w:style>
  <w:style w:type="character" w:customStyle="1" w:styleId="Heading9Char">
    <w:name w:val="Heading 9 Char"/>
    <w:aliases w:val="Figure Heading Char1,FH Char1"/>
    <w:qFormat/>
    <w:rsid w:val="00D37CAD"/>
    <w:rPr>
      <w:rFonts w:ascii="Arial" w:hAnsi="Arial"/>
      <w:sz w:val="36"/>
      <w:lang w:val="en-GB"/>
    </w:rPr>
  </w:style>
  <w:style w:type="character" w:customStyle="1" w:styleId="FooterChar">
    <w:name w:val="Footer Char"/>
    <w:aliases w:val="footer odd Char,footer Char,fo Char,pie de página Char"/>
    <w:uiPriority w:val="99"/>
    <w:qFormat/>
    <w:rsid w:val="00D37CAD"/>
    <w:rPr>
      <w:rFonts w:ascii="Arial" w:hAnsi="Arial"/>
      <w:b/>
      <w:i/>
      <w:sz w:val="18"/>
      <w:lang w:val="en-GB"/>
    </w:rPr>
  </w:style>
  <w:style w:type="character" w:customStyle="1" w:styleId="affff4">
    <w:name w:val="標準太字"/>
    <w:autoRedefine/>
    <w:rsid w:val="00D37CAD"/>
    <w:rPr>
      <w:b/>
    </w:rPr>
  </w:style>
  <w:style w:type="character" w:styleId="HTML4">
    <w:name w:val="HTML Code"/>
    <w:rsid w:val="00D37CAD"/>
    <w:rPr>
      <w:rFonts w:ascii="Arial Unicode MS" w:eastAsia="Arial Unicode MS" w:hAnsi="Arial Unicode MS" w:cs="Arial Unicode MS"/>
      <w:sz w:val="20"/>
      <w:szCs w:val="20"/>
    </w:rPr>
  </w:style>
  <w:style w:type="character" w:customStyle="1" w:styleId="CharChar31">
    <w:name w:val="Char Char31"/>
    <w:qFormat/>
    <w:rsid w:val="00D37CAD"/>
    <w:rPr>
      <w:rFonts w:ascii="Arial" w:hAnsi="Arial" w:cs="Arial" w:hint="default"/>
      <w:sz w:val="28"/>
      <w:lang w:val="en-GB" w:eastAsia="ko-KR" w:bidi="ar-SA"/>
    </w:rPr>
  </w:style>
  <w:style w:type="character" w:customStyle="1" w:styleId="CharChar12">
    <w:name w:val="Char Char12"/>
    <w:rsid w:val="00D37CAD"/>
    <w:rPr>
      <w:lang w:val="en-GB" w:eastAsia="ja-JP"/>
    </w:rPr>
  </w:style>
  <w:style w:type="character" w:customStyle="1" w:styleId="CharChar41">
    <w:name w:val="Char Char41"/>
    <w:rsid w:val="00D37CAD"/>
    <w:rPr>
      <w:rFonts w:ascii="Times-Roman" w:hAnsi="Times-Roman"/>
      <w:lang w:val="nb-NO" w:eastAsia="ja-JP"/>
    </w:rPr>
  </w:style>
  <w:style w:type="character" w:customStyle="1" w:styleId="CharChar71">
    <w:name w:val="Char Char71"/>
    <w:rsid w:val="00D37CAD"/>
    <w:rPr>
      <w:rFonts w:ascii="SimHei" w:eastAsia="SimHei"/>
      <w:shd w:val="clear" w:color="auto" w:fill="000080"/>
      <w:lang w:val="en-GB" w:eastAsia="en-US"/>
    </w:rPr>
  </w:style>
  <w:style w:type="character" w:customStyle="1" w:styleId="CharChar101">
    <w:name w:val="Char Char101"/>
    <w:rsid w:val="00D37CAD"/>
    <w:rPr>
      <w:rFonts w:ascii="Times New Roman" w:hAnsi="Times New Roman"/>
      <w:lang w:val="en-GB" w:eastAsia="en-US"/>
    </w:rPr>
  </w:style>
  <w:style w:type="character" w:customStyle="1" w:styleId="CharChar91">
    <w:name w:val="Char Char91"/>
    <w:rsid w:val="00D37CAD"/>
    <w:rPr>
      <w:rFonts w:ascii="SimHei" w:eastAsia="SimHei"/>
      <w:sz w:val="16"/>
      <w:lang w:val="en-GB" w:eastAsia="en-US"/>
    </w:rPr>
  </w:style>
  <w:style w:type="character" w:customStyle="1" w:styleId="CharChar81">
    <w:name w:val="Char Char81"/>
    <w:semiHidden/>
    <w:rsid w:val="00D37CAD"/>
    <w:rPr>
      <w:rFonts w:ascii="Times New Roman" w:hAnsi="Times New Roman"/>
      <w:b/>
      <w:lang w:val="en-GB" w:eastAsia="en-US"/>
    </w:rPr>
  </w:style>
  <w:style w:type="character" w:customStyle="1" w:styleId="CharChar191">
    <w:name w:val="Char Char191"/>
    <w:rsid w:val="00D37CAD"/>
    <w:rPr>
      <w:rFonts w:ascii="Times New Roman" w:hAnsi="Times New Roman"/>
      <w:lang w:val="en-GB" w:eastAsia="x-none"/>
    </w:rPr>
  </w:style>
  <w:style w:type="character" w:customStyle="1" w:styleId="CharChar131">
    <w:name w:val="Char Char131"/>
    <w:semiHidden/>
    <w:rsid w:val="00D37CAD"/>
    <w:rPr>
      <w:rFonts w:ascii="Malgun Gothic" w:eastAsia="Malgun Gothic" w:hAnsi="Malgun Gothic"/>
      <w:lang w:val="en-GB" w:eastAsia="en-US"/>
    </w:rPr>
  </w:style>
  <w:style w:type="character" w:customStyle="1" w:styleId="CharChar61">
    <w:name w:val="Char Char61"/>
    <w:rsid w:val="00D37CAD"/>
    <w:rPr>
      <w:rFonts w:ascii="Arial" w:eastAsia="Malgun Gothic" w:hAnsi="Arial"/>
      <w:sz w:val="32"/>
      <w:lang w:val="en-GB" w:eastAsia="en-US"/>
    </w:rPr>
  </w:style>
  <w:style w:type="character" w:customStyle="1" w:styleId="CharChar51">
    <w:name w:val="Char Char51"/>
    <w:rsid w:val="00D37CAD"/>
    <w:rPr>
      <w:rFonts w:ascii="Arial" w:eastAsia="Malgun Gothic" w:hAnsi="Arial"/>
      <w:sz w:val="28"/>
      <w:lang w:val="en-GB" w:eastAsia="en-US"/>
    </w:rPr>
  </w:style>
  <w:style w:type="character" w:customStyle="1" w:styleId="CharChar161">
    <w:name w:val="Char Char161"/>
    <w:rsid w:val="00D37CAD"/>
    <w:rPr>
      <w:rFonts w:ascii="Arial" w:eastAsia="Malgun Gothic" w:hAnsi="Arial"/>
      <w:lang w:val="en-GB" w:eastAsia="en-US"/>
    </w:rPr>
  </w:style>
  <w:style w:type="character" w:customStyle="1" w:styleId="CharChar141">
    <w:name w:val="Char Char141"/>
    <w:rsid w:val="00D37CAD"/>
    <w:rPr>
      <w:rFonts w:ascii="Arial" w:eastAsia="Malgun Gothic" w:hAnsi="Arial"/>
      <w:sz w:val="36"/>
      <w:lang w:val="en-GB" w:eastAsia="en-US"/>
    </w:rPr>
  </w:style>
  <w:style w:type="character" w:customStyle="1" w:styleId="CharChar111">
    <w:name w:val="Char Char111"/>
    <w:rsid w:val="00D37CAD"/>
    <w:rPr>
      <w:rFonts w:ascii="SimHei" w:eastAsia="Malgun Gothic" w:hAnsi="SimHei"/>
      <w:lang w:val="en-GB" w:eastAsia="en-US"/>
    </w:rPr>
  </w:style>
  <w:style w:type="character" w:customStyle="1" w:styleId="CharChar210">
    <w:name w:val="Char Char210"/>
    <w:rsid w:val="00D37CAD"/>
    <w:rPr>
      <w:rFonts w:ascii="Arial" w:hAnsi="Arial"/>
      <w:sz w:val="28"/>
      <w:lang w:val="en-GB" w:eastAsia="en-US"/>
    </w:rPr>
  </w:style>
  <w:style w:type="character" w:customStyle="1" w:styleId="CharChar151">
    <w:name w:val="Char Char151"/>
    <w:rsid w:val="00D37CAD"/>
    <w:rPr>
      <w:rFonts w:ascii="Arial" w:hAnsi="Arial"/>
      <w:sz w:val="36"/>
      <w:lang w:val="en-GB" w:eastAsia="x-none"/>
    </w:rPr>
  </w:style>
  <w:style w:type="character" w:customStyle="1" w:styleId="CharChar251">
    <w:name w:val="Char Char251"/>
    <w:rsid w:val="00D37CAD"/>
    <w:rPr>
      <w:rFonts w:ascii="Arial" w:hAnsi="Arial"/>
      <w:lang w:val="en-GB" w:eastAsia="en-US"/>
    </w:rPr>
  </w:style>
  <w:style w:type="character" w:customStyle="1" w:styleId="CharChar241">
    <w:name w:val="Char Char241"/>
    <w:rsid w:val="00D37CAD"/>
    <w:rPr>
      <w:rFonts w:ascii="Arial" w:hAnsi="Arial"/>
      <w:sz w:val="36"/>
      <w:lang w:val="en-GB" w:eastAsia="en-US"/>
    </w:rPr>
  </w:style>
  <w:style w:type="character" w:customStyle="1" w:styleId="CharChar301">
    <w:name w:val="Char Char301"/>
    <w:rsid w:val="00D37CAD"/>
    <w:rPr>
      <w:rFonts w:ascii="Arial" w:hAnsi="Arial"/>
      <w:lang w:val="en-GB" w:eastAsia="en-US"/>
    </w:rPr>
  </w:style>
  <w:style w:type="character" w:customStyle="1" w:styleId="CharChar291">
    <w:name w:val="Char Char291"/>
    <w:rsid w:val="00D37CAD"/>
    <w:rPr>
      <w:rFonts w:ascii="Arial" w:hAnsi="Arial"/>
      <w:sz w:val="36"/>
      <w:lang w:val="en-GB" w:eastAsia="en-US"/>
    </w:rPr>
  </w:style>
  <w:style w:type="character" w:customStyle="1" w:styleId="CharChar281">
    <w:name w:val="Char Char281"/>
    <w:rsid w:val="00D37CAD"/>
    <w:rPr>
      <w:rFonts w:ascii="Arial" w:hAnsi="Arial"/>
      <w:sz w:val="36"/>
      <w:lang w:val="en-GB" w:eastAsia="en-US"/>
    </w:rPr>
  </w:style>
  <w:style w:type="character" w:customStyle="1" w:styleId="CharChar271">
    <w:name w:val="Char Char271"/>
    <w:rsid w:val="00D37CAD"/>
    <w:rPr>
      <w:rFonts w:ascii="Arial" w:hAnsi="Arial"/>
      <w:b/>
      <w:i/>
      <w:noProof/>
      <w:sz w:val="18"/>
      <w:lang w:val="en-GB" w:eastAsia="en-US"/>
    </w:rPr>
  </w:style>
  <w:style w:type="character" w:customStyle="1" w:styleId="CharChar261">
    <w:name w:val="Char Char261"/>
    <w:rsid w:val="00D37CAD"/>
    <w:rPr>
      <w:rFonts w:ascii="Arial" w:hAnsi="Arial"/>
      <w:lang w:val="en-GB" w:eastAsia="x-none"/>
    </w:rPr>
  </w:style>
  <w:style w:type="character" w:customStyle="1" w:styleId="CharChar171">
    <w:name w:val="Char Char171"/>
    <w:rsid w:val="00D37CAD"/>
    <w:rPr>
      <w:rFonts w:ascii="Arial" w:hAnsi="Arial"/>
      <w:sz w:val="36"/>
      <w:lang w:val="x-none" w:eastAsia="en-US"/>
    </w:rPr>
  </w:style>
  <w:style w:type="character" w:customStyle="1" w:styleId="CharChar211">
    <w:name w:val="Char Char211"/>
    <w:rsid w:val="00D37CAD"/>
    <w:rPr>
      <w:rFonts w:ascii="Times New Roman" w:hAnsi="Times New Roman"/>
      <w:lang w:val="en-GB" w:eastAsia="en-US"/>
    </w:rPr>
  </w:style>
  <w:style w:type="character" w:customStyle="1" w:styleId="CharChar201">
    <w:name w:val="Char Char201"/>
    <w:rsid w:val="00D37CAD"/>
    <w:rPr>
      <w:rFonts w:ascii="SimHei" w:eastAsia="SimHei"/>
      <w:sz w:val="16"/>
      <w:lang w:val="en-GB" w:eastAsia="en-US"/>
    </w:rPr>
  </w:style>
  <w:style w:type="character" w:customStyle="1" w:styleId="CharChar221">
    <w:name w:val="Char Char221"/>
    <w:rsid w:val="00D37CAD"/>
    <w:rPr>
      <w:rFonts w:ascii="Arial" w:hAnsi="Arial"/>
      <w:b/>
      <w:i/>
      <w:noProof/>
      <w:sz w:val="18"/>
      <w:lang w:val="en-GB"/>
    </w:rPr>
  </w:style>
  <w:style w:type="character" w:customStyle="1" w:styleId="CharChar181">
    <w:name w:val="Char Char181"/>
    <w:rsid w:val="00D37CAD"/>
    <w:rPr>
      <w:rFonts w:ascii="Arial" w:hAnsi="Arial"/>
      <w:lang w:val="x-none" w:eastAsia="en-US"/>
    </w:rPr>
  </w:style>
  <w:style w:type="character" w:customStyle="1" w:styleId="CarCar41">
    <w:name w:val="Car Car41"/>
    <w:rsid w:val="00D37CAD"/>
    <w:rPr>
      <w:rFonts w:ascii="Arial" w:hAnsi="Arial"/>
      <w:lang w:val="en-GB" w:eastAsia="en-US"/>
    </w:rPr>
  </w:style>
  <w:style w:type="character" w:customStyle="1" w:styleId="CarCar81">
    <w:name w:val="Car Car81"/>
    <w:rsid w:val="00D37CAD"/>
    <w:rPr>
      <w:rFonts w:ascii="Arial" w:hAnsi="Arial"/>
      <w:sz w:val="36"/>
      <w:lang w:val="en-GB" w:eastAsia="en-US"/>
    </w:rPr>
  </w:style>
  <w:style w:type="character" w:customStyle="1" w:styleId="CarCar31">
    <w:name w:val="Car Car31"/>
    <w:rsid w:val="00D37CAD"/>
    <w:rPr>
      <w:rFonts w:ascii="Arial" w:hAnsi="Arial"/>
      <w:sz w:val="36"/>
      <w:lang w:val="en-GB" w:eastAsia="en-US"/>
    </w:rPr>
  </w:style>
  <w:style w:type="character" w:customStyle="1" w:styleId="CarCar71">
    <w:name w:val="Car Car71"/>
    <w:rsid w:val="00D37CAD"/>
    <w:rPr>
      <w:rFonts w:eastAsia="Times New Roman"/>
      <w:lang w:val="en-GB" w:eastAsia="en-US"/>
    </w:rPr>
  </w:style>
  <w:style w:type="character" w:customStyle="1" w:styleId="CarCar61">
    <w:name w:val="Car Car61"/>
    <w:rsid w:val="00D37CAD"/>
    <w:rPr>
      <w:rFonts w:ascii="Times-Roman" w:hAnsi="Times-Roman"/>
      <w:lang w:val="nb-NO" w:eastAsia="ja-JP"/>
    </w:rPr>
  </w:style>
  <w:style w:type="character" w:customStyle="1" w:styleId="CarCar21">
    <w:name w:val="Car Car21"/>
    <w:rsid w:val="00D37CAD"/>
    <w:rPr>
      <w:rFonts w:eastAsia="Times New Roman"/>
      <w:lang w:val="en-GB" w:eastAsia="ja-JP"/>
    </w:rPr>
  </w:style>
  <w:style w:type="character" w:customStyle="1" w:styleId="CarCar91">
    <w:name w:val="Car Car91"/>
    <w:rsid w:val="00D37CAD"/>
    <w:rPr>
      <w:rFonts w:ascii="Arial" w:hAnsi="Arial"/>
      <w:lang w:val="en-GB" w:eastAsia="ja-JP"/>
    </w:rPr>
  </w:style>
  <w:style w:type="character" w:customStyle="1" w:styleId="CarCar101">
    <w:name w:val="Car Car101"/>
    <w:rsid w:val="00D37CAD"/>
    <w:rPr>
      <w:rFonts w:ascii="Arial" w:hAnsi="Arial"/>
      <w:lang w:val="en-GB" w:eastAsia="ja-JP"/>
    </w:rPr>
  </w:style>
  <w:style w:type="character" w:customStyle="1" w:styleId="CharChar231">
    <w:name w:val="Char Char231"/>
    <w:rsid w:val="00D37CAD"/>
    <w:rPr>
      <w:rFonts w:ascii="Arial" w:hAnsi="Arial"/>
      <w:lang w:val="en-GB" w:eastAsia="en-US"/>
    </w:rPr>
  </w:style>
  <w:style w:type="character" w:customStyle="1" w:styleId="ZchnZchn51">
    <w:name w:val="Zchn Zchn51"/>
    <w:rsid w:val="00D37CA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37CAD"/>
    <w:rPr>
      <w:rFonts w:ascii="Times New Roman" w:eastAsia="Times New Roman" w:hAnsi="Times New Roman" w:cs="Times New Roman"/>
      <w:b/>
      <w:sz w:val="20"/>
      <w:szCs w:val="20"/>
      <w:lang w:val="en-GB" w:eastAsia="x-none"/>
    </w:rPr>
  </w:style>
  <w:style w:type="character" w:styleId="affff5">
    <w:name w:val="Unresolved Mention"/>
    <w:uiPriority w:val="99"/>
    <w:unhideWhenUsed/>
    <w:rsid w:val="00D37CAD"/>
    <w:rPr>
      <w:color w:val="808080"/>
      <w:shd w:val="clear" w:color="auto" w:fill="E6E6E6"/>
    </w:rPr>
  </w:style>
  <w:style w:type="character" w:customStyle="1" w:styleId="TF1">
    <w:name w:val="TF字符"/>
    <w:aliases w:val="left字符"/>
    <w:rsid w:val="00D37CAD"/>
    <w:rPr>
      <w:rFonts w:ascii="Arial" w:hAnsi="Arial"/>
      <w:b/>
      <w:lang w:val="en-GB" w:eastAsia="en-US"/>
    </w:rPr>
  </w:style>
  <w:style w:type="paragraph" w:customStyle="1" w:styleId="affff6">
    <w:name w:val="修订"/>
    <w:hidden/>
    <w:semiHidden/>
    <w:qFormat/>
    <w:rsid w:val="00D37CAD"/>
    <w:rPr>
      <w:rFonts w:ascii="Times New Roman" w:eastAsia="Batang" w:hAnsi="Times New Roman"/>
      <w:lang w:val="en-GB" w:eastAsia="en-US"/>
    </w:rPr>
  </w:style>
  <w:style w:type="paragraph" w:customStyle="1" w:styleId="-31">
    <w:name w:val="深色列表 - 着色 31"/>
    <w:hidden/>
    <w:uiPriority w:val="99"/>
    <w:semiHidden/>
    <w:qFormat/>
    <w:rsid w:val="00D37CAD"/>
    <w:rPr>
      <w:rFonts w:ascii="Times New Roman" w:hAnsi="Times New Roman"/>
      <w:lang w:val="en-GB" w:eastAsia="en-US"/>
    </w:rPr>
  </w:style>
  <w:style w:type="character" w:customStyle="1" w:styleId="1-11">
    <w:name w:val="网格表 1 浅色 - 着色 11"/>
    <w:uiPriority w:val="31"/>
    <w:qFormat/>
    <w:rsid w:val="00D37CAD"/>
    <w:rPr>
      <w:smallCaps/>
      <w:color w:val="5A5A5A"/>
    </w:rPr>
  </w:style>
  <w:style w:type="character" w:customStyle="1" w:styleId="TitleChar1">
    <w:name w:val="Title Char1"/>
    <w:aliases w:val="Section Header Char1"/>
    <w:rsid w:val="00D37CAD"/>
    <w:rPr>
      <w:rFonts w:ascii="Cambria" w:eastAsia="Times New Roman" w:hAnsi="Cambria" w:cs="Times New Roman"/>
      <w:b/>
      <w:bCs/>
      <w:kern w:val="28"/>
      <w:sz w:val="32"/>
      <w:szCs w:val="32"/>
      <w:lang w:val="en-GB"/>
    </w:rPr>
  </w:style>
  <w:style w:type="paragraph" w:customStyle="1" w:styleId="121">
    <w:name w:val="表 (青) 121"/>
    <w:hidden/>
    <w:uiPriority w:val="71"/>
    <w:qFormat/>
    <w:rsid w:val="00D37CAD"/>
    <w:rPr>
      <w:rFonts w:ascii="Times New Roman" w:eastAsia="SimSun" w:hAnsi="Times New Roman"/>
      <w:lang w:val="en-GB" w:eastAsia="en-US"/>
    </w:rPr>
  </w:style>
  <w:style w:type="character" w:customStyle="1" w:styleId="-21">
    <w:name w:val="浅色网格 - 着色 21"/>
    <w:uiPriority w:val="99"/>
    <w:unhideWhenUsed/>
    <w:rsid w:val="00D37CAD"/>
    <w:rPr>
      <w:color w:val="808080"/>
    </w:rPr>
  </w:style>
  <w:style w:type="character" w:customStyle="1" w:styleId="nowrap1">
    <w:name w:val="nowrap1"/>
    <w:rsid w:val="00D37CAD"/>
  </w:style>
  <w:style w:type="character" w:customStyle="1" w:styleId="shorttext">
    <w:name w:val="short_text"/>
    <w:rsid w:val="00D37CAD"/>
  </w:style>
  <w:style w:type="character" w:customStyle="1" w:styleId="Char13">
    <w:name w:val="页脚 Char1"/>
    <w:rsid w:val="00D37CAD"/>
    <w:rPr>
      <w:sz w:val="18"/>
      <w:szCs w:val="18"/>
      <w:lang w:val="en-GB" w:eastAsia="en-US"/>
    </w:rPr>
  </w:style>
  <w:style w:type="character" w:customStyle="1" w:styleId="-11">
    <w:name w:val="浅色网格 - 着色 11"/>
    <w:uiPriority w:val="99"/>
    <w:rsid w:val="00D37CAD"/>
    <w:rPr>
      <w:color w:val="808080"/>
    </w:rPr>
  </w:style>
  <w:style w:type="paragraph" w:customStyle="1" w:styleId="-110">
    <w:name w:val="彩色底纹 - 着色 11"/>
    <w:hidden/>
    <w:uiPriority w:val="99"/>
    <w:semiHidden/>
    <w:qFormat/>
    <w:rsid w:val="00D37CAD"/>
    <w:rPr>
      <w:rFonts w:ascii="Times New Roman" w:eastAsia="SimSun" w:hAnsi="Times New Roman"/>
      <w:lang w:val="en-GB" w:eastAsia="en-US"/>
    </w:rPr>
  </w:style>
  <w:style w:type="character" w:customStyle="1" w:styleId="affff7">
    <w:name w:val="未处理的提及"/>
    <w:uiPriority w:val="52"/>
    <w:rsid w:val="00D37CAD"/>
    <w:rPr>
      <w:color w:val="808080"/>
      <w:shd w:val="clear" w:color="auto" w:fill="E6E6E6"/>
    </w:rPr>
  </w:style>
  <w:style w:type="character" w:customStyle="1" w:styleId="Char14">
    <w:name w:val="标题 Char1"/>
    <w:rsid w:val="00D37CAD"/>
    <w:rPr>
      <w:rFonts w:ascii="Cambria" w:hAnsi="Cambria" w:cs="Times New Roman"/>
      <w:b/>
      <w:bCs/>
      <w:sz w:val="32"/>
      <w:szCs w:val="32"/>
      <w:lang w:val="en-GB" w:eastAsia="en-US"/>
    </w:rPr>
  </w:style>
  <w:style w:type="character" w:customStyle="1" w:styleId="afffc">
    <w:name w:val="行間詰め (文字)"/>
    <w:link w:val="afffb"/>
    <w:uiPriority w:val="1"/>
    <w:locked/>
    <w:rsid w:val="00D37CAD"/>
    <w:rPr>
      <w:rFonts w:ascii="Arial" w:eastAsia="PMingLiU" w:hAnsi="Arial" w:cs="Arial"/>
      <w:sz w:val="22"/>
      <w:szCs w:val="22"/>
      <w:lang w:val="en-GB" w:eastAsia="en-GB"/>
    </w:rPr>
  </w:style>
  <w:style w:type="character" w:customStyle="1" w:styleId="Char30">
    <w:name w:val="批注主题 Char3"/>
    <w:locked/>
    <w:rsid w:val="00D37CAD"/>
    <w:rPr>
      <w:rFonts w:ascii="Times New Roman" w:eastAsia="ＭＳ 明朝" w:hAnsi="Times New Roman"/>
      <w:b/>
      <w:bCs/>
      <w:lang w:eastAsia="en-US"/>
    </w:rPr>
  </w:style>
  <w:style w:type="character" w:customStyle="1" w:styleId="Char15">
    <w:name w:val="日期 Char1"/>
    <w:rsid w:val="00D37CAD"/>
    <w:rPr>
      <w:rFonts w:ascii="ＭＳ 明朝" w:eastAsia="ＭＳ 明朝" w:hAnsi="ＭＳ 明朝" w:hint="eastAsia"/>
      <w:lang w:val="en-GB"/>
    </w:rPr>
  </w:style>
  <w:style w:type="character" w:customStyle="1" w:styleId="Absatz-Standardschriftart2">
    <w:name w:val="Absatz-Standardschriftart2"/>
    <w:rsid w:val="00D37CAD"/>
  </w:style>
  <w:style w:type="character" w:customStyle="1" w:styleId="Absatz-Standardschriftart3">
    <w:name w:val="Absatz-Standardschriftart3"/>
    <w:rsid w:val="00D37CAD"/>
  </w:style>
  <w:style w:type="character" w:customStyle="1" w:styleId="8Char1">
    <w:name w:val="标题 8 Char1"/>
    <w:rsid w:val="00D37CAD"/>
    <w:rPr>
      <w:rFonts w:ascii="Arial" w:hAnsi="Arial" w:cs="Arial" w:hint="default"/>
      <w:sz w:val="36"/>
      <w:lang w:val="en-GB" w:eastAsia="en-US" w:bidi="ar-SA"/>
    </w:rPr>
  </w:style>
  <w:style w:type="character" w:customStyle="1" w:styleId="Char20">
    <w:name w:val="批注主题 Char2"/>
    <w:rsid w:val="00D37CAD"/>
    <w:rPr>
      <w:rFonts w:ascii="SimSun" w:eastAsia="SimSun" w:hAnsi="SimSun" w:hint="eastAsia"/>
      <w:b/>
      <w:bCs/>
      <w:lang w:eastAsia="en-US"/>
    </w:rPr>
  </w:style>
  <w:style w:type="character" w:customStyle="1" w:styleId="Char16">
    <w:name w:val="注释标题 Char1"/>
    <w:rsid w:val="00D37CAD"/>
    <w:rPr>
      <w:rFonts w:ascii="ＭＳ 明朝" w:eastAsia="ＭＳ 明朝" w:hAnsi="ＭＳ 明朝" w:hint="eastAsia"/>
      <w:lang w:eastAsia="en-US"/>
    </w:rPr>
  </w:style>
  <w:style w:type="character" w:customStyle="1" w:styleId="9Char1">
    <w:name w:val="标题 9 Char1"/>
    <w:rsid w:val="00D37CAD"/>
    <w:rPr>
      <w:rFonts w:ascii="Arial" w:hAnsi="Arial" w:cs="Arial" w:hint="default"/>
      <w:sz w:val="36"/>
      <w:lang w:val="en-GB"/>
    </w:rPr>
  </w:style>
  <w:style w:type="character" w:customStyle="1" w:styleId="Char17">
    <w:name w:val="文档结构图 Char1"/>
    <w:semiHidden/>
    <w:rsid w:val="00D37CAD"/>
    <w:rPr>
      <w:rFonts w:ascii="Tahoma" w:hAnsi="Tahoma" w:cs="Tahoma" w:hint="default"/>
      <w:shd w:val="clear" w:color="auto" w:fill="000080"/>
      <w:lang w:val="en-GB"/>
    </w:rPr>
  </w:style>
  <w:style w:type="character" w:customStyle="1" w:styleId="Char18">
    <w:name w:val="纯文本 Char1"/>
    <w:rsid w:val="00D37CAD"/>
    <w:rPr>
      <w:rFonts w:ascii="Courier New" w:eastAsia="SimSun" w:hAnsi="Courier New" w:cs="Courier New" w:hint="default"/>
      <w:lang w:val="nb-NO"/>
    </w:rPr>
  </w:style>
  <w:style w:type="character" w:customStyle="1" w:styleId="Char19">
    <w:name w:val="批注框文本 Char1"/>
    <w:uiPriority w:val="99"/>
    <w:rsid w:val="00D37CAD"/>
    <w:rPr>
      <w:rFonts w:ascii="Tahoma" w:hAnsi="Tahoma" w:cs="Tahoma" w:hint="default"/>
      <w:sz w:val="16"/>
      <w:szCs w:val="16"/>
      <w:lang w:val="en-GB"/>
    </w:rPr>
  </w:style>
  <w:style w:type="character" w:customStyle="1" w:styleId="Char1a">
    <w:name w:val="尾注文本 Char1"/>
    <w:rsid w:val="00D37CAD"/>
    <w:rPr>
      <w:rFonts w:ascii="SimSun" w:eastAsia="SimSun" w:hAnsi="SimSun" w:hint="eastAsia"/>
      <w:lang w:val="en-GB"/>
    </w:rPr>
  </w:style>
  <w:style w:type="character" w:customStyle="1" w:styleId="Char1b">
    <w:name w:val="正文文本缩进 Char1"/>
    <w:rsid w:val="00D37CAD"/>
    <w:rPr>
      <w:rFonts w:ascii="Batang" w:eastAsia="Batang" w:hAnsi="Batang" w:hint="eastAsia"/>
      <w:lang w:val="en-GB"/>
    </w:rPr>
  </w:style>
  <w:style w:type="character" w:customStyle="1" w:styleId="2Char1">
    <w:name w:val="正文文本 2 Char1"/>
    <w:rsid w:val="00D37CAD"/>
    <w:rPr>
      <w:rFonts w:ascii="CG Times (WN)" w:eastAsia="Malgun Gothic" w:hAnsi="CG Times (WN)" w:hint="default"/>
      <w:i/>
      <w:iCs w:val="0"/>
      <w:lang w:val="en-GB" w:eastAsia="ko-KR"/>
    </w:rPr>
  </w:style>
  <w:style w:type="character" w:customStyle="1" w:styleId="3Char1">
    <w:name w:val="正文文本 3 Char1"/>
    <w:rsid w:val="00D37CAD"/>
    <w:rPr>
      <w:rFonts w:ascii="CG Times (WN)" w:eastAsia="Osaka" w:hAnsi="CG Times (WN)" w:hint="default"/>
      <w:color w:val="000000"/>
      <w:lang w:val="en-GB" w:eastAsia="ko-KR"/>
    </w:rPr>
  </w:style>
  <w:style w:type="character" w:customStyle="1" w:styleId="2Char10">
    <w:name w:val="正文文本缩进 2 Char1"/>
    <w:rsid w:val="00D37CAD"/>
    <w:rPr>
      <w:rFonts w:ascii="CG Times (WN)" w:eastAsia="ＭＳ 明朝" w:hAnsi="CG Times (WN)" w:hint="default"/>
      <w:lang w:val="en-GB"/>
    </w:rPr>
  </w:style>
  <w:style w:type="character" w:customStyle="1" w:styleId="HTMLChar1">
    <w:name w:val="HTML 预设格式 Char1"/>
    <w:rsid w:val="00D37CAD"/>
    <w:rPr>
      <w:rFonts w:ascii="Courier New" w:eastAsia="ＭＳ 明朝" w:hAnsi="Courier New" w:cs="Courier New" w:hint="default"/>
      <w:lang w:val="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37CAD"/>
    <w:rPr>
      <w:rFonts w:ascii="Arial" w:hAnsi="Arial" w:cs="Arial" w:hint="default"/>
      <w:b/>
      <w:bCs w:val="0"/>
      <w:sz w:val="18"/>
      <w:lang w:val="en-GB" w:eastAsia="en-US"/>
    </w:rPr>
  </w:style>
  <w:style w:type="character" w:customStyle="1" w:styleId="Char21">
    <w:name w:val="메모 주제 Char2"/>
    <w:rsid w:val="00D37CAD"/>
    <w:rPr>
      <w:rFonts w:ascii="Times New Roman" w:eastAsia="Times New Roman" w:hAnsi="Times New Roman" w:cs="Times New Roman" w:hint="default"/>
      <w:b/>
      <w:bCs/>
      <w:lang w:val="en-GB" w:eastAsia="en-US"/>
    </w:rPr>
  </w:style>
  <w:style w:type="character" w:customStyle="1" w:styleId="1e">
    <w:name w:val="純文字 字元1"/>
    <w:rsid w:val="00D37CAD"/>
    <w:rPr>
      <w:rFonts w:ascii="MingLiU" w:eastAsia="MingLiU" w:hAnsi="Courier New" w:cs="Courier New" w:hint="eastAsia"/>
      <w:sz w:val="24"/>
      <w:szCs w:val="24"/>
      <w:lang w:val="en-GB" w:eastAsia="en-US"/>
    </w:rPr>
  </w:style>
  <w:style w:type="character" w:customStyle="1" w:styleId="1f">
    <w:name w:val="章節附註文字 字元1"/>
    <w:rsid w:val="00D37CAD"/>
    <w:rPr>
      <w:lang w:val="en-GB" w:eastAsia="en-US"/>
    </w:rPr>
  </w:style>
  <w:style w:type="character" w:customStyle="1" w:styleId="2f4">
    <w:name w:val="段落フォント2"/>
    <w:rsid w:val="00D37CAD"/>
  </w:style>
  <w:style w:type="character" w:customStyle="1" w:styleId="2f5">
    <w:name w:val="コメント参照2"/>
    <w:rsid w:val="00D37CA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37CAD"/>
    <w:rPr>
      <w:rFonts w:ascii="Arial" w:hAnsi="Arial" w:cs="Arial" w:hint="default"/>
      <w:sz w:val="36"/>
      <w:lang w:val="en-GB" w:eastAsia="en-US"/>
    </w:rPr>
  </w:style>
  <w:style w:type="character" w:customStyle="1" w:styleId="3e">
    <w:name w:val="段落フォント3"/>
    <w:rsid w:val="00D37CAD"/>
  </w:style>
  <w:style w:type="character" w:customStyle="1" w:styleId="3f">
    <w:name w:val="コメント参照3"/>
    <w:rsid w:val="00D37CAD"/>
    <w:rPr>
      <w:sz w:val="16"/>
    </w:rPr>
  </w:style>
  <w:style w:type="character" w:customStyle="1" w:styleId="CommentSubjectChar3">
    <w:name w:val="Comment Subject Char3"/>
    <w:rsid w:val="00D37CAD"/>
    <w:rPr>
      <w:rFonts w:ascii="Times New Roman" w:hAnsi="Times New Roman" w:cs="Times New Roman" w:hint="default"/>
      <w:b/>
      <w:bCs/>
      <w:lang w:val="en-GB" w:eastAsia="en-US"/>
    </w:rPr>
  </w:style>
  <w:style w:type="character" w:customStyle="1" w:styleId="1f0">
    <w:name w:val="吹き出し (文字)1"/>
    <w:uiPriority w:val="99"/>
    <w:semiHidden/>
    <w:rsid w:val="00D37CAD"/>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D37CAD"/>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37CAD"/>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D37CAD"/>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D37CAD"/>
    <w:rPr>
      <w:rFonts w:ascii="Times New Roman" w:eastAsia="Times New Roman" w:hAnsi="Times New Roman" w:cs="Times New Roman" w:hint="default"/>
      <w:b/>
      <w:bCs/>
      <w:lang w:val="en-GB" w:eastAsia="en-US"/>
    </w:rPr>
  </w:style>
  <w:style w:type="character" w:customStyle="1" w:styleId="affff9">
    <w:name w:val="註解文字 字元"/>
    <w:rsid w:val="00D37CAD"/>
    <w:rPr>
      <w:rFonts w:ascii="Times New Roman" w:eastAsia="Times New Roman" w:hAnsi="Times New Roman" w:cs="Times New Roman" w:hint="default"/>
      <w:lang w:val="en-GB"/>
    </w:rPr>
  </w:style>
  <w:style w:type="character" w:customStyle="1" w:styleId="1f5">
    <w:name w:val="註解主旨 字元1"/>
    <w:rsid w:val="00D37CAD"/>
    <w:rPr>
      <w:b/>
      <w:bCs/>
      <w:lang w:val="en-GB" w:eastAsia="sv-SE"/>
    </w:rPr>
  </w:style>
  <w:style w:type="character" w:customStyle="1" w:styleId="47">
    <w:name w:val="段落フォント4"/>
    <w:rsid w:val="00D37CAD"/>
  </w:style>
  <w:style w:type="character" w:customStyle="1" w:styleId="48">
    <w:name w:val="コメント参照4"/>
    <w:rsid w:val="00D37CAD"/>
    <w:rPr>
      <w:sz w:val="16"/>
    </w:rPr>
  </w:style>
  <w:style w:type="character" w:customStyle="1" w:styleId="Char1c">
    <w:name w:val="글자만 Char1"/>
    <w:uiPriority w:val="99"/>
    <w:semiHidden/>
    <w:rsid w:val="00D37CAD"/>
    <w:rPr>
      <w:rFonts w:ascii="Malgun Gothic" w:eastAsia="Malgun Gothic" w:hAnsi="Courier New" w:cs="Courier New" w:hint="eastAsia"/>
      <w:lang w:val="en-GB" w:eastAsia="en-US"/>
    </w:rPr>
  </w:style>
  <w:style w:type="character" w:customStyle="1" w:styleId="Char1d">
    <w:name w:val="미주 텍스트 Char1"/>
    <w:uiPriority w:val="99"/>
    <w:semiHidden/>
    <w:rsid w:val="00D37CA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37CA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37CA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37CA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37CA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37CA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37CAD"/>
  </w:style>
  <w:style w:type="character" w:customStyle="1" w:styleId="CommentSubjectChar4">
    <w:name w:val="Comment Subject Char4"/>
    <w:rsid w:val="00D37CAD"/>
    <w:rPr>
      <w:rFonts w:ascii="Times New Roman" w:hAnsi="Times New Roman" w:cs="Times New Roman" w:hint="default"/>
      <w:b/>
      <w:bCs/>
      <w:lang w:val="en-GB" w:eastAsia="en-US"/>
    </w:rPr>
  </w:style>
  <w:style w:type="character" w:customStyle="1" w:styleId="Char8">
    <w:name w:val="메모 주제 Char"/>
    <w:rsid w:val="00D37CA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37CA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37CAD"/>
    <w:rPr>
      <w:rFonts w:ascii="Times New Roman" w:hAnsi="Times New Roman" w:cs="Times New Roman" w:hint="default"/>
      <w:b/>
      <w:bCs w:val="0"/>
      <w:lang w:val="en-GB"/>
    </w:rPr>
  </w:style>
  <w:style w:type="character" w:customStyle="1" w:styleId="Absatz-Standardschriftart5">
    <w:name w:val="Absatz-Standardschriftart5"/>
    <w:rsid w:val="00D37CAD"/>
  </w:style>
  <w:style w:type="character" w:customStyle="1" w:styleId="PlainTable31">
    <w:name w:val="Plain Table 31"/>
    <w:uiPriority w:val="19"/>
    <w:qFormat/>
    <w:rsid w:val="00D37CAD"/>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37CAD"/>
    <w:rPr>
      <w:rFonts w:ascii="Arial" w:eastAsia="ＭＳ ゴシック" w:hAnsi="Arial" w:cs="Times New Roman" w:hint="default"/>
      <w:lang w:val="en-GB" w:eastAsia="en-US"/>
    </w:rPr>
  </w:style>
  <w:style w:type="character" w:customStyle="1" w:styleId="Absatz-Standardschriftart6">
    <w:name w:val="Absatz-Standardschriftart6"/>
    <w:rsid w:val="00D37CAD"/>
  </w:style>
  <w:style w:type="character" w:customStyle="1" w:styleId="PlainTable33">
    <w:name w:val="Plain Table 33"/>
    <w:uiPriority w:val="19"/>
    <w:qFormat/>
    <w:rsid w:val="00D37CAD"/>
    <w:rPr>
      <w:i/>
      <w:iCs/>
      <w:color w:val="808080"/>
    </w:rPr>
  </w:style>
  <w:style w:type="character" w:customStyle="1" w:styleId="Absatz-Standardschriftart7">
    <w:name w:val="Absatz-Standardschriftart7"/>
    <w:rsid w:val="00D37CAD"/>
  </w:style>
  <w:style w:type="character" w:customStyle="1" w:styleId="KommentarthemaZchn">
    <w:name w:val="Kommentarthema Zchn"/>
    <w:rsid w:val="00D37CAD"/>
    <w:rPr>
      <w:b/>
      <w:bCs/>
      <w:lang w:val="en-GB" w:eastAsia="en-US" w:bidi="ar-SA"/>
    </w:rPr>
  </w:style>
  <w:style w:type="paragraph" w:customStyle="1" w:styleId="83">
    <w:name w:val="修订8"/>
    <w:hidden/>
    <w:semiHidden/>
    <w:qFormat/>
    <w:rsid w:val="00D37CAD"/>
    <w:rPr>
      <w:rFonts w:ascii="Times New Roman" w:eastAsia="Batang" w:hAnsi="Times New Roman"/>
      <w:lang w:val="en-GB" w:eastAsia="en-US"/>
    </w:rPr>
  </w:style>
  <w:style w:type="character" w:customStyle="1" w:styleId="affffa">
    <w:name w:val="コメント内容 (文字)"/>
    <w:rsid w:val="00D37CA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37CAD"/>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7CA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7CA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7CA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7CAD"/>
    <w:rPr>
      <w:rFonts w:ascii="Times New Roman" w:eastAsia="游明朝"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7CAD"/>
    <w:rPr>
      <w:rFonts w:ascii="Times New Roman" w:eastAsia="游明朝"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7CAD"/>
    <w:rPr>
      <w:rFonts w:ascii="Times New Roman" w:eastAsia="游明朝" w:hAnsi="Times New Roman"/>
      <w:lang w:val="en-GB" w:eastAsia="en-US"/>
    </w:rPr>
  </w:style>
  <w:style w:type="character" w:customStyle="1" w:styleId="1f8">
    <w:name w:val="註解文字 字元1"/>
    <w:uiPriority w:val="99"/>
    <w:rsid w:val="00D37CAD"/>
    <w:rPr>
      <w:lang w:eastAsia="en-US"/>
    </w:rPr>
  </w:style>
  <w:style w:type="paragraph" w:customStyle="1" w:styleId="56">
    <w:name w:val="変更箇所5"/>
    <w:hidden/>
    <w:semiHidden/>
    <w:qFormat/>
    <w:rsid w:val="00D37CAD"/>
    <w:rPr>
      <w:rFonts w:ascii="Times New Roman" w:hAnsi="Times New Roman"/>
      <w:lang w:val="en-GB" w:eastAsia="en-US"/>
    </w:rPr>
  </w:style>
  <w:style w:type="character" w:customStyle="1" w:styleId="57">
    <w:name w:val="段落フォント5"/>
    <w:rsid w:val="00D37CAD"/>
  </w:style>
  <w:style w:type="character" w:customStyle="1" w:styleId="58">
    <w:name w:val="コメント参照5"/>
    <w:rsid w:val="00D37CAD"/>
    <w:rPr>
      <w:sz w:val="16"/>
    </w:rPr>
  </w:style>
  <w:style w:type="paragraph" w:customStyle="1" w:styleId="92">
    <w:name w:val="修订9"/>
    <w:hidden/>
    <w:semiHidden/>
    <w:qFormat/>
    <w:rsid w:val="00D37CAD"/>
    <w:rPr>
      <w:rFonts w:ascii="Times New Roman" w:eastAsia="Batang" w:hAnsi="Times New Roman"/>
      <w:lang w:val="en-GB" w:eastAsia="en-US"/>
    </w:rPr>
  </w:style>
  <w:style w:type="character" w:customStyle="1" w:styleId="Char40">
    <w:name w:val="批注主题 Char4"/>
    <w:rsid w:val="00D37CAD"/>
    <w:rPr>
      <w:b/>
      <w:bCs/>
      <w:lang w:eastAsia="en-US"/>
    </w:rPr>
  </w:style>
  <w:style w:type="character" w:customStyle="1" w:styleId="Char22">
    <w:name w:val="日期 Char2"/>
    <w:rsid w:val="00D37CAD"/>
    <w:rPr>
      <w:rFonts w:eastAsia="Times New Roman"/>
      <w:lang w:val="en-GB" w:eastAsia="en-US"/>
    </w:rPr>
  </w:style>
  <w:style w:type="paragraph" w:customStyle="1" w:styleId="100">
    <w:name w:val="修订10"/>
    <w:hidden/>
    <w:semiHidden/>
    <w:qFormat/>
    <w:rsid w:val="00D37CAD"/>
    <w:rPr>
      <w:rFonts w:ascii="Times New Roman" w:eastAsia="Batang" w:hAnsi="Times New Roman"/>
      <w:lang w:val="en-GB" w:eastAsia="en-US"/>
    </w:rPr>
  </w:style>
  <w:style w:type="paragraph" w:customStyle="1" w:styleId="INDENT1">
    <w:name w:val="INDENT1"/>
    <w:basedOn w:val="a"/>
    <w:qFormat/>
    <w:rsid w:val="00D37CA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D37CA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D37CA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D37C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D37CA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D37C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D37CA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D37CAD"/>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D37CAD"/>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D37CA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D37CA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qFormat/>
    <w:rsid w:val="00D37CA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D37CAD"/>
    <w:rPr>
      <w:rFonts w:ascii="Arial" w:eastAsia="Times New Roman" w:hAnsi="Arial"/>
      <w:sz w:val="18"/>
      <w:lang w:val="en-GB" w:eastAsia="en-GB"/>
    </w:rPr>
  </w:style>
  <w:style w:type="paragraph" w:customStyle="1" w:styleId="Note">
    <w:name w:val="Note"/>
    <w:basedOn w:val="a"/>
    <w:qFormat/>
    <w:rsid w:val="00D37CAD"/>
    <w:pPr>
      <w:overflowPunct w:val="0"/>
      <w:autoSpaceDE w:val="0"/>
      <w:autoSpaceDN w:val="0"/>
      <w:adjustRightInd w:val="0"/>
      <w:ind w:left="568" w:hanging="284"/>
      <w:textAlignment w:val="baseline"/>
    </w:pPr>
    <w:rPr>
      <w:lang w:eastAsia="en-GB"/>
    </w:rPr>
  </w:style>
  <w:style w:type="paragraph" w:customStyle="1" w:styleId="TOC91">
    <w:name w:val="TO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HO">
    <w:name w:val="HO"/>
    <w:basedOn w:val="a"/>
    <w:qFormat/>
    <w:rsid w:val="00D37CAD"/>
    <w:pPr>
      <w:overflowPunct w:val="0"/>
      <w:autoSpaceDE w:val="0"/>
      <w:autoSpaceDN w:val="0"/>
      <w:adjustRightInd w:val="0"/>
      <w:spacing w:after="0"/>
      <w:jc w:val="right"/>
      <w:textAlignment w:val="baseline"/>
    </w:pPr>
    <w:rPr>
      <w:b/>
      <w:lang w:eastAsia="en-GB"/>
    </w:rPr>
  </w:style>
  <w:style w:type="paragraph" w:customStyle="1" w:styleId="WP">
    <w:name w:val="WP"/>
    <w:basedOn w:val="a"/>
    <w:qFormat/>
    <w:rsid w:val="00D37CAD"/>
    <w:pPr>
      <w:overflowPunct w:val="0"/>
      <w:autoSpaceDE w:val="0"/>
      <w:autoSpaceDN w:val="0"/>
      <w:adjustRightInd w:val="0"/>
      <w:spacing w:after="0"/>
      <w:jc w:val="both"/>
      <w:textAlignment w:val="baseline"/>
    </w:pPr>
    <w:rPr>
      <w:lang w:eastAsia="en-GB"/>
    </w:rPr>
  </w:style>
  <w:style w:type="paragraph" w:customStyle="1" w:styleId="ZK">
    <w:name w:val="ZK"/>
    <w:qFormat/>
    <w:rsid w:val="00D37CAD"/>
    <w:pPr>
      <w:spacing w:after="240" w:line="240" w:lineRule="atLeast"/>
      <w:ind w:left="1191" w:right="113" w:hanging="1191"/>
    </w:pPr>
    <w:rPr>
      <w:rFonts w:ascii="Times New Roman" w:hAnsi="Times New Roman"/>
      <w:lang w:val="en-GB" w:eastAsia="en-US"/>
    </w:rPr>
  </w:style>
  <w:style w:type="paragraph" w:customStyle="1" w:styleId="ZC">
    <w:name w:val="ZC"/>
    <w:qFormat/>
    <w:rsid w:val="00D37CAD"/>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a"/>
    <w:qFormat/>
    <w:rsid w:val="00D37CAD"/>
    <w:pPr>
      <w:spacing w:before="120"/>
      <w:outlineLvl w:val="2"/>
    </w:pPr>
    <w:rPr>
      <w:sz w:val="28"/>
    </w:rPr>
  </w:style>
  <w:style w:type="paragraph" w:customStyle="1" w:styleId="Heading2Head2A2">
    <w:name w:val="Heading 2.Head2A.2"/>
    <w:basedOn w:val="1"/>
    <w:next w:val="a"/>
    <w:qFormat/>
    <w:rsid w:val="00D37CA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D37CAD"/>
    <w:pPr>
      <w:overflowPunct w:val="0"/>
      <w:autoSpaceDE w:val="0"/>
      <w:autoSpaceDN w:val="0"/>
      <w:adjustRightInd w:val="0"/>
      <w:spacing w:after="0"/>
      <w:ind w:left="567" w:hanging="283"/>
      <w:textAlignment w:val="baseline"/>
    </w:pPr>
    <w:rPr>
      <w:lang w:eastAsia="en-GB"/>
    </w:rPr>
  </w:style>
  <w:style w:type="character" w:customStyle="1" w:styleId="CRCoverPageChar">
    <w:name w:val="CR Cover Page Char"/>
    <w:link w:val="CRCoverPage"/>
    <w:qFormat/>
    <w:locked/>
    <w:rsid w:val="00D37CAD"/>
    <w:rPr>
      <w:rFonts w:ascii="Arial" w:hAnsi="Arial"/>
      <w:lang w:val="en-GB" w:eastAsia="en-US"/>
    </w:rPr>
  </w:style>
  <w:style w:type="paragraph" w:customStyle="1" w:styleId="font5">
    <w:name w:val="font5"/>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D37CAD"/>
    <w:rPr>
      <w:color w:val="FF0000"/>
      <w:lang w:val="en-GB" w:eastAsia="en-US" w:bidi="ar-SA"/>
    </w:rPr>
  </w:style>
  <w:style w:type="paragraph" w:customStyle="1" w:styleId="Heading">
    <w:name w:val="Heading"/>
    <w:next w:val="a"/>
    <w:link w:val="HeadingChar"/>
    <w:qFormat/>
    <w:rsid w:val="00D37CAD"/>
    <w:pPr>
      <w:spacing w:before="360"/>
      <w:ind w:left="2552"/>
    </w:pPr>
    <w:rPr>
      <w:rFonts w:ascii="Arial" w:eastAsia="SimSun" w:hAnsi="Arial"/>
      <w:b/>
      <w:sz w:val="22"/>
      <w:lang w:val="en-GB" w:eastAsia="ko-KR"/>
    </w:rPr>
  </w:style>
  <w:style w:type="character" w:customStyle="1" w:styleId="HeadingChar">
    <w:name w:val="Heading Char"/>
    <w:link w:val="Heading"/>
    <w:rsid w:val="00D37CAD"/>
    <w:rPr>
      <w:rFonts w:ascii="Arial" w:eastAsia="SimSun" w:hAnsi="Arial"/>
      <w:b/>
      <w:sz w:val="22"/>
      <w:lang w:val="en-GB" w:eastAsia="ko-KR"/>
    </w:rPr>
  </w:style>
  <w:style w:type="paragraph" w:customStyle="1" w:styleId="B6">
    <w:name w:val="B6"/>
    <w:basedOn w:val="B5"/>
    <w:link w:val="B6Char"/>
    <w:qFormat/>
    <w:rsid w:val="00D37CA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37CAD"/>
    <w:rPr>
      <w:rFonts w:ascii="Times New Roman" w:eastAsia="Times New Roman" w:hAnsi="Times New Roman"/>
      <w:lang w:val="en-GB" w:eastAsia="en-GB"/>
    </w:rPr>
  </w:style>
  <w:style w:type="paragraph" w:customStyle="1" w:styleId="B10">
    <w:name w:val="B1+"/>
    <w:basedOn w:val="a"/>
    <w:link w:val="B1Car"/>
    <w:qFormat/>
    <w:rsid w:val="00D37CA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D37CA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D37CA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D37CAD"/>
    <w:pPr>
      <w:overflowPunct w:val="0"/>
      <w:autoSpaceDE w:val="0"/>
      <w:autoSpaceDN w:val="0"/>
      <w:adjustRightInd w:val="0"/>
      <w:spacing w:after="0"/>
      <w:jc w:val="center"/>
      <w:textAlignment w:val="baseline"/>
    </w:pPr>
    <w:rPr>
      <w:rFonts w:ascii="Arial" w:hAnsi="Arial"/>
      <w:b/>
      <w:sz w:val="16"/>
      <w:lang w:eastAsia="en-GB"/>
    </w:rPr>
  </w:style>
  <w:style w:type="paragraph" w:customStyle="1" w:styleId="B1LatinItalique">
    <w:name w:val="B1 + (Latin) Italique"/>
    <w:basedOn w:val="a"/>
    <w:link w:val="B1LatinItaliqueCar"/>
    <w:qFormat/>
    <w:rsid w:val="00D37CA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37CAD"/>
    <w:rPr>
      <w:rFonts w:ascii="Times New Roman" w:eastAsia="Times New Roman" w:hAnsi="Times New Roman"/>
      <w:i/>
      <w:iCs/>
      <w:lang w:val="en-GB" w:eastAsia="x-none"/>
    </w:rPr>
  </w:style>
  <w:style w:type="paragraph" w:customStyle="1" w:styleId="FooterCentred">
    <w:name w:val="FooterCentred"/>
    <w:basedOn w:val="ad"/>
    <w:qFormat/>
    <w:rsid w:val="00D37CA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NumberedList">
    <w:name w:val="Numbered List"/>
    <w:basedOn w:val="a"/>
    <w:link w:val="NumberedListChar"/>
    <w:qFormat/>
    <w:rsid w:val="00D37CA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37CAD"/>
    <w:rPr>
      <w:rFonts w:ascii="Arial" w:hAnsi="Arial"/>
      <w:sz w:val="36"/>
      <w:lang w:val="en-GB" w:eastAsia="en-US" w:bidi="ar-SA"/>
    </w:rPr>
  </w:style>
  <w:style w:type="paragraph" w:customStyle="1" w:styleId="MTDisplayEquation">
    <w:name w:val="MTDisplayEquation"/>
    <w:basedOn w:val="a"/>
    <w:link w:val="MTDisplayEquationChar"/>
    <w:qFormat/>
    <w:rsid w:val="00D37CA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D37CA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D37CAD"/>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D37CA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D37CAD"/>
    <w:rPr>
      <w:rFonts w:ascii="Arial" w:eastAsia="Times New Roman" w:hAnsi="Arial"/>
      <w:kern w:val="2"/>
      <w:sz w:val="18"/>
      <w:lang w:val="x-none" w:eastAsia="ko-KR"/>
    </w:rPr>
  </w:style>
  <w:style w:type="paragraph" w:customStyle="1" w:styleId="DAText">
    <w:name w:val="DA_Text"/>
    <w:basedOn w:val="a"/>
    <w:link w:val="DATextZchn"/>
    <w:qFormat/>
    <w:rsid w:val="00D37CA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37CAD"/>
    <w:rPr>
      <w:rFonts w:eastAsia="Malgun Gothic"/>
      <w:szCs w:val="24"/>
      <w:lang w:val="de-DE" w:eastAsia="de-DE"/>
    </w:rPr>
  </w:style>
  <w:style w:type="paragraph" w:customStyle="1" w:styleId="JK-text-simpledoc">
    <w:name w:val="JK - text - simple doc"/>
    <w:basedOn w:val="aff9"/>
    <w:autoRedefine/>
    <w:qFormat/>
    <w:rsid w:val="00D37CAD"/>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D37CA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37CAD"/>
    <w:rPr>
      <w:rFonts w:eastAsia="Times New Roman"/>
      <w:lang w:val="x-none" w:eastAsia="x-none"/>
    </w:rPr>
  </w:style>
  <w:style w:type="paragraph" w:customStyle="1" w:styleId="BL">
    <w:name w:val="BL"/>
    <w:basedOn w:val="a"/>
    <w:uiPriority w:val="99"/>
    <w:qFormat/>
    <w:rsid w:val="00D37CA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D37CA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D37CAD"/>
    <w:pPr>
      <w:overflowPunct w:val="0"/>
      <w:autoSpaceDE w:val="0"/>
      <w:autoSpaceDN w:val="0"/>
      <w:adjustRightInd w:val="0"/>
      <w:textAlignment w:val="baseline"/>
    </w:pPr>
    <w:rPr>
      <w:i/>
      <w:lang w:eastAsia="en-GB"/>
    </w:rPr>
  </w:style>
  <w:style w:type="table" w:customStyle="1" w:styleId="TableStyle1">
    <w:name w:val="Table Style1"/>
    <w:basedOn w:val="a1"/>
    <w:rsid w:val="00D37CAD"/>
    <w:rPr>
      <w:rFonts w:ascii="Times New Roman" w:hAnsi="Times New Roman"/>
      <w:lang w:val="en-GB" w:eastAsia="en-GB"/>
    </w:rPr>
    <w:tblPr/>
  </w:style>
  <w:style w:type="paragraph" w:customStyle="1" w:styleId="Normal1">
    <w:name w:val="Normal 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D37CAD"/>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CRfront">
    <w:name w:val="CR_front"/>
    <w:basedOn w:val="a"/>
    <w:qFormat/>
    <w:rsid w:val="00D37CAD"/>
    <w:pPr>
      <w:overflowPunct w:val="0"/>
      <w:autoSpaceDE w:val="0"/>
      <w:autoSpaceDN w:val="0"/>
      <w:adjustRightInd w:val="0"/>
      <w:textAlignment w:val="baseline"/>
    </w:pPr>
    <w:rPr>
      <w:lang w:eastAsia="en-GB"/>
    </w:rPr>
  </w:style>
  <w:style w:type="paragraph" w:customStyle="1" w:styleId="Para1">
    <w:name w:val="Para1"/>
    <w:basedOn w:val="a"/>
    <w:qFormat/>
    <w:rsid w:val="00D37CA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qFormat/>
    <w:rsid w:val="00D37CA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9"/>
    <w:next w:val="29"/>
    <w:qFormat/>
    <w:rsid w:val="00D37CAD"/>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qFormat/>
    <w:rsid w:val="00D37CAD"/>
    <w:pPr>
      <w:overflowPunct w:val="0"/>
      <w:autoSpaceDE w:val="0"/>
      <w:autoSpaceDN w:val="0"/>
      <w:adjustRightInd w:val="0"/>
      <w:spacing w:after="0"/>
      <w:jc w:val="center"/>
      <w:textAlignment w:val="baseline"/>
    </w:pPr>
    <w:rPr>
      <w:lang w:val="en-US" w:eastAsia="en-GB"/>
    </w:rPr>
  </w:style>
  <w:style w:type="paragraph" w:customStyle="1" w:styleId="t2">
    <w:name w:val="t2"/>
    <w:basedOn w:val="a"/>
    <w:qFormat/>
    <w:rsid w:val="00D37CAD"/>
    <w:pPr>
      <w:overflowPunct w:val="0"/>
      <w:autoSpaceDE w:val="0"/>
      <w:autoSpaceDN w:val="0"/>
      <w:adjustRightInd w:val="0"/>
      <w:spacing w:after="0"/>
      <w:textAlignment w:val="baseline"/>
    </w:pPr>
    <w:rPr>
      <w:lang w:eastAsia="en-GB"/>
    </w:rPr>
  </w:style>
  <w:style w:type="paragraph" w:customStyle="1" w:styleId="Tdoctable">
    <w:name w:val="Tdoc_table"/>
    <w:qFormat/>
    <w:rsid w:val="00D37CAD"/>
    <w:pPr>
      <w:ind w:left="244" w:hanging="244"/>
    </w:pPr>
    <w:rPr>
      <w:rFonts w:ascii="Arial" w:hAnsi="Arial"/>
      <w:noProof/>
      <w:color w:val="000000"/>
      <w:lang w:val="en-GB" w:eastAsia="en-US"/>
    </w:rPr>
  </w:style>
  <w:style w:type="paragraph" w:customStyle="1" w:styleId="TitleText">
    <w:name w:val="Title Text"/>
    <w:basedOn w:val="a"/>
    <w:next w:val="a"/>
    <w:qFormat/>
    <w:rsid w:val="00D37CA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qFormat/>
    <w:rsid w:val="00D37CAD"/>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
    <w:qFormat/>
    <w:rsid w:val="00D37CAD"/>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9"/>
    <w:qFormat/>
    <w:rsid w:val="00D37CAD"/>
    <w:pPr>
      <w:widowControl w:val="0"/>
      <w:spacing w:after="120"/>
      <w:ind w:left="283" w:hanging="283"/>
    </w:pPr>
    <w:rPr>
      <w:rFonts w:ascii="CG Times (WN)" w:eastAsia="ＭＳ 明朝" w:hAnsi="CG Times (WN)"/>
      <w:lang w:eastAsia="de-DE"/>
    </w:rPr>
  </w:style>
  <w:style w:type="paragraph" w:customStyle="1" w:styleId="b11">
    <w:name w:val="b1"/>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D37CA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37CAD"/>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D37CAD"/>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D37CA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D37CA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D37CA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D37CA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37CAD"/>
    <w:pPr>
      <w:ind w:left="2269"/>
    </w:pPr>
  </w:style>
  <w:style w:type="character" w:customStyle="1" w:styleId="B7Char">
    <w:name w:val="B7 Char"/>
    <w:link w:val="B7"/>
    <w:qFormat/>
    <w:rsid w:val="00D37CAD"/>
    <w:rPr>
      <w:rFonts w:ascii="Times New Roman" w:eastAsia="Times New Roman" w:hAnsi="Times New Roman"/>
      <w:lang w:val="en-GB" w:eastAsia="en-GB"/>
    </w:rPr>
  </w:style>
  <w:style w:type="character" w:customStyle="1" w:styleId="TFZchn">
    <w:name w:val="TF Zchn"/>
    <w:link w:val="TF10"/>
    <w:locked/>
    <w:rsid w:val="00D37CAD"/>
    <w:rPr>
      <w:rFonts w:ascii="Arial" w:hAnsi="Arial"/>
      <w:b/>
    </w:rPr>
  </w:style>
  <w:style w:type="paragraph" w:customStyle="1" w:styleId="xl63">
    <w:name w:val="xl63"/>
    <w:basedOn w:val="a"/>
    <w:qFormat/>
    <w:rsid w:val="00D37CA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37CAD"/>
    <w:rPr>
      <w:rFonts w:ascii="Arial" w:eastAsia="Batang" w:hAnsi="Arial" w:cs="Times New Roman"/>
      <w:b/>
      <w:bCs/>
      <w:i/>
      <w:iCs/>
      <w:sz w:val="28"/>
      <w:szCs w:val="28"/>
      <w:lang w:val="en-GB" w:eastAsia="en-US" w:bidi="ar-SA"/>
    </w:rPr>
  </w:style>
  <w:style w:type="paragraph" w:customStyle="1" w:styleId="AutoCorrect">
    <w:name w:val="AutoCorrect"/>
    <w:qFormat/>
    <w:rsid w:val="00D37CAD"/>
    <w:rPr>
      <w:rFonts w:ascii="Times New Roman" w:hAnsi="Times New Roman"/>
      <w:sz w:val="24"/>
      <w:szCs w:val="24"/>
      <w:lang w:val="en-GB" w:eastAsia="ko-KR"/>
    </w:rPr>
  </w:style>
  <w:style w:type="paragraph" w:customStyle="1" w:styleId="-PAGE-">
    <w:name w:val="- PAGE -"/>
    <w:qFormat/>
    <w:rsid w:val="00D37CAD"/>
    <w:rPr>
      <w:rFonts w:ascii="Times New Roman" w:hAnsi="Times New Roman"/>
      <w:sz w:val="24"/>
      <w:szCs w:val="24"/>
      <w:lang w:val="en-GB" w:eastAsia="ko-KR"/>
    </w:rPr>
  </w:style>
  <w:style w:type="paragraph" w:customStyle="1" w:styleId="PageXofY">
    <w:name w:val="Page X of Y"/>
    <w:qFormat/>
    <w:rsid w:val="00D37CAD"/>
    <w:rPr>
      <w:rFonts w:ascii="Times New Roman" w:hAnsi="Times New Roman"/>
      <w:sz w:val="24"/>
      <w:szCs w:val="24"/>
      <w:lang w:val="en-GB" w:eastAsia="ko-KR"/>
    </w:rPr>
  </w:style>
  <w:style w:type="paragraph" w:customStyle="1" w:styleId="Createdby">
    <w:name w:val="Created by"/>
    <w:qFormat/>
    <w:rsid w:val="00D37CAD"/>
    <w:rPr>
      <w:rFonts w:ascii="Times New Roman" w:hAnsi="Times New Roman"/>
      <w:sz w:val="24"/>
      <w:szCs w:val="24"/>
      <w:lang w:val="en-GB" w:eastAsia="ko-KR"/>
    </w:rPr>
  </w:style>
  <w:style w:type="paragraph" w:customStyle="1" w:styleId="Createdon">
    <w:name w:val="Created on"/>
    <w:qFormat/>
    <w:rsid w:val="00D37CAD"/>
    <w:rPr>
      <w:rFonts w:ascii="Times New Roman" w:hAnsi="Times New Roman"/>
      <w:sz w:val="24"/>
      <w:szCs w:val="24"/>
      <w:lang w:val="en-GB" w:eastAsia="ko-KR"/>
    </w:rPr>
  </w:style>
  <w:style w:type="paragraph" w:customStyle="1" w:styleId="Lastprinted">
    <w:name w:val="Last printed"/>
    <w:qFormat/>
    <w:rsid w:val="00D37CAD"/>
    <w:rPr>
      <w:rFonts w:ascii="Times New Roman" w:hAnsi="Times New Roman"/>
      <w:sz w:val="24"/>
      <w:szCs w:val="24"/>
      <w:lang w:val="en-GB" w:eastAsia="ko-KR"/>
    </w:rPr>
  </w:style>
  <w:style w:type="paragraph" w:customStyle="1" w:styleId="Lastsavedby">
    <w:name w:val="Last saved by"/>
    <w:qFormat/>
    <w:rsid w:val="00D37CAD"/>
    <w:rPr>
      <w:rFonts w:ascii="Times New Roman" w:hAnsi="Times New Roman"/>
      <w:sz w:val="24"/>
      <w:szCs w:val="24"/>
      <w:lang w:val="en-GB" w:eastAsia="ko-KR"/>
    </w:rPr>
  </w:style>
  <w:style w:type="paragraph" w:customStyle="1" w:styleId="Filename">
    <w:name w:val="Filename"/>
    <w:qFormat/>
    <w:rsid w:val="00D37CAD"/>
    <w:rPr>
      <w:rFonts w:ascii="Times New Roman" w:hAnsi="Times New Roman"/>
      <w:sz w:val="24"/>
      <w:szCs w:val="24"/>
      <w:lang w:val="en-GB" w:eastAsia="ko-KR"/>
    </w:rPr>
  </w:style>
  <w:style w:type="paragraph" w:customStyle="1" w:styleId="Filenameandpath">
    <w:name w:val="Filename and path"/>
    <w:qFormat/>
    <w:rsid w:val="00D37CAD"/>
    <w:rPr>
      <w:rFonts w:ascii="Times New Roman" w:hAnsi="Times New Roman"/>
      <w:sz w:val="24"/>
      <w:szCs w:val="24"/>
      <w:lang w:val="en-GB" w:eastAsia="ko-KR"/>
    </w:rPr>
  </w:style>
  <w:style w:type="paragraph" w:customStyle="1" w:styleId="AuthorPageDate">
    <w:name w:val="Author  Page #  Date"/>
    <w:qFormat/>
    <w:rsid w:val="00D37CAD"/>
    <w:rPr>
      <w:rFonts w:ascii="Times New Roman" w:hAnsi="Times New Roman"/>
      <w:sz w:val="24"/>
      <w:szCs w:val="24"/>
      <w:lang w:val="en-GB" w:eastAsia="ko-KR"/>
    </w:rPr>
  </w:style>
  <w:style w:type="paragraph" w:customStyle="1" w:styleId="ConfidentialPageDate">
    <w:name w:val="Confidential  Page #  Date"/>
    <w:qFormat/>
    <w:rsid w:val="00D37CAD"/>
    <w:rPr>
      <w:rFonts w:ascii="Times New Roman" w:hAnsi="Times New Roman"/>
      <w:sz w:val="24"/>
      <w:szCs w:val="24"/>
      <w:lang w:val="en-GB" w:eastAsia="ko-KR"/>
    </w:rPr>
  </w:style>
  <w:style w:type="paragraph" w:customStyle="1" w:styleId="Figure">
    <w:name w:val="Figure"/>
    <w:basedOn w:val="a"/>
    <w:qFormat/>
    <w:rsid w:val="00D37CA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Data">
    <w:name w:val="Data"/>
    <w:basedOn w:val="a"/>
    <w:qFormat/>
    <w:rsid w:val="00D37CAD"/>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
    <w:qFormat/>
    <w:rsid w:val="00D37CA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D37CAD"/>
    <w:pPr>
      <w:overflowPunct w:val="0"/>
      <w:autoSpaceDE w:val="0"/>
      <w:autoSpaceDN w:val="0"/>
      <w:adjustRightInd w:val="0"/>
      <w:textAlignment w:val="baseline"/>
    </w:pPr>
    <w:rPr>
      <w:lang w:eastAsia="en-GB"/>
    </w:rPr>
  </w:style>
  <w:style w:type="paragraph" w:customStyle="1" w:styleId="TaOC">
    <w:name w:val="TaOC"/>
    <w:basedOn w:val="TAC"/>
    <w:qFormat/>
    <w:rsid w:val="00D37CAD"/>
    <w:pPr>
      <w:overflowPunct w:val="0"/>
      <w:autoSpaceDE w:val="0"/>
      <w:autoSpaceDN w:val="0"/>
      <w:adjustRightInd w:val="0"/>
      <w:textAlignment w:val="baseline"/>
    </w:pPr>
    <w:rPr>
      <w:lang w:eastAsia="x-none"/>
    </w:rPr>
  </w:style>
  <w:style w:type="paragraph" w:customStyle="1" w:styleId="xl40">
    <w:name w:val="xl40"/>
    <w:basedOn w:val="a"/>
    <w:qFormat/>
    <w:rsid w:val="00D37CA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f0">
    <w:name w:val="吹き出し3"/>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1f9">
    <w:name w:val="吹き出し1"/>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6">
    <w:name w:val="吹き出し2"/>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CommentNokia">
    <w:name w:val="Comment Nokia"/>
    <w:basedOn w:val="a"/>
    <w:qFormat/>
    <w:rsid w:val="00D37CA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basedOn w:val="a"/>
    <w:link w:val="11BodyTextChar"/>
    <w:qFormat/>
    <w:rsid w:val="00D37CA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D37CA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D37CA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D37CAD"/>
    <w:rPr>
      <w:rFonts w:ascii="Times New Roman" w:eastAsia="SimSun" w:hAnsi="Times New Roman"/>
      <w:lang w:val="en-GB" w:eastAsia="en-US"/>
    </w:rPr>
  </w:style>
  <w:style w:type="paragraph" w:customStyle="1" w:styleId="Arial">
    <w:name w:val="Arial"/>
    <w:basedOn w:val="a"/>
    <w:qFormat/>
    <w:rsid w:val="00D37CA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b">
    <w:name w:val="无间隔"/>
    <w:qFormat/>
    <w:rsid w:val="00D37CAD"/>
    <w:rPr>
      <w:rFonts w:ascii="Times New Roman" w:eastAsia="SimSun" w:hAnsi="Times New Roman"/>
      <w:lang w:val="en-GB" w:eastAsia="en-US"/>
    </w:rPr>
  </w:style>
  <w:style w:type="paragraph" w:customStyle="1" w:styleId="72">
    <w:name w:val="吹き出し7"/>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af1"/>
    <w:next w:val="af1"/>
    <w:semiHidden/>
    <w:qFormat/>
    <w:rsid w:val="00D37CA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D37CA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37CA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D37CA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D37CAD"/>
    <w:pPr>
      <w:overflowPunct w:val="0"/>
      <w:autoSpaceDE w:val="0"/>
      <w:autoSpaceDN w:val="0"/>
      <w:adjustRightInd w:val="0"/>
      <w:textAlignment w:val="baseline"/>
    </w:pPr>
    <w:rPr>
      <w:rFonts w:eastAsia="Times New Roman"/>
      <w:lang w:eastAsia="en-GB"/>
    </w:rPr>
  </w:style>
  <w:style w:type="paragraph" w:customStyle="1" w:styleId="IBN">
    <w:name w:val="IBN"/>
    <w:basedOn w:val="a"/>
    <w:qFormat/>
    <w:rsid w:val="00D37CA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D37CA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37CAD"/>
    <w:rPr>
      <w:rFonts w:ascii="Times New Roman" w:eastAsia="Times New Roman" w:hAnsi="Times New Roman"/>
      <w:noProof/>
      <w:szCs w:val="18"/>
      <w:lang w:val="en-GB" w:eastAsia="x-none"/>
    </w:rPr>
  </w:style>
  <w:style w:type="paragraph" w:customStyle="1" w:styleId="Npr">
    <w:name w:val="Npr"/>
    <w:basedOn w:val="a"/>
    <w:qFormat/>
    <w:rsid w:val="00D37CAD"/>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D37CA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D37CA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D37CAD"/>
    <w:pPr>
      <w:widowControl/>
      <w:tabs>
        <w:tab w:val="num" w:pos="992"/>
      </w:tabs>
      <w:spacing w:after="120"/>
      <w:ind w:left="992" w:hanging="425"/>
    </w:pPr>
    <w:rPr>
      <w:rFonts w:eastAsia="ＭＳ 明朝"/>
      <w:lang w:val="en-US"/>
    </w:rPr>
  </w:style>
  <w:style w:type="paragraph" w:customStyle="1" w:styleId="text">
    <w:name w:val="text"/>
    <w:basedOn w:val="a"/>
    <w:qFormat/>
    <w:rsid w:val="00D37CAD"/>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D37CAD"/>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D37CAD"/>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D37CAD"/>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TdocHeading1">
    <w:name w:val="Tdoc_Heading_1"/>
    <w:basedOn w:val="1"/>
    <w:next w:val="a"/>
    <w:autoRedefine/>
    <w:qFormat/>
    <w:rsid w:val="00D37CA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D37CAD"/>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D37CA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D37CAD"/>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a"/>
    <w:next w:val="a"/>
    <w:qFormat/>
    <w:rsid w:val="00D37CA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qFormat/>
    <w:rsid w:val="00D37CA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D37CA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msolistparagraph0">
    <w:name w:val="msolistparagraph"/>
    <w:basedOn w:val="a"/>
    <w:qFormat/>
    <w:rsid w:val="00D37CA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D37CA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D37C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37CAD"/>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D37CAD"/>
    <w:rPr>
      <w:rFonts w:ascii="Courier New" w:eastAsia="ＭＳ ゴシック" w:hAnsi="Courier New"/>
      <w:b/>
      <w:bCs/>
      <w:noProof/>
      <w:sz w:val="16"/>
      <w:lang w:val="en-GB" w:eastAsia="en-GB"/>
    </w:rPr>
  </w:style>
  <w:style w:type="paragraph" w:customStyle="1" w:styleId="PLBold0">
    <w:name w:val="PL + Bold"/>
    <w:basedOn w:val="PL"/>
    <w:link w:val="PLBoldChar0"/>
    <w:qFormat/>
    <w:rsid w:val="00D37CA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D37CAD"/>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D37CAD"/>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qFormat/>
    <w:rsid w:val="00D37CA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D37CAD"/>
    <w:pPr>
      <w:overflowPunct w:val="0"/>
      <w:autoSpaceDE w:val="0"/>
      <w:autoSpaceDN w:val="0"/>
      <w:adjustRightInd w:val="0"/>
      <w:textAlignment w:val="baseline"/>
    </w:pPr>
    <w:rPr>
      <w:rFonts w:ascii="Arial" w:hAnsi="Arial"/>
      <w:noProof/>
      <w:lang w:eastAsia="en-GB"/>
    </w:rPr>
  </w:style>
  <w:style w:type="paragraph" w:customStyle="1" w:styleId="2f7">
    <w:name w:val="列出段落2"/>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D37CA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D37CA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D37CAD"/>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9"/>
    <w:qFormat/>
    <w:rsid w:val="00D37CA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e">
    <w:name w:val="索引"/>
    <w:basedOn w:val="a"/>
    <w:qFormat/>
    <w:rsid w:val="00D37CAD"/>
    <w:pPr>
      <w:suppressLineNumbers/>
      <w:suppressAutoHyphens/>
      <w:overflowPunct w:val="0"/>
      <w:autoSpaceDE w:val="0"/>
      <w:autoSpaceDN w:val="0"/>
      <w:adjustRightInd w:val="0"/>
      <w:textAlignment w:val="baseline"/>
    </w:pPr>
    <w:rPr>
      <w:rFonts w:cs="Mangal"/>
      <w:lang w:eastAsia="ar-SA"/>
    </w:rPr>
  </w:style>
  <w:style w:type="paragraph" w:customStyle="1" w:styleId="5a">
    <w:name w:val="段落番号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a"/>
    <w:qFormat/>
    <w:rsid w:val="00D37CAD"/>
    <w:pPr>
      <w:ind w:left="851" w:hanging="284"/>
    </w:pPr>
  </w:style>
  <w:style w:type="paragraph" w:customStyle="1" w:styleId="5b">
    <w:name w:val="箇条書き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b"/>
    <w:qFormat/>
    <w:rsid w:val="00D37CAD"/>
    <w:pPr>
      <w:tabs>
        <w:tab w:val="clear" w:pos="644"/>
        <w:tab w:val="num" w:pos="1494"/>
      </w:tabs>
      <w:ind w:left="851" w:hanging="284"/>
    </w:pPr>
  </w:style>
  <w:style w:type="paragraph" w:customStyle="1" w:styleId="350">
    <w:name w:val="箇条書き 35"/>
    <w:basedOn w:val="251"/>
    <w:qFormat/>
    <w:rsid w:val="00D37CAD"/>
    <w:pPr>
      <w:ind w:left="1135"/>
    </w:pPr>
  </w:style>
  <w:style w:type="paragraph" w:customStyle="1" w:styleId="252">
    <w:name w:val="一覧 25"/>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D37CAD"/>
    <w:pPr>
      <w:ind w:left="1135"/>
    </w:pPr>
  </w:style>
  <w:style w:type="paragraph" w:customStyle="1" w:styleId="450">
    <w:name w:val="一覧 45"/>
    <w:basedOn w:val="351"/>
    <w:qFormat/>
    <w:rsid w:val="00D37CAD"/>
    <w:pPr>
      <w:ind w:left="1418"/>
    </w:pPr>
  </w:style>
  <w:style w:type="paragraph" w:customStyle="1" w:styleId="550">
    <w:name w:val="一覧 55"/>
    <w:basedOn w:val="450"/>
    <w:qFormat/>
    <w:rsid w:val="00D37CAD"/>
    <w:pPr>
      <w:ind w:left="1702"/>
    </w:pPr>
  </w:style>
  <w:style w:type="paragraph" w:customStyle="1" w:styleId="451">
    <w:name w:val="箇条書き 45"/>
    <w:basedOn w:val="350"/>
    <w:qFormat/>
    <w:rsid w:val="00D37CAD"/>
    <w:pPr>
      <w:ind w:left="1418"/>
    </w:pPr>
  </w:style>
  <w:style w:type="paragraph" w:customStyle="1" w:styleId="551">
    <w:name w:val="箇条書き 55"/>
    <w:basedOn w:val="451"/>
    <w:qFormat/>
    <w:rsid w:val="00D37CAD"/>
    <w:pPr>
      <w:ind w:left="1702"/>
    </w:pPr>
  </w:style>
  <w:style w:type="paragraph" w:customStyle="1" w:styleId="5c">
    <w:name w:val="コメント文字列5"/>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5d">
    <w:name w:val="コメント内容5"/>
    <w:basedOn w:val="5c"/>
    <w:next w:val="5c"/>
    <w:qFormat/>
    <w:rsid w:val="00D37CAD"/>
    <w:rPr>
      <w:b/>
      <w:bCs/>
    </w:rPr>
  </w:style>
  <w:style w:type="paragraph" w:customStyle="1" w:styleId="5e">
    <w:name w:val="見出しマップ5"/>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
    <w:next w:val="a"/>
    <w:qFormat/>
    <w:rsid w:val="00D37CAD"/>
    <w:pPr>
      <w:suppressAutoHyphens/>
      <w:overflowPunct w:val="0"/>
      <w:autoSpaceDE w:val="0"/>
      <w:autoSpaceDN w:val="0"/>
      <w:adjustRightInd w:val="0"/>
      <w:spacing w:before="120" w:after="120"/>
      <w:textAlignment w:val="baseline"/>
    </w:pPr>
    <w:rPr>
      <w:rFonts w:cs="CG Times (WN)"/>
      <w:b/>
      <w:lang w:eastAsia="ar-SA"/>
    </w:rPr>
  </w:style>
  <w:style w:type="paragraph" w:customStyle="1" w:styleId="5f">
    <w:name w:val="書式なし5"/>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5f0">
    <w:name w:val="標準インデント5"/>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5f1">
    <w:name w:val="記5"/>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f">
    <w:name w:val="表の内容"/>
    <w:basedOn w:val="a"/>
    <w:qFormat/>
    <w:rsid w:val="00D37CAD"/>
    <w:pPr>
      <w:suppressLineNumbers/>
      <w:suppressAutoHyphens/>
      <w:overflowPunct w:val="0"/>
      <w:autoSpaceDE w:val="0"/>
      <w:autoSpaceDN w:val="0"/>
      <w:adjustRightInd w:val="0"/>
      <w:textAlignment w:val="baseline"/>
    </w:pPr>
    <w:rPr>
      <w:rFonts w:cs="CG Times (WN)"/>
      <w:lang w:eastAsia="ar-SA"/>
    </w:rPr>
  </w:style>
  <w:style w:type="paragraph" w:customStyle="1" w:styleId="afffff0">
    <w:name w:val="表の見出し"/>
    <w:basedOn w:val="afffff"/>
    <w:qFormat/>
    <w:rsid w:val="00D37CAD"/>
    <w:pPr>
      <w:jc w:val="center"/>
    </w:pPr>
    <w:rPr>
      <w:b/>
      <w:bCs/>
    </w:rPr>
  </w:style>
  <w:style w:type="paragraph" w:customStyle="1" w:styleId="ListBullet1">
    <w:name w:val="List Bullet1"/>
    <w:basedOn w:val="a"/>
    <w:qFormat/>
    <w:rsid w:val="00D37CAD"/>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D37CAD"/>
    <w:pPr>
      <w:tabs>
        <w:tab w:val="clear" w:pos="644"/>
        <w:tab w:val="num" w:pos="1494"/>
      </w:tabs>
      <w:ind w:left="851"/>
    </w:pPr>
  </w:style>
  <w:style w:type="paragraph" w:customStyle="1" w:styleId="ListBullet31">
    <w:name w:val="List Bullet 31"/>
    <w:basedOn w:val="ListBullet21"/>
    <w:qFormat/>
    <w:rsid w:val="00D37CAD"/>
    <w:pPr>
      <w:ind w:left="1135"/>
    </w:pPr>
  </w:style>
  <w:style w:type="paragraph" w:customStyle="1" w:styleId="ListBullet41">
    <w:name w:val="List Bullet 41"/>
    <w:basedOn w:val="ListBullet31"/>
    <w:qFormat/>
    <w:rsid w:val="00D37CAD"/>
    <w:pPr>
      <w:ind w:left="1418"/>
    </w:pPr>
  </w:style>
  <w:style w:type="paragraph" w:customStyle="1" w:styleId="ListBullet51">
    <w:name w:val="List Bullet 51"/>
    <w:basedOn w:val="ListBullet41"/>
    <w:qFormat/>
    <w:rsid w:val="00D37CAD"/>
    <w:pPr>
      <w:ind w:left="1702"/>
    </w:pPr>
  </w:style>
  <w:style w:type="paragraph" w:customStyle="1" w:styleId="DocumentMap1">
    <w:name w:val="Document Map1"/>
    <w:basedOn w:val="a"/>
    <w:qFormat/>
    <w:rsid w:val="00D37CA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
    <w:qFormat/>
    <w:rsid w:val="00D37CA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
    <w:qFormat/>
    <w:rsid w:val="00D37CAD"/>
    <w:pPr>
      <w:suppressAutoHyphens/>
      <w:overflowPunct w:val="0"/>
      <w:autoSpaceDE w:val="0"/>
      <w:autoSpaceDN w:val="0"/>
      <w:adjustRightInd w:val="0"/>
      <w:textAlignment w:val="baseline"/>
    </w:pPr>
    <w:rPr>
      <w:lang w:eastAsia="ar-SA"/>
    </w:rPr>
  </w:style>
  <w:style w:type="paragraph" w:customStyle="1" w:styleId="List31">
    <w:name w:val="List 31"/>
    <w:basedOn w:val="a"/>
    <w:qFormat/>
    <w:rsid w:val="00D37CAD"/>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D37CAD"/>
    <w:pPr>
      <w:ind w:left="1418" w:hanging="284"/>
    </w:pPr>
  </w:style>
  <w:style w:type="paragraph" w:customStyle="1" w:styleId="ListNumber1">
    <w:name w:val="List Number1"/>
    <w:basedOn w:val="aa"/>
    <w:qFormat/>
    <w:rsid w:val="00D37CA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D37CAD"/>
    <w:pPr>
      <w:ind w:left="851" w:hanging="284"/>
    </w:pPr>
  </w:style>
  <w:style w:type="paragraph" w:customStyle="1" w:styleId="List21">
    <w:name w:val="List 21"/>
    <w:basedOn w:val="aa"/>
    <w:qFormat/>
    <w:rsid w:val="00D37CA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D37CAD"/>
    <w:pPr>
      <w:ind w:left="1702"/>
    </w:pPr>
  </w:style>
  <w:style w:type="paragraph" w:customStyle="1" w:styleId="BodyText21">
    <w:name w:val="Body Text 2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
    <w:qFormat/>
    <w:rsid w:val="00D37CAD"/>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
    <w:next w:val="a"/>
    <w:qFormat/>
    <w:rsid w:val="00D37CAD"/>
    <w:pPr>
      <w:suppressAutoHyphens/>
      <w:overflowPunct w:val="0"/>
      <w:autoSpaceDE w:val="0"/>
      <w:autoSpaceDN w:val="0"/>
      <w:adjustRightInd w:val="0"/>
      <w:textAlignment w:val="baseline"/>
    </w:pPr>
    <w:rPr>
      <w:lang w:eastAsia="ar-SA"/>
    </w:rPr>
  </w:style>
  <w:style w:type="paragraph" w:customStyle="1" w:styleId="afffff1">
    <w:name w:val="枠の内容"/>
    <w:basedOn w:val="aff9"/>
    <w:qFormat/>
    <w:rsid w:val="00D37CAD"/>
    <w:rPr>
      <w:rFonts w:eastAsia="Times New Roman"/>
    </w:rPr>
  </w:style>
  <w:style w:type="paragraph" w:customStyle="1" w:styleId="numberedlist0">
    <w:name w:val="numbered list"/>
    <w:basedOn w:val="a9"/>
    <w:qFormat/>
    <w:rsid w:val="00D37C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D37CAD"/>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a"/>
    <w:qFormat/>
    <w:rsid w:val="00D37C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D37CA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D37CA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qFormat/>
    <w:rsid w:val="00D37CA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D37CA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37CAD"/>
    <w:rPr>
      <w:rFonts w:ascii="Arial" w:eastAsia="ＭＳ 明朝" w:hAnsi="Arial"/>
      <w:sz w:val="22"/>
      <w:lang w:val="en-GB" w:eastAsia="en-US" w:bidi="ar-SA"/>
    </w:rPr>
  </w:style>
  <w:style w:type="paragraph" w:customStyle="1" w:styleId="ListParagraph1">
    <w:name w:val="List Paragraph1"/>
    <w:basedOn w:val="a"/>
    <w:qFormat/>
    <w:rsid w:val="00D37CAD"/>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d">
    <w:name w:val="段落番号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d"/>
    <w:qFormat/>
    <w:rsid w:val="00D37CAD"/>
    <w:pPr>
      <w:ind w:left="851" w:hanging="284"/>
    </w:pPr>
  </w:style>
  <w:style w:type="paragraph" w:customStyle="1" w:styleId="1fe">
    <w:name w:val="箇条書き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e"/>
    <w:qFormat/>
    <w:rsid w:val="00D37CAD"/>
    <w:pPr>
      <w:tabs>
        <w:tab w:val="clear" w:pos="644"/>
        <w:tab w:val="num" w:pos="1494"/>
      </w:tabs>
      <w:ind w:left="851" w:hanging="284"/>
    </w:pPr>
  </w:style>
  <w:style w:type="paragraph" w:customStyle="1" w:styleId="311">
    <w:name w:val="箇条書き 31"/>
    <w:basedOn w:val="212"/>
    <w:qFormat/>
    <w:rsid w:val="00D37CAD"/>
    <w:pPr>
      <w:ind w:left="1135"/>
    </w:pPr>
  </w:style>
  <w:style w:type="paragraph" w:customStyle="1" w:styleId="213">
    <w:name w:val="一覧 21"/>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D37CAD"/>
    <w:pPr>
      <w:ind w:left="1135"/>
    </w:pPr>
  </w:style>
  <w:style w:type="paragraph" w:customStyle="1" w:styleId="411">
    <w:name w:val="一覧 41"/>
    <w:basedOn w:val="312"/>
    <w:qFormat/>
    <w:rsid w:val="00D37CAD"/>
    <w:pPr>
      <w:ind w:left="1418"/>
    </w:pPr>
  </w:style>
  <w:style w:type="paragraph" w:customStyle="1" w:styleId="511">
    <w:name w:val="一覧 51"/>
    <w:basedOn w:val="411"/>
    <w:qFormat/>
    <w:rsid w:val="00D37CAD"/>
    <w:pPr>
      <w:ind w:left="1702"/>
    </w:pPr>
  </w:style>
  <w:style w:type="paragraph" w:customStyle="1" w:styleId="412">
    <w:name w:val="箇条書き 41"/>
    <w:basedOn w:val="311"/>
    <w:qFormat/>
    <w:rsid w:val="00D37CAD"/>
    <w:pPr>
      <w:ind w:left="1418"/>
    </w:pPr>
  </w:style>
  <w:style w:type="paragraph" w:customStyle="1" w:styleId="512">
    <w:name w:val="箇条書き 51"/>
    <w:basedOn w:val="412"/>
    <w:qFormat/>
    <w:rsid w:val="00D37CAD"/>
    <w:pPr>
      <w:ind w:left="1702"/>
    </w:pPr>
  </w:style>
  <w:style w:type="paragraph" w:customStyle="1" w:styleId="1ff">
    <w:name w:val="コメント文字列1"/>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1ff0">
    <w:name w:val="コメント内容1"/>
    <w:basedOn w:val="1ff"/>
    <w:next w:val="1ff"/>
    <w:qFormat/>
    <w:rsid w:val="00D37CAD"/>
    <w:rPr>
      <w:b/>
      <w:bCs/>
    </w:rPr>
  </w:style>
  <w:style w:type="paragraph" w:customStyle="1" w:styleId="1ff1">
    <w:name w:val="見出しマップ1"/>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f2">
    <w:name w:val="書式なし1"/>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1ff3">
    <w:name w:val="標準インデント1"/>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1ff4">
    <w:name w:val="記1"/>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f5">
    <w:name w:val="题注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6">
    <w:name w:val="图表目录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D37CAD"/>
    <w:rPr>
      <w:rFonts w:ascii="Times New Roman" w:eastAsia="SimSun" w:hAnsi="Times New Roman"/>
      <w:lang w:val="en-GB" w:eastAsia="en-US"/>
    </w:rPr>
  </w:style>
  <w:style w:type="paragraph" w:customStyle="1" w:styleId="editorsnote0">
    <w:name w:val="editorsnote"/>
    <w:basedOn w:val="a"/>
    <w:qFormat/>
    <w:rsid w:val="00D37CA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37CAD"/>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D37CAD"/>
    <w:rPr>
      <w:rFonts w:ascii="Times New Roman" w:hAnsi="Times New Roman"/>
      <w:lang w:val="en-GB" w:eastAsia="en-US"/>
    </w:rPr>
  </w:style>
  <w:style w:type="paragraph" w:customStyle="1" w:styleId="2f9">
    <w:name w:val="変更箇所2"/>
    <w:hidden/>
    <w:semiHidden/>
    <w:qFormat/>
    <w:rsid w:val="00D37CAD"/>
    <w:rPr>
      <w:rFonts w:ascii="Times New Roman" w:hAnsi="Times New Roman"/>
      <w:lang w:val="en-GB" w:eastAsia="en-US"/>
    </w:rPr>
  </w:style>
  <w:style w:type="paragraph" w:customStyle="1" w:styleId="911">
    <w:name w:val="目錄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7">
    <w:name w:val="標號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8">
    <w:name w:val="圖表目錄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3">
    <w:name w:val="无间隔3"/>
    <w:qFormat/>
    <w:rsid w:val="00D37CAD"/>
    <w:rPr>
      <w:rFonts w:ascii="Times New Roman" w:eastAsia="SimSun" w:hAnsi="Times New Roman"/>
      <w:lang w:val="en-GB" w:eastAsia="en-US"/>
    </w:rPr>
  </w:style>
  <w:style w:type="paragraph" w:customStyle="1" w:styleId="3f4">
    <w:name w:val="수정3"/>
    <w:hidden/>
    <w:semiHidden/>
    <w:qFormat/>
    <w:rsid w:val="00D37CAD"/>
    <w:rPr>
      <w:rFonts w:ascii="Times New Roman" w:eastAsia="Batang" w:hAnsi="Times New Roman"/>
      <w:lang w:val="en-GB" w:eastAsia="en-US"/>
    </w:rPr>
  </w:style>
  <w:style w:type="paragraph" w:customStyle="1" w:styleId="4a">
    <w:name w:val="수정4"/>
    <w:hidden/>
    <w:semiHidden/>
    <w:qFormat/>
    <w:rsid w:val="00D37CAD"/>
    <w:rPr>
      <w:rFonts w:ascii="Times New Roman" w:eastAsia="Batang" w:hAnsi="Times New Roman"/>
      <w:lang w:val="en-GB" w:eastAsia="en-US"/>
    </w:rPr>
  </w:style>
  <w:style w:type="character" w:customStyle="1" w:styleId="11BodyTextChar">
    <w:name w:val="11 BodyText Char"/>
    <w:link w:val="11BodyText"/>
    <w:rsid w:val="00D37CAD"/>
    <w:rPr>
      <w:rFonts w:ascii="Arial" w:eastAsia="Times New Roman" w:hAnsi="Arial"/>
      <w:lang w:val="x-none" w:eastAsia="x-none"/>
    </w:rPr>
  </w:style>
  <w:style w:type="paragraph" w:customStyle="1" w:styleId="TableContent-Bulleted">
    <w:name w:val="Table Content - Bulleted"/>
    <w:basedOn w:val="a"/>
    <w:qFormat/>
    <w:rsid w:val="00D37CAD"/>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D37CAD"/>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D37CAD"/>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D37CAD"/>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D37CA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D37CAD"/>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D37CA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37CA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D37CA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37CAD"/>
    <w:rPr>
      <w:sz w:val="24"/>
    </w:rPr>
  </w:style>
  <w:style w:type="table" w:customStyle="1" w:styleId="TableGrid4">
    <w:name w:val="Table Grid4"/>
    <w:basedOn w:val="a1"/>
    <w:next w:val="affb"/>
    <w:uiPriority w:val="39"/>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uiPriority w:val="39"/>
    <w:qFormat/>
    <w:rsid w:val="00D37C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37CAD"/>
    <w:rPr>
      <w:rFonts w:ascii="Times New Roman" w:eastAsia="Times New Roman" w:hAnsi="Times New Roman"/>
      <w:lang w:val="en-GB" w:eastAsia="en-GB"/>
    </w:rPr>
    <w:tblPr/>
  </w:style>
  <w:style w:type="table" w:customStyle="1" w:styleId="TableGrid11">
    <w:name w:val="Table Grid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uiPriority w:val="59"/>
    <w:qFormat/>
    <w:rsid w:val="00D37C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37CAD"/>
    <w:rPr>
      <w:rFonts w:ascii="Arial" w:eastAsia="Times New Roman" w:hAnsi="Arial"/>
      <w:sz w:val="36"/>
      <w:lang w:val="en-GB" w:eastAsia="ja-JP" w:bidi="ar-SA"/>
    </w:rPr>
  </w:style>
  <w:style w:type="paragraph" w:customStyle="1" w:styleId="220">
    <w:name w:val="本文 2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4b">
    <w:name w:val="吹き出し4"/>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a">
    <w:name w:val="図表番号2"/>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b">
    <w:name w:val="段落番号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b"/>
    <w:qFormat/>
    <w:rsid w:val="00D37CAD"/>
    <w:pPr>
      <w:ind w:left="851" w:hanging="284"/>
    </w:pPr>
  </w:style>
  <w:style w:type="paragraph" w:customStyle="1" w:styleId="2fc">
    <w:name w:val="箇条書き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c"/>
    <w:qFormat/>
    <w:rsid w:val="00D37CAD"/>
    <w:pPr>
      <w:tabs>
        <w:tab w:val="clear" w:pos="644"/>
        <w:tab w:val="num" w:pos="1494"/>
      </w:tabs>
      <w:ind w:left="851" w:hanging="284"/>
    </w:pPr>
  </w:style>
  <w:style w:type="paragraph" w:customStyle="1" w:styleId="321">
    <w:name w:val="箇条書き 32"/>
    <w:basedOn w:val="222"/>
    <w:qFormat/>
    <w:rsid w:val="00D37CAD"/>
    <w:pPr>
      <w:ind w:left="1135"/>
    </w:pPr>
  </w:style>
  <w:style w:type="paragraph" w:customStyle="1" w:styleId="223">
    <w:name w:val="一覧 22"/>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D37CAD"/>
    <w:pPr>
      <w:ind w:left="1135"/>
    </w:pPr>
  </w:style>
  <w:style w:type="paragraph" w:customStyle="1" w:styleId="420">
    <w:name w:val="一覧 42"/>
    <w:basedOn w:val="322"/>
    <w:qFormat/>
    <w:rsid w:val="00D37CAD"/>
    <w:pPr>
      <w:ind w:left="1418"/>
    </w:pPr>
  </w:style>
  <w:style w:type="paragraph" w:customStyle="1" w:styleId="520">
    <w:name w:val="一覧 52"/>
    <w:basedOn w:val="420"/>
    <w:qFormat/>
    <w:rsid w:val="00D37CAD"/>
    <w:pPr>
      <w:ind w:left="1702"/>
    </w:pPr>
  </w:style>
  <w:style w:type="paragraph" w:customStyle="1" w:styleId="421">
    <w:name w:val="箇条書き 42"/>
    <w:basedOn w:val="321"/>
    <w:qFormat/>
    <w:rsid w:val="00D37CAD"/>
    <w:pPr>
      <w:ind w:left="1418"/>
    </w:pPr>
  </w:style>
  <w:style w:type="paragraph" w:customStyle="1" w:styleId="521">
    <w:name w:val="箇条書き 52"/>
    <w:basedOn w:val="421"/>
    <w:qFormat/>
    <w:rsid w:val="00D37CAD"/>
    <w:pPr>
      <w:ind w:left="1702"/>
    </w:pPr>
  </w:style>
  <w:style w:type="paragraph" w:customStyle="1" w:styleId="2fd">
    <w:name w:val="コメント文字列2"/>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2fe">
    <w:name w:val="コメント内容2"/>
    <w:basedOn w:val="2fd"/>
    <w:next w:val="2fd"/>
    <w:qFormat/>
    <w:rsid w:val="00D37CAD"/>
    <w:rPr>
      <w:b/>
      <w:bCs/>
    </w:rPr>
  </w:style>
  <w:style w:type="paragraph" w:customStyle="1" w:styleId="2ff">
    <w:name w:val="見出しマップ2"/>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0">
    <w:name w:val="書式なし2"/>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1">
    <w:name w:val="標準インデント2"/>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2ff2">
    <w:name w:val="記2"/>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37CAD"/>
    <w:rPr>
      <w:rFonts w:ascii="Arial" w:eastAsia="Times New Roman" w:hAnsi="Arial"/>
      <w:sz w:val="36"/>
      <w:lang w:val="en-GB"/>
    </w:rPr>
  </w:style>
  <w:style w:type="paragraph" w:customStyle="1" w:styleId="List1">
    <w:name w:val="List 1"/>
    <w:basedOn w:val="a"/>
    <w:link w:val="List1Char"/>
    <w:uiPriority w:val="99"/>
    <w:qFormat/>
    <w:rsid w:val="00D37CA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D37CAD"/>
    <w:rPr>
      <w:rFonts w:ascii="Times New Roman" w:eastAsia="PMingLiU" w:hAnsi="Times New Roman"/>
      <w:lang w:val="x-none" w:eastAsia="x-none" w:bidi="en-US"/>
    </w:rPr>
  </w:style>
  <w:style w:type="paragraph" w:customStyle="1" w:styleId="Highlight">
    <w:name w:val="Highlight"/>
    <w:basedOn w:val="a"/>
    <w:uiPriority w:val="99"/>
    <w:qFormat/>
    <w:rsid w:val="00D37CA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D37CAD"/>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D37CAD"/>
    <w:pPr>
      <w:spacing w:before="0"/>
      <w:ind w:left="0" w:firstLine="0"/>
    </w:pPr>
    <w:rPr>
      <w:szCs w:val="24"/>
      <w:lang w:val="fr-FR" w:eastAsia="fr-FR" w:bidi="ar-SA"/>
    </w:rPr>
  </w:style>
  <w:style w:type="paragraph" w:customStyle="1" w:styleId="StyleHeading5Firstline0cm">
    <w:name w:val="Style Heading 5 + First line:  0 cm"/>
    <w:basedOn w:val="5"/>
    <w:qFormat/>
    <w:rsid w:val="00D37CA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37CA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37CAD"/>
    <w:rPr>
      <w:rFonts w:ascii="Times New Roman" w:eastAsia="Times New Roman" w:hAnsi="Times New Roman"/>
      <w:sz w:val="16"/>
      <w:szCs w:val="16"/>
      <w:lang w:val="x-none" w:eastAsia="x-none"/>
    </w:rPr>
  </w:style>
  <w:style w:type="numbering" w:customStyle="1" w:styleId="Style1">
    <w:name w:val="Style1"/>
    <w:uiPriority w:val="99"/>
    <w:rsid w:val="00D37CAD"/>
    <w:pPr>
      <w:numPr>
        <w:numId w:val="5"/>
      </w:numPr>
    </w:pPr>
  </w:style>
  <w:style w:type="table" w:customStyle="1" w:styleId="SGSTableBasic2">
    <w:name w:val="SGS Table Basic 2"/>
    <w:basedOn w:val="a1"/>
    <w:uiPriority w:val="99"/>
    <w:qFormat/>
    <w:rsid w:val="00D37C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37CAD"/>
    <w:pPr>
      <w:numPr>
        <w:numId w:val="6"/>
      </w:numPr>
    </w:pPr>
  </w:style>
  <w:style w:type="paragraph" w:customStyle="1" w:styleId="5f2">
    <w:name w:val="吹き出し5"/>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3f5">
    <w:name w:val="図表番号3"/>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6"/>
    <w:qFormat/>
    <w:rsid w:val="00D37CAD"/>
    <w:pPr>
      <w:ind w:left="851" w:hanging="284"/>
    </w:pPr>
  </w:style>
  <w:style w:type="paragraph" w:customStyle="1" w:styleId="3f7">
    <w:name w:val="箇条書き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7"/>
    <w:qFormat/>
    <w:rsid w:val="00D37CAD"/>
    <w:pPr>
      <w:tabs>
        <w:tab w:val="clear" w:pos="644"/>
        <w:tab w:val="num" w:pos="1494"/>
      </w:tabs>
      <w:ind w:left="851" w:hanging="284"/>
    </w:pPr>
  </w:style>
  <w:style w:type="paragraph" w:customStyle="1" w:styleId="330">
    <w:name w:val="箇条書き 33"/>
    <w:basedOn w:val="231"/>
    <w:qFormat/>
    <w:rsid w:val="00D37CAD"/>
    <w:pPr>
      <w:ind w:left="1135"/>
    </w:pPr>
  </w:style>
  <w:style w:type="paragraph" w:customStyle="1" w:styleId="232">
    <w:name w:val="一覧 23"/>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D37CAD"/>
    <w:pPr>
      <w:ind w:left="1135"/>
    </w:pPr>
  </w:style>
  <w:style w:type="paragraph" w:customStyle="1" w:styleId="430">
    <w:name w:val="一覧 43"/>
    <w:basedOn w:val="331"/>
    <w:qFormat/>
    <w:rsid w:val="00D37CAD"/>
    <w:pPr>
      <w:ind w:left="1418"/>
    </w:pPr>
  </w:style>
  <w:style w:type="paragraph" w:customStyle="1" w:styleId="530">
    <w:name w:val="一覧 53"/>
    <w:basedOn w:val="430"/>
    <w:qFormat/>
    <w:rsid w:val="00D37CAD"/>
    <w:pPr>
      <w:ind w:left="1702"/>
    </w:pPr>
  </w:style>
  <w:style w:type="paragraph" w:customStyle="1" w:styleId="431">
    <w:name w:val="箇条書き 43"/>
    <w:basedOn w:val="330"/>
    <w:qFormat/>
    <w:rsid w:val="00D37CAD"/>
    <w:pPr>
      <w:ind w:left="1418"/>
    </w:pPr>
  </w:style>
  <w:style w:type="paragraph" w:customStyle="1" w:styleId="531">
    <w:name w:val="箇条書き 53"/>
    <w:basedOn w:val="431"/>
    <w:qFormat/>
    <w:rsid w:val="00D37CAD"/>
    <w:pPr>
      <w:ind w:left="1702"/>
    </w:pPr>
  </w:style>
  <w:style w:type="paragraph" w:customStyle="1" w:styleId="3f8">
    <w:name w:val="コメント文字列3"/>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D37CAD"/>
    <w:rPr>
      <w:b/>
      <w:bCs/>
    </w:rPr>
  </w:style>
  <w:style w:type="paragraph" w:customStyle="1" w:styleId="3fa">
    <w:name w:val="見出しマップ3"/>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30">
    <w:name w:val="HTML 書式付き3"/>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a"/>
    <w:link w:val="MediumGrid2Char"/>
    <w:uiPriority w:val="1"/>
    <w:qFormat/>
    <w:rsid w:val="00D37CA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37CAD"/>
    <w:rPr>
      <w:rFonts w:ascii="Arial" w:eastAsia="PMingLiU" w:hAnsi="Arial"/>
      <w:lang w:val="x-none" w:eastAsia="x-none"/>
    </w:rPr>
  </w:style>
  <w:style w:type="paragraph" w:customStyle="1" w:styleId="GridTable32">
    <w:name w:val="Grid Table 32"/>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D37CAD"/>
    <w:rPr>
      <w:rFonts w:ascii="Times New Roman" w:eastAsia="SimSun" w:hAnsi="Times New Roman"/>
      <w:lang w:val="en-GB" w:eastAsia="en-US"/>
    </w:rPr>
  </w:style>
  <w:style w:type="paragraph" w:customStyle="1" w:styleId="5f3">
    <w:name w:val="无间隔5"/>
    <w:qFormat/>
    <w:rsid w:val="00D37CAD"/>
    <w:rPr>
      <w:rFonts w:ascii="Times New Roman" w:eastAsia="SimSun" w:hAnsi="Times New Roman"/>
      <w:lang w:val="en-GB" w:eastAsia="en-US"/>
    </w:rPr>
  </w:style>
  <w:style w:type="paragraph" w:customStyle="1" w:styleId="63">
    <w:name w:val="吹き出し6"/>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4d">
    <w:name w:val="変更箇所4"/>
    <w:hidden/>
    <w:semiHidden/>
    <w:qFormat/>
    <w:rsid w:val="00D37CAD"/>
    <w:rPr>
      <w:rFonts w:ascii="Times New Roman" w:hAnsi="Times New Roman"/>
      <w:lang w:val="en-GB" w:eastAsia="en-US"/>
    </w:rPr>
  </w:style>
  <w:style w:type="paragraph" w:customStyle="1" w:styleId="4e">
    <w:name w:val="図表番号4"/>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
    <w:qFormat/>
    <w:rsid w:val="00D37CAD"/>
    <w:pPr>
      <w:ind w:left="851" w:hanging="284"/>
    </w:pPr>
  </w:style>
  <w:style w:type="paragraph" w:customStyle="1" w:styleId="4f0">
    <w:name w:val="箇条書き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0"/>
    <w:qFormat/>
    <w:rsid w:val="00D37CAD"/>
    <w:pPr>
      <w:tabs>
        <w:tab w:val="clear" w:pos="644"/>
        <w:tab w:val="num" w:pos="1494"/>
      </w:tabs>
      <w:ind w:left="851" w:hanging="284"/>
    </w:pPr>
  </w:style>
  <w:style w:type="paragraph" w:customStyle="1" w:styleId="341">
    <w:name w:val="箇条書き 34"/>
    <w:basedOn w:val="242"/>
    <w:qFormat/>
    <w:rsid w:val="00D37CAD"/>
    <w:pPr>
      <w:ind w:left="1135"/>
    </w:pPr>
  </w:style>
  <w:style w:type="paragraph" w:customStyle="1" w:styleId="243">
    <w:name w:val="一覧 24"/>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D37CAD"/>
    <w:pPr>
      <w:ind w:left="1135"/>
    </w:pPr>
  </w:style>
  <w:style w:type="paragraph" w:customStyle="1" w:styleId="440">
    <w:name w:val="一覧 44"/>
    <w:basedOn w:val="342"/>
    <w:qFormat/>
    <w:rsid w:val="00D37CAD"/>
    <w:pPr>
      <w:ind w:left="1418"/>
    </w:pPr>
  </w:style>
  <w:style w:type="paragraph" w:customStyle="1" w:styleId="540">
    <w:name w:val="一覧 54"/>
    <w:basedOn w:val="440"/>
    <w:qFormat/>
    <w:rsid w:val="00D37CAD"/>
    <w:pPr>
      <w:ind w:left="1702"/>
    </w:pPr>
  </w:style>
  <w:style w:type="paragraph" w:customStyle="1" w:styleId="441">
    <w:name w:val="箇条書き 44"/>
    <w:basedOn w:val="341"/>
    <w:qFormat/>
    <w:rsid w:val="00D37CAD"/>
    <w:pPr>
      <w:ind w:left="1418"/>
    </w:pPr>
  </w:style>
  <w:style w:type="paragraph" w:customStyle="1" w:styleId="541">
    <w:name w:val="箇条書き 54"/>
    <w:basedOn w:val="441"/>
    <w:qFormat/>
    <w:rsid w:val="00D37CAD"/>
    <w:pPr>
      <w:ind w:left="1702"/>
    </w:pPr>
  </w:style>
  <w:style w:type="paragraph" w:customStyle="1" w:styleId="4f1">
    <w:name w:val="コメント文字列4"/>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D37CAD"/>
    <w:rPr>
      <w:b/>
      <w:bCs/>
    </w:rPr>
  </w:style>
  <w:style w:type="paragraph" w:customStyle="1" w:styleId="4f3">
    <w:name w:val="見出しマップ4"/>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
    <w:qFormat/>
    <w:rsid w:val="00D37CAD"/>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a1"/>
    <w:next w:val="14"/>
    <w:uiPriority w:val="29"/>
    <w:rsid w:val="00D37C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D37C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D37CA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D37C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D37C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D37CA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37CAD"/>
    <w:rPr>
      <w:rFonts w:ascii="Times New Roman" w:eastAsia="PMingLiU" w:hAnsi="Times New Roman"/>
      <w:lang w:val="en-GB" w:eastAsia="en-GB"/>
    </w:rPr>
    <w:tblPr>
      <w:tblInd w:w="0" w:type="nil"/>
    </w:tblPr>
  </w:style>
  <w:style w:type="table" w:customStyle="1" w:styleId="TableGrid111">
    <w:name w:val="Table Grid1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D37C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37C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37CAD"/>
    <w:pPr>
      <w:numPr>
        <w:numId w:val="3"/>
      </w:numPr>
    </w:pPr>
  </w:style>
  <w:style w:type="numbering" w:customStyle="1" w:styleId="Style11">
    <w:name w:val="Style11"/>
    <w:uiPriority w:val="99"/>
    <w:rsid w:val="00D37CAD"/>
    <w:pPr>
      <w:numPr>
        <w:numId w:val="4"/>
      </w:numPr>
    </w:pPr>
  </w:style>
  <w:style w:type="paragraph" w:customStyle="1" w:styleId="GridTable31">
    <w:name w:val="Grid Table 31"/>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D37CAD"/>
    <w:rPr>
      <w:rFonts w:ascii="Times New Roman" w:eastAsia="Times New Roman" w:hAnsi="Times New Roman" w:cs="Times New Roman"/>
      <w:kern w:val="0"/>
      <w:sz w:val="18"/>
      <w:szCs w:val="18"/>
      <w:lang w:val="en-GB" w:eastAsia="en-US"/>
    </w:rPr>
  </w:style>
  <w:style w:type="paragraph" w:customStyle="1" w:styleId="64">
    <w:name w:val="无间隔6"/>
    <w:qFormat/>
    <w:rsid w:val="00D37CAD"/>
    <w:rPr>
      <w:rFonts w:ascii="Times New Roman" w:eastAsia="SimSun" w:hAnsi="Times New Roman"/>
      <w:lang w:val="en-GB" w:eastAsia="en-US"/>
    </w:rPr>
  </w:style>
  <w:style w:type="paragraph" w:customStyle="1" w:styleId="920">
    <w:name w:val="目录 92"/>
    <w:basedOn w:val="81"/>
    <w:qFormat/>
    <w:rsid w:val="00D37CAD"/>
    <w:pPr>
      <w:overflowPunct w:val="0"/>
      <w:autoSpaceDE w:val="0"/>
      <w:autoSpaceDN w:val="0"/>
      <w:adjustRightInd w:val="0"/>
      <w:ind w:left="1418" w:hanging="1418"/>
      <w:textAlignment w:val="baseline"/>
    </w:pPr>
    <w:rPr>
      <w:bCs/>
      <w:szCs w:val="22"/>
      <w:lang w:val="en-US" w:eastAsia="en-GB"/>
    </w:rPr>
  </w:style>
  <w:style w:type="paragraph" w:customStyle="1" w:styleId="2ff3">
    <w:name w:val="题注2"/>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2ff4">
    <w:name w:val="图表目录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3fe">
    <w:name w:val="题注3"/>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3ff">
    <w:name w:val="图表目录3"/>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D37CA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37CAD"/>
    <w:rPr>
      <w:rFonts w:ascii="Arial" w:eastAsia="Times New Roman" w:hAnsi="Arial"/>
      <w:sz w:val="22"/>
      <w:lang w:val="en-GB" w:eastAsia="zh-CN"/>
    </w:rPr>
  </w:style>
  <w:style w:type="character" w:customStyle="1" w:styleId="MTDisplayEquationChar">
    <w:name w:val="MTDisplayEquation Char"/>
    <w:link w:val="MTDisplayEquation"/>
    <w:locked/>
    <w:rsid w:val="00D37CAD"/>
    <w:rPr>
      <w:rFonts w:ascii="Times New Roman" w:eastAsia="Times New Roman" w:hAnsi="Times New Roman"/>
      <w:lang w:val="en-GB" w:eastAsia="en-GB"/>
    </w:rPr>
  </w:style>
  <w:style w:type="paragraph" w:customStyle="1" w:styleId="msonormal0">
    <w:name w:val="msonormal"/>
    <w:basedOn w:val="a"/>
    <w:qFormat/>
    <w:rsid w:val="00D37CAD"/>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D37CAD"/>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D37CAD"/>
    <w:rPr>
      <w:rFonts w:ascii="Arial" w:hAnsi="Arial" w:cs="Arial"/>
      <w:sz w:val="24"/>
      <w:szCs w:val="24"/>
      <w:lang w:val="en-US" w:eastAsia="en-US"/>
    </w:rPr>
  </w:style>
  <w:style w:type="paragraph" w:customStyle="1" w:styleId="TB1">
    <w:name w:val="TB1"/>
    <w:basedOn w:val="a"/>
    <w:qFormat/>
    <w:rsid w:val="00D37CAD"/>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D37CAD"/>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qFormat/>
    <w:rsid w:val="00D37CAD"/>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2"/>
    <w:locked/>
    <w:rsid w:val="00D37CAD"/>
    <w:rPr>
      <w:rFonts w:ascii="Arial" w:eastAsia="Arial" w:hAnsi="Arial" w:cs="Arial"/>
      <w:b/>
      <w:bCs/>
      <w:noProof/>
    </w:rPr>
  </w:style>
  <w:style w:type="paragraph" w:customStyle="1" w:styleId="afffff2">
    <w:name w:val="样式 页眉"/>
    <w:basedOn w:val="a4"/>
    <w:link w:val="Char9"/>
    <w:qFormat/>
    <w:rsid w:val="00D37CA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D37CAD"/>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37CAD"/>
    <w:rPr>
      <w:rFonts w:ascii="Batang" w:eastAsia="Batang" w:hAnsi="Batang"/>
      <w:sz w:val="24"/>
    </w:rPr>
  </w:style>
  <w:style w:type="paragraph" w:customStyle="1" w:styleId="enumlev1">
    <w:name w:val="enumlev1"/>
    <w:basedOn w:val="a"/>
    <w:link w:val="enumlev1Char"/>
    <w:semiHidden/>
    <w:qFormat/>
    <w:rsid w:val="00D37CA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locked/>
    <w:rsid w:val="00D37CAD"/>
    <w:rPr>
      <w:rFonts w:ascii="Arial" w:eastAsia="Arial" w:hAnsi="Arial" w:cs="Arial"/>
      <w:sz w:val="28"/>
    </w:rPr>
  </w:style>
  <w:style w:type="paragraph" w:customStyle="1" w:styleId="Heading4">
    <w:name w:val="Heading4"/>
    <w:basedOn w:val="30"/>
    <w:link w:val="Heading4Char"/>
    <w:semiHidden/>
    <w:qFormat/>
    <w:rsid w:val="00D37CA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qFormat/>
    <w:rsid w:val="00D37CA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qFormat/>
    <w:rsid w:val="00D37CA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D37CAD"/>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9"/>
    <w:locked/>
    <w:rsid w:val="00D37CAD"/>
    <w:rPr>
      <w:rFonts w:ascii="Arial" w:hAnsi="Arial" w:cs="Arial"/>
      <w:sz w:val="18"/>
      <w:lang w:val="x-none" w:eastAsia="ja-JP"/>
    </w:rPr>
  </w:style>
  <w:style w:type="paragraph" w:customStyle="1" w:styleId="1ff9">
    <w:name w:val="样式1"/>
    <w:basedOn w:val="TAN"/>
    <w:link w:val="1Char0"/>
    <w:qFormat/>
    <w:rsid w:val="00D37CAD"/>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D37CAD"/>
    <w:pPr>
      <w:autoSpaceDN w:val="0"/>
      <w:spacing w:before="120" w:after="0"/>
      <w:jc w:val="both"/>
    </w:pPr>
    <w:rPr>
      <w:rFonts w:eastAsia="SimSun"/>
      <w:lang w:val="en-US" w:eastAsia="en-GB"/>
    </w:rPr>
  </w:style>
  <w:style w:type="paragraph" w:customStyle="1" w:styleId="centered">
    <w:name w:val="centered"/>
    <w:basedOn w:val="a"/>
    <w:qFormat/>
    <w:rsid w:val="00D37CAD"/>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D37CAD"/>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D37CAD"/>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D37CAD"/>
    <w:pPr>
      <w:autoSpaceDN w:val="0"/>
    </w:pPr>
    <w:rPr>
      <w:rFonts w:ascii="Times New Roman" w:eastAsia="Batang" w:hAnsi="Times New Roman"/>
      <w:lang w:val="en-GB" w:eastAsia="en-US"/>
    </w:rPr>
  </w:style>
  <w:style w:type="paragraph" w:customStyle="1" w:styleId="810">
    <w:name w:val="表 (赤)  8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D37CA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D37CA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37CAD"/>
    <w:rPr>
      <w:rFonts w:ascii="Arial" w:hAnsi="Arial" w:cs="Arial"/>
      <w:szCs w:val="24"/>
    </w:rPr>
  </w:style>
  <w:style w:type="paragraph" w:customStyle="1" w:styleId="ECCParagraph">
    <w:name w:val="ECC Paragraph"/>
    <w:basedOn w:val="a"/>
    <w:link w:val="ECCParagraphZchn"/>
    <w:qFormat/>
    <w:rsid w:val="00D37CAD"/>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D37CAD"/>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D37CAD"/>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D37CAD"/>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D37CA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D37CA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D37CAD"/>
    <w:pPr>
      <w:overflowPunct w:val="0"/>
      <w:autoSpaceDE w:val="0"/>
      <w:autoSpaceDN w:val="0"/>
      <w:adjustRightInd w:val="0"/>
    </w:pPr>
    <w:rPr>
      <w:rFonts w:eastAsia="SimSun"/>
      <w:szCs w:val="36"/>
      <w:lang w:eastAsia="zh-CN"/>
    </w:rPr>
  </w:style>
  <w:style w:type="paragraph" w:customStyle="1" w:styleId="160">
    <w:name w:val="16"/>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sz w:val="18"/>
      <w:szCs w:val="18"/>
      <w:lang w:eastAsia="en-GB"/>
    </w:rPr>
  </w:style>
  <w:style w:type="paragraph" w:customStyle="1" w:styleId="200">
    <w:name w:val="20"/>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en-GB"/>
    </w:rPr>
  </w:style>
  <w:style w:type="character" w:customStyle="1" w:styleId="EquationChar">
    <w:name w:val="Equation Char"/>
    <w:link w:val="Equation"/>
    <w:locked/>
    <w:rsid w:val="00D37CAD"/>
    <w:rPr>
      <w:rFonts w:ascii="SimSun" w:hAnsi="SimSun"/>
      <w:lang w:val="x-none" w:eastAsia="x-none"/>
    </w:rPr>
  </w:style>
  <w:style w:type="paragraph" w:customStyle="1" w:styleId="Equation">
    <w:name w:val="Equation"/>
    <w:basedOn w:val="a"/>
    <w:next w:val="a"/>
    <w:link w:val="EquationChar"/>
    <w:qFormat/>
    <w:rsid w:val="00D37CA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37CAD"/>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D37CAD"/>
    <w:pPr>
      <w:autoSpaceDN w:val="0"/>
    </w:pPr>
    <w:rPr>
      <w:rFonts w:ascii="Times New Roman" w:eastAsia="Batang" w:hAnsi="Times New Roman"/>
      <w:lang w:val="en-GB" w:eastAsia="en-US"/>
    </w:rPr>
  </w:style>
  <w:style w:type="paragraph" w:customStyle="1" w:styleId="65">
    <w:name w:val="図表番号6"/>
    <w:basedOn w:val="a"/>
    <w:qFormat/>
    <w:rsid w:val="00D37CAD"/>
    <w:pPr>
      <w:suppressLineNumbers/>
      <w:suppressAutoHyphens/>
      <w:autoSpaceDN w:val="0"/>
      <w:spacing w:before="120" w:after="120"/>
    </w:pPr>
    <w:rPr>
      <w:rFonts w:cs="Mangal"/>
      <w:i/>
      <w:iCs/>
      <w:sz w:val="24"/>
      <w:szCs w:val="24"/>
      <w:lang w:eastAsia="ar-SA"/>
    </w:rPr>
  </w:style>
  <w:style w:type="paragraph" w:customStyle="1" w:styleId="66">
    <w:name w:val="段落番号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0">
    <w:name w:val="段落番号 26"/>
    <w:basedOn w:val="66"/>
    <w:qFormat/>
    <w:rsid w:val="00D37CAD"/>
    <w:pPr>
      <w:ind w:left="851" w:hanging="284"/>
    </w:pPr>
  </w:style>
  <w:style w:type="paragraph" w:customStyle="1" w:styleId="67">
    <w:name w:val="箇条書き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1">
    <w:name w:val="箇条書き 26"/>
    <w:basedOn w:val="67"/>
    <w:qFormat/>
    <w:rsid w:val="00D37CAD"/>
    <w:pPr>
      <w:tabs>
        <w:tab w:val="clear" w:pos="644"/>
        <w:tab w:val="num" w:pos="1494"/>
      </w:tabs>
      <w:ind w:left="851" w:hanging="284"/>
    </w:pPr>
  </w:style>
  <w:style w:type="paragraph" w:customStyle="1" w:styleId="360">
    <w:name w:val="箇条書き 36"/>
    <w:basedOn w:val="261"/>
    <w:qFormat/>
    <w:rsid w:val="00D37CAD"/>
    <w:pPr>
      <w:ind w:left="1135"/>
    </w:pPr>
  </w:style>
  <w:style w:type="paragraph" w:customStyle="1" w:styleId="262">
    <w:name w:val="一覧 26"/>
    <w:basedOn w:val="aa"/>
    <w:qFormat/>
    <w:rsid w:val="00D37CAD"/>
    <w:pPr>
      <w:suppressAutoHyphens/>
      <w:autoSpaceDN w:val="0"/>
      <w:ind w:left="851"/>
    </w:pPr>
    <w:rPr>
      <w:rFonts w:ascii="ＭＳ 明朝" w:hAnsi="ＭＳ 明朝" w:cs="CG Times (WN)"/>
      <w:lang w:eastAsia="ar-SA"/>
    </w:rPr>
  </w:style>
  <w:style w:type="paragraph" w:customStyle="1" w:styleId="361">
    <w:name w:val="一覧 36"/>
    <w:basedOn w:val="262"/>
    <w:qFormat/>
    <w:rsid w:val="00D37CAD"/>
    <w:pPr>
      <w:ind w:left="1135"/>
    </w:pPr>
  </w:style>
  <w:style w:type="paragraph" w:customStyle="1" w:styleId="460">
    <w:name w:val="一覧 46"/>
    <w:basedOn w:val="361"/>
    <w:qFormat/>
    <w:rsid w:val="00D37CAD"/>
    <w:pPr>
      <w:ind w:left="1418"/>
    </w:pPr>
  </w:style>
  <w:style w:type="paragraph" w:customStyle="1" w:styleId="560">
    <w:name w:val="一覧 56"/>
    <w:basedOn w:val="460"/>
    <w:qFormat/>
    <w:rsid w:val="00D37CAD"/>
    <w:pPr>
      <w:ind w:left="1702"/>
    </w:pPr>
  </w:style>
  <w:style w:type="paragraph" w:customStyle="1" w:styleId="461">
    <w:name w:val="箇条書き 46"/>
    <w:basedOn w:val="360"/>
    <w:qFormat/>
    <w:rsid w:val="00D37CAD"/>
    <w:pPr>
      <w:ind w:left="1418"/>
    </w:pPr>
  </w:style>
  <w:style w:type="paragraph" w:customStyle="1" w:styleId="561">
    <w:name w:val="箇条書き 56"/>
    <w:basedOn w:val="461"/>
    <w:qFormat/>
    <w:rsid w:val="00D37CAD"/>
    <w:pPr>
      <w:ind w:left="1702"/>
    </w:pPr>
  </w:style>
  <w:style w:type="paragraph" w:customStyle="1" w:styleId="68">
    <w:name w:val="コメント文字列6"/>
    <w:basedOn w:val="a"/>
    <w:qFormat/>
    <w:rsid w:val="00D37CAD"/>
    <w:pPr>
      <w:suppressAutoHyphens/>
      <w:autoSpaceDN w:val="0"/>
    </w:pPr>
    <w:rPr>
      <w:rFonts w:cs="CG Times (WN)"/>
      <w:lang w:eastAsia="ar-SA"/>
    </w:rPr>
  </w:style>
  <w:style w:type="paragraph" w:customStyle="1" w:styleId="69">
    <w:name w:val="コメント内容6"/>
    <w:basedOn w:val="68"/>
    <w:next w:val="68"/>
    <w:qFormat/>
    <w:rsid w:val="00D37CAD"/>
    <w:rPr>
      <w:b/>
      <w:bCs/>
    </w:rPr>
  </w:style>
  <w:style w:type="paragraph" w:customStyle="1" w:styleId="6a">
    <w:name w:val="見出しマップ6"/>
    <w:basedOn w:val="a"/>
    <w:qFormat/>
    <w:rsid w:val="00D37CAD"/>
    <w:pPr>
      <w:shd w:val="clear" w:color="auto" w:fill="000080"/>
      <w:suppressAutoHyphens/>
      <w:autoSpaceDN w:val="0"/>
    </w:pPr>
    <w:rPr>
      <w:rFonts w:ascii="Tahoma" w:hAnsi="Tahoma" w:cs="Tahoma"/>
      <w:lang w:eastAsia="ar-SA"/>
    </w:rPr>
  </w:style>
  <w:style w:type="paragraph" w:customStyle="1" w:styleId="6b">
    <w:name w:val="書式なし6"/>
    <w:basedOn w:val="a"/>
    <w:qFormat/>
    <w:rsid w:val="00D37CAD"/>
    <w:pPr>
      <w:suppressAutoHyphens/>
      <w:autoSpaceDN w:val="0"/>
    </w:pPr>
    <w:rPr>
      <w:rFonts w:ascii="Courier New" w:hAnsi="Courier New" w:cs="CG Times (WN)"/>
      <w:lang w:val="nb-NO" w:eastAsia="ar-SA"/>
    </w:rPr>
  </w:style>
  <w:style w:type="paragraph" w:customStyle="1" w:styleId="254">
    <w:name w:val="本文 25"/>
    <w:basedOn w:val="a"/>
    <w:qFormat/>
    <w:rsid w:val="00D37CAD"/>
    <w:pPr>
      <w:suppressAutoHyphens/>
      <w:autoSpaceDN w:val="0"/>
      <w:spacing w:after="120"/>
    </w:pPr>
    <w:rPr>
      <w:rFonts w:cs="CG Times (WN)"/>
      <w:lang w:eastAsia="ar-SA"/>
    </w:rPr>
  </w:style>
  <w:style w:type="paragraph" w:customStyle="1" w:styleId="352">
    <w:name w:val="本文 35"/>
    <w:basedOn w:val="a"/>
    <w:qFormat/>
    <w:rsid w:val="00D37CAD"/>
    <w:pPr>
      <w:suppressAutoHyphens/>
      <w:autoSpaceDN w:val="0"/>
      <w:spacing w:after="120"/>
    </w:pPr>
    <w:rPr>
      <w:rFonts w:cs="CG Times (WN)"/>
      <w:lang w:eastAsia="ar-SA"/>
    </w:rPr>
  </w:style>
  <w:style w:type="paragraph" w:customStyle="1" w:styleId="Web6">
    <w:name w:val="標準 (Web)6"/>
    <w:basedOn w:val="a"/>
    <w:qFormat/>
    <w:rsid w:val="00D37CAD"/>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D37CAD"/>
    <w:pPr>
      <w:suppressAutoHyphens/>
      <w:autoSpaceDN w:val="0"/>
      <w:ind w:left="567"/>
    </w:pPr>
    <w:rPr>
      <w:rFonts w:ascii="Arial" w:hAnsi="Arial" w:cs="Arial"/>
      <w:lang w:eastAsia="ar-SA"/>
    </w:rPr>
  </w:style>
  <w:style w:type="paragraph" w:customStyle="1" w:styleId="6c">
    <w:name w:val="標準インデント6"/>
    <w:basedOn w:val="a"/>
    <w:qFormat/>
    <w:rsid w:val="00D37CAD"/>
    <w:pPr>
      <w:suppressAutoHyphens/>
      <w:autoSpaceDN w:val="0"/>
      <w:ind w:left="708"/>
    </w:pPr>
    <w:rPr>
      <w:rFonts w:cs="CG Times (WN)"/>
      <w:lang w:eastAsia="ar-SA"/>
    </w:rPr>
  </w:style>
  <w:style w:type="paragraph" w:customStyle="1" w:styleId="6d">
    <w:name w:val="記6"/>
    <w:basedOn w:val="a"/>
    <w:next w:val="a"/>
    <w:qFormat/>
    <w:rsid w:val="00D37CAD"/>
    <w:pPr>
      <w:suppressAutoHyphens/>
      <w:autoSpaceDN w:val="0"/>
    </w:pPr>
    <w:rPr>
      <w:rFonts w:cs="CG Times (WN)"/>
      <w:lang w:eastAsia="ar-SA"/>
    </w:rPr>
  </w:style>
  <w:style w:type="paragraph" w:customStyle="1" w:styleId="HTML6">
    <w:name w:val="HTML 書式付き6"/>
    <w:basedOn w:val="a"/>
    <w:qFormat/>
    <w:rsid w:val="00D37CAD"/>
    <w:pPr>
      <w:suppressAutoHyphens/>
      <w:autoSpaceDN w:val="0"/>
    </w:pPr>
    <w:rPr>
      <w:rFonts w:ascii="Courier New" w:hAnsi="Courier New" w:cs="Courier New"/>
      <w:lang w:eastAsia="ar-SA"/>
    </w:rPr>
  </w:style>
  <w:style w:type="paragraph" w:customStyle="1" w:styleId="GridTable35">
    <w:name w:val="Grid Table 35"/>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D37CA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D37CAD"/>
    <w:pPr>
      <w:autoSpaceDN w:val="0"/>
    </w:pPr>
    <w:rPr>
      <w:rFonts w:ascii="Times New Roman" w:eastAsia="SimSun" w:hAnsi="Times New Roman"/>
      <w:lang w:val="en-GB" w:eastAsia="en-US"/>
    </w:rPr>
  </w:style>
  <w:style w:type="paragraph" w:customStyle="1" w:styleId="ZchnZchn3">
    <w:name w:val="Zchn Zchn3"/>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D37CA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D37CAD"/>
    <w:pPr>
      <w:overflowPunct w:val="0"/>
      <w:autoSpaceDE w:val="0"/>
      <w:autoSpaceDN w:val="0"/>
      <w:adjustRightInd w:val="0"/>
      <w:ind w:left="1418" w:hanging="1418"/>
    </w:pPr>
    <w:rPr>
      <w:lang w:eastAsia="en-GB"/>
    </w:rPr>
  </w:style>
  <w:style w:type="paragraph" w:customStyle="1" w:styleId="Caption11">
    <w:name w:val="Caption11"/>
    <w:basedOn w:val="a"/>
    <w:next w:val="a"/>
    <w:qFormat/>
    <w:rsid w:val="00D37CAD"/>
    <w:pPr>
      <w:suppressAutoHyphens/>
      <w:autoSpaceDN w:val="0"/>
      <w:spacing w:before="120" w:after="120"/>
    </w:pPr>
    <w:rPr>
      <w:b/>
      <w:lang w:eastAsia="ar-SA"/>
    </w:rPr>
  </w:style>
  <w:style w:type="paragraph" w:customStyle="1" w:styleId="ZchnZchn11">
    <w:name w:val="Zchn Zchn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D37CAD"/>
    <w:pPr>
      <w:overflowPunct w:val="0"/>
      <w:autoSpaceDE w:val="0"/>
      <w:autoSpaceDN w:val="0"/>
      <w:adjustRightInd w:val="0"/>
      <w:ind w:left="400" w:hanging="400"/>
      <w:jc w:val="center"/>
    </w:pPr>
    <w:rPr>
      <w:b/>
      <w:lang w:eastAsia="en-GB"/>
    </w:rPr>
  </w:style>
  <w:style w:type="paragraph" w:customStyle="1" w:styleId="CarCar51">
    <w:name w:val="Car Car5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D37CAD"/>
    <w:pPr>
      <w:overflowPunct w:val="0"/>
      <w:autoSpaceDE w:val="0"/>
      <w:autoSpaceDN w:val="0"/>
      <w:adjustRightInd w:val="0"/>
      <w:ind w:left="1418" w:hanging="1418"/>
    </w:pPr>
    <w:rPr>
      <w:bCs/>
      <w:szCs w:val="22"/>
      <w:lang w:eastAsia="en-GB"/>
    </w:rPr>
  </w:style>
  <w:style w:type="paragraph" w:customStyle="1" w:styleId="Caption2">
    <w:name w:val="Caption2"/>
    <w:basedOn w:val="a"/>
    <w:next w:val="a"/>
    <w:qFormat/>
    <w:rsid w:val="00D37CAD"/>
    <w:pPr>
      <w:overflowPunct w:val="0"/>
      <w:autoSpaceDE w:val="0"/>
      <w:autoSpaceDN w:val="0"/>
      <w:adjustRightInd w:val="0"/>
      <w:spacing w:before="120" w:after="120"/>
    </w:pPr>
    <w:rPr>
      <w:b/>
      <w:lang w:eastAsia="en-GB"/>
    </w:rPr>
  </w:style>
  <w:style w:type="paragraph" w:customStyle="1" w:styleId="TableofFigures2">
    <w:name w:val="Table of Figures2"/>
    <w:basedOn w:val="a"/>
    <w:next w:val="a"/>
    <w:qFormat/>
    <w:rsid w:val="00D37CAD"/>
    <w:pPr>
      <w:overflowPunct w:val="0"/>
      <w:autoSpaceDE w:val="0"/>
      <w:autoSpaceDN w:val="0"/>
      <w:adjustRightInd w:val="0"/>
      <w:ind w:left="400" w:hanging="400"/>
      <w:jc w:val="center"/>
    </w:pPr>
    <w:rPr>
      <w:b/>
      <w:lang w:eastAsia="en-GB"/>
    </w:rPr>
  </w:style>
  <w:style w:type="paragraph" w:customStyle="1" w:styleId="aria">
    <w:name w:val="aria"/>
    <w:basedOn w:val="a"/>
    <w:qFormat/>
    <w:rsid w:val="00D37CAD"/>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D37CAD"/>
    <w:pPr>
      <w:overflowPunct w:val="0"/>
      <w:autoSpaceDE w:val="0"/>
      <w:autoSpaceDN w:val="0"/>
      <w:adjustRightInd w:val="0"/>
    </w:pPr>
    <w:rPr>
      <w:rFonts w:eastAsia="Times New Roman"/>
      <w:lang w:eastAsia="en-GB"/>
    </w:rPr>
  </w:style>
  <w:style w:type="paragraph" w:customStyle="1" w:styleId="85">
    <w:name w:val="无间隔8"/>
    <w:qFormat/>
    <w:rsid w:val="00D37CAD"/>
    <w:pPr>
      <w:autoSpaceDN w:val="0"/>
    </w:pPr>
    <w:rPr>
      <w:rFonts w:ascii="Times New Roman" w:eastAsia="SimSun" w:hAnsi="Times New Roman"/>
      <w:lang w:val="en-GB" w:eastAsia="en-US"/>
    </w:rPr>
  </w:style>
  <w:style w:type="table" w:customStyle="1" w:styleId="TableGrid51">
    <w:name w:val="Table Grid5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Epgrafe1">
    <w:name w:val="Epígrafe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f0">
    <w:name w:val="列出段落3"/>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37C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37CAD"/>
    <w:rPr>
      <w:rFonts w:ascii="Times New Roman" w:eastAsia="SimSun" w:hAnsi="Times New Roman"/>
      <w:sz w:val="22"/>
      <w:lang w:val="en-GB" w:eastAsia="en-GB"/>
    </w:rPr>
  </w:style>
  <w:style w:type="paragraph" w:customStyle="1" w:styleId="4f7">
    <w:name w:val="列出段落4"/>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37CAD"/>
    <w:pPr>
      <w:keepLines/>
      <w:spacing w:after="240"/>
      <w:jc w:val="center"/>
    </w:pPr>
    <w:rPr>
      <w:rFonts w:ascii="Arial" w:hAnsi="Arial"/>
      <w:b/>
    </w:rPr>
  </w:style>
  <w:style w:type="paragraph" w:customStyle="1" w:styleId="Commentnokia0">
    <w:name w:val="Comment nokia"/>
    <w:basedOn w:val="40"/>
    <w:qFormat/>
    <w:rsid w:val="00D37CAD"/>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D37CA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D37CA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D37CA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D37CA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D37C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37CAD"/>
    <w:rPr>
      <w:rFonts w:ascii="Times New Roman" w:eastAsia="SimSun" w:hAnsi="Times New Roman"/>
      <w:b/>
      <w:bCs/>
      <w:kern w:val="44"/>
      <w:sz w:val="30"/>
      <w:szCs w:val="32"/>
      <w:lang w:val="en-GB" w:eastAsia="zh-CN"/>
    </w:rPr>
  </w:style>
  <w:style w:type="paragraph" w:customStyle="1" w:styleId="B8">
    <w:name w:val="B8"/>
    <w:basedOn w:val="B7"/>
    <w:link w:val="B8Char"/>
    <w:qFormat/>
    <w:rsid w:val="00D37CAD"/>
    <w:pPr>
      <w:ind w:left="2552"/>
    </w:pPr>
    <w:rPr>
      <w:lang w:val="x-none"/>
    </w:rPr>
  </w:style>
  <w:style w:type="paragraph" w:customStyle="1" w:styleId="NOTE1">
    <w:name w:val="NOTE"/>
    <w:basedOn w:val="B3"/>
    <w:qFormat/>
    <w:rsid w:val="00D37CAD"/>
    <w:pPr>
      <w:overflowPunct w:val="0"/>
      <w:autoSpaceDE w:val="0"/>
      <w:autoSpaceDN w:val="0"/>
      <w:adjustRightInd w:val="0"/>
      <w:textAlignment w:val="baseline"/>
    </w:pPr>
    <w:rPr>
      <w:rFonts w:eastAsia="SimSun"/>
      <w:lang w:eastAsia="x-none"/>
    </w:rPr>
  </w:style>
  <w:style w:type="table" w:customStyle="1" w:styleId="1ffa">
    <w:name w:val="网格型1"/>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D37CA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D37CA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qFormat/>
    <w:rsid w:val="00D37CA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qFormat/>
    <w:rsid w:val="00D37CAD"/>
    <w:pPr>
      <w:widowControl w:val="0"/>
      <w:spacing w:after="120"/>
    </w:pPr>
    <w:rPr>
      <w:rFonts w:ascii="Arial" w:eastAsia="‚l‚r ‚oƒSƒVƒbƒN" w:hAnsi="Arial"/>
      <w:snapToGrid w:val="0"/>
      <w:lang w:eastAsia="en-GB"/>
    </w:rPr>
  </w:style>
  <w:style w:type="paragraph" w:customStyle="1" w:styleId="L3">
    <w:name w:val="L3"/>
    <w:qFormat/>
    <w:rsid w:val="00D37CAD"/>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D37CA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D37CAD"/>
    <w:pPr>
      <w:spacing w:before="120" w:after="220"/>
    </w:pPr>
    <w:rPr>
      <w:rFonts w:ascii="Arial" w:hAnsi="Arial"/>
      <w:noProof/>
      <w:lang w:val="en-US" w:eastAsia="en-US"/>
    </w:rPr>
  </w:style>
  <w:style w:type="paragraph" w:customStyle="1" w:styleId="nroaml">
    <w:name w:val="nroaml"/>
    <w:basedOn w:val="H6"/>
    <w:qFormat/>
    <w:rsid w:val="00D37C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D37CA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D37CA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D37C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D37CA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D37CA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D37CAD"/>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D37CA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D37CA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37CAD"/>
    <w:rPr>
      <w:rFonts w:ascii="Arial" w:eastAsia="Malgun Gothic" w:hAnsi="Arial"/>
      <w:spacing w:val="2"/>
      <w:lang w:val="en-GB" w:eastAsia="en-US"/>
    </w:rPr>
  </w:style>
  <w:style w:type="paragraph" w:customStyle="1" w:styleId="912">
    <w:name w:val="目次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b">
    <w:name w:val="図表目次1"/>
    <w:basedOn w:val="a"/>
    <w:next w:val="a"/>
    <w:qFormat/>
    <w:rsid w:val="00D37CAD"/>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1"/>
    <w:next w:val="affb"/>
    <w:rsid w:val="00D37C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D37CA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D37CA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37CA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qFormat/>
    <w:rsid w:val="00D37CA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D37CA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D37CA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D37CA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D37CAD"/>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D37CA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rsid w:val="00D37C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D37C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D37CA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37C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D37C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D37C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37CAD"/>
    <w:pPr>
      <w:numPr>
        <w:numId w:val="7"/>
      </w:numPr>
    </w:pPr>
  </w:style>
  <w:style w:type="numbering" w:customStyle="1" w:styleId="SGS2">
    <w:name w:val="SGS2"/>
    <w:uiPriority w:val="99"/>
    <w:rsid w:val="00D37CAD"/>
    <w:pPr>
      <w:numPr>
        <w:numId w:val="8"/>
      </w:numPr>
    </w:pPr>
  </w:style>
  <w:style w:type="numbering" w:customStyle="1" w:styleId="Style111">
    <w:name w:val="Style111"/>
    <w:uiPriority w:val="99"/>
    <w:rsid w:val="00D37CAD"/>
    <w:pPr>
      <w:numPr>
        <w:numId w:val="9"/>
      </w:numPr>
    </w:pPr>
  </w:style>
  <w:style w:type="table" w:customStyle="1" w:styleId="3210">
    <w:name w:val="网格型3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37CAD"/>
    <w:rPr>
      <w:rFonts w:ascii="Arial" w:hAnsi="Arial"/>
      <w:sz w:val="36"/>
      <w:lang w:val="en-GB" w:eastAsia="en-US"/>
    </w:rPr>
  </w:style>
  <w:style w:type="character" w:customStyle="1" w:styleId="Heading9Char4">
    <w:name w:val="Heading 9 Char4"/>
    <w:aliases w:val="Figure Heading Char3,FH Char3"/>
    <w:rsid w:val="00D37CAD"/>
    <w:rPr>
      <w:rFonts w:ascii="Arial" w:hAnsi="Arial"/>
      <w:sz w:val="36"/>
      <w:lang w:val="en-GB" w:eastAsia="en-US"/>
    </w:rPr>
  </w:style>
  <w:style w:type="character" w:customStyle="1" w:styleId="FooterChar4">
    <w:name w:val="Footer Char4"/>
    <w:aliases w:val="footer odd Char3,footer Char3,fo Char3,pie de página Char3"/>
    <w:rsid w:val="00D37CAD"/>
    <w:rPr>
      <w:rFonts w:ascii="Arial" w:hAnsi="Arial"/>
      <w:b/>
      <w:i/>
      <w:noProof/>
      <w:sz w:val="18"/>
      <w:lang w:val="en-GB" w:eastAsia="en-US"/>
    </w:rPr>
  </w:style>
  <w:style w:type="character" w:customStyle="1" w:styleId="PlainTextChar5">
    <w:name w:val="Plain Text Char5"/>
    <w:rsid w:val="00D37CAD"/>
    <w:rPr>
      <w:rFonts w:ascii="Courier New" w:eastAsiaTheme="minorEastAsia" w:hAnsi="Courier New"/>
      <w:lang w:val="nb-NO" w:eastAsia="en-GB"/>
    </w:rPr>
  </w:style>
  <w:style w:type="character" w:customStyle="1" w:styleId="BodyText2Char5">
    <w:name w:val="Body Text 2 Char5"/>
    <w:basedOn w:val="a0"/>
    <w:uiPriority w:val="99"/>
    <w:rsid w:val="00D37CAD"/>
    <w:rPr>
      <w:rFonts w:ascii="Times New Roman" w:eastAsiaTheme="minorEastAsia" w:hAnsi="Times New Roman"/>
      <w:lang w:val="en-GB" w:eastAsia="ja-JP"/>
    </w:rPr>
  </w:style>
  <w:style w:type="character" w:customStyle="1" w:styleId="BodyText3Char5">
    <w:name w:val="Body Text 3 Char5"/>
    <w:basedOn w:val="a0"/>
    <w:uiPriority w:val="99"/>
    <w:rsid w:val="00D37CAD"/>
    <w:rPr>
      <w:rFonts w:ascii="Times New Roman" w:eastAsiaTheme="minorEastAsia" w:hAnsi="Times New Roman"/>
      <w:lang w:val="en-GB" w:eastAsia="ja-JP"/>
    </w:rPr>
  </w:style>
  <w:style w:type="character" w:customStyle="1" w:styleId="B8Char">
    <w:name w:val="B8 Char"/>
    <w:link w:val="B8"/>
    <w:rsid w:val="00D37CAD"/>
    <w:rPr>
      <w:rFonts w:ascii="Times New Roman" w:eastAsia="Times New Roman" w:hAnsi="Times New Roman"/>
      <w:lang w:val="x-none" w:eastAsia="en-GB"/>
    </w:rPr>
  </w:style>
  <w:style w:type="paragraph" w:customStyle="1" w:styleId="87">
    <w:name w:val="87"/>
    <w:basedOn w:val="a"/>
    <w:qFormat/>
    <w:rsid w:val="00D37CAD"/>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D37CAD"/>
    <w:rPr>
      <w:lang w:eastAsia="en-US"/>
    </w:rPr>
  </w:style>
  <w:style w:type="paragraph" w:customStyle="1" w:styleId="TAHLeft">
    <w:name w:val="TAH + Left"/>
    <w:basedOn w:val="TAL"/>
    <w:qFormat/>
    <w:rsid w:val="00D37CAD"/>
    <w:rPr>
      <w:rFonts w:eastAsiaTheme="minorEastAsia"/>
      <w:lang w:eastAsia="en-GB"/>
    </w:rPr>
  </w:style>
  <w:style w:type="paragraph" w:customStyle="1" w:styleId="63-13">
    <w:name w:val=".6.3-13"/>
    <w:basedOn w:val="TAH"/>
    <w:qFormat/>
    <w:rsid w:val="00D37CAD"/>
    <w:pPr>
      <w:jc w:val="left"/>
    </w:pPr>
    <w:rPr>
      <w:rFonts w:eastAsiaTheme="minorEastAsia"/>
      <w:b w:val="0"/>
      <w:lang w:eastAsia="en-GB"/>
    </w:rPr>
  </w:style>
  <w:style w:type="character" w:customStyle="1" w:styleId="B12">
    <w:name w:val="B1 (文字)"/>
    <w:uiPriority w:val="99"/>
    <w:qFormat/>
    <w:locked/>
    <w:rsid w:val="00D37CAD"/>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D37CAD"/>
    <w:rPr>
      <w:rFonts w:ascii="Times New Roman" w:eastAsia="ＭＳ 明朝" w:hAnsi="Times New Roman"/>
      <w:lang w:val="x-none" w:eastAsia="x-none"/>
    </w:rPr>
  </w:style>
  <w:style w:type="character" w:customStyle="1" w:styleId="HTMLPreformattedChar3">
    <w:name w:val="HTML Preformatted Char3"/>
    <w:basedOn w:val="a0"/>
    <w:rsid w:val="00D37CAD"/>
    <w:rPr>
      <w:rFonts w:ascii="Courier New" w:eastAsia="ＭＳ 明朝" w:hAnsi="Courier New"/>
      <w:lang w:val="en-GB" w:eastAsia="x-none"/>
    </w:rPr>
  </w:style>
  <w:style w:type="character" w:customStyle="1" w:styleId="ListChar5">
    <w:name w:val="List Char5"/>
    <w:rsid w:val="00D37CAD"/>
    <w:rPr>
      <w:rFonts w:ascii="Times New Roman" w:hAnsi="Times New Roman"/>
      <w:lang w:val="en-GB" w:eastAsia="en-US"/>
    </w:rPr>
  </w:style>
  <w:style w:type="paragraph" w:customStyle="1" w:styleId="TAHCarNotBold">
    <w:name w:val="TAH Car + Not Bold"/>
    <w:basedOn w:val="a"/>
    <w:qFormat/>
    <w:rsid w:val="00D37CAD"/>
    <w:pPr>
      <w:keepNext/>
      <w:keepLines/>
      <w:spacing w:after="0"/>
    </w:pPr>
    <w:rPr>
      <w:rFonts w:ascii="Arial" w:eastAsiaTheme="minorEastAsia" w:hAnsi="Arial"/>
      <w:sz w:val="18"/>
      <w:lang w:eastAsia="en-GB"/>
    </w:rPr>
  </w:style>
  <w:style w:type="paragraph" w:customStyle="1" w:styleId="B9">
    <w:name w:val="B9"/>
    <w:basedOn w:val="B8"/>
    <w:qFormat/>
    <w:rsid w:val="00D37CAD"/>
    <w:pPr>
      <w:ind w:left="2836"/>
    </w:pPr>
  </w:style>
  <w:style w:type="table" w:customStyle="1" w:styleId="TableGrid7">
    <w:name w:val="Table Grid7"/>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37CAD"/>
    <w:rPr>
      <w:lang w:val="en-GB" w:eastAsia="en-US"/>
    </w:rPr>
  </w:style>
  <w:style w:type="paragraph" w:customStyle="1" w:styleId="T">
    <w:name w:val="T"/>
    <w:basedOn w:val="TAC"/>
    <w:qFormat/>
    <w:rsid w:val="00D37CA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37CAD"/>
    <w:rPr>
      <w:lang w:val="en-GB" w:eastAsia="en-US"/>
    </w:rPr>
  </w:style>
  <w:style w:type="paragraph" w:customStyle="1" w:styleId="Pl0">
    <w:name w:val="Pl"/>
    <w:basedOn w:val="a"/>
    <w:qFormat/>
    <w:rsid w:val="00D37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qFormat/>
    <w:rsid w:val="00D37CAD"/>
    <w:pPr>
      <w:spacing w:after="0"/>
    </w:pPr>
    <w:rPr>
      <w:rFonts w:ascii="Calibri" w:eastAsia="Calibri" w:hAnsi="Calibri" w:cs="Calibri"/>
      <w:lang w:val="en-US" w:eastAsia="en-GB"/>
    </w:rPr>
  </w:style>
  <w:style w:type="paragraph" w:customStyle="1" w:styleId="Caption3">
    <w:name w:val="Caption3"/>
    <w:basedOn w:val="a"/>
    <w:next w:val="a"/>
    <w:qFormat/>
    <w:rsid w:val="00D37CAD"/>
    <w:pPr>
      <w:overflowPunct w:val="0"/>
      <w:autoSpaceDE w:val="0"/>
      <w:autoSpaceDN w:val="0"/>
      <w:adjustRightInd w:val="0"/>
      <w:spacing w:before="120" w:after="120"/>
      <w:textAlignment w:val="baseline"/>
    </w:pPr>
    <w:rPr>
      <w:b/>
      <w:lang w:eastAsia="en-GB"/>
    </w:rPr>
  </w:style>
  <w:style w:type="character" w:customStyle="1" w:styleId="8Char2">
    <w:name w:val="标题 8 Char2"/>
    <w:rsid w:val="00D37CAD"/>
    <w:rPr>
      <w:rFonts w:ascii="Arial" w:eastAsia="Times New Roman" w:hAnsi="Arial"/>
      <w:sz w:val="36"/>
    </w:rPr>
  </w:style>
  <w:style w:type="character" w:customStyle="1" w:styleId="Char25">
    <w:name w:val="批注框文本 Char2"/>
    <w:rsid w:val="00D37CAD"/>
    <w:rPr>
      <w:rFonts w:ascii="Segoe UI" w:hAnsi="Segoe UI" w:cs="Segoe UI"/>
      <w:sz w:val="18"/>
      <w:szCs w:val="18"/>
      <w:lang w:eastAsia="en-US"/>
    </w:rPr>
  </w:style>
  <w:style w:type="character" w:customStyle="1" w:styleId="Char26">
    <w:name w:val="文档结构图 Char2"/>
    <w:rsid w:val="00D37CAD"/>
    <w:rPr>
      <w:rFonts w:ascii="Tahoma" w:hAnsi="Tahoma" w:cs="Tahoma"/>
      <w:shd w:val="clear" w:color="auto" w:fill="000080"/>
      <w:lang w:val="en-GB" w:eastAsia="en-US"/>
    </w:rPr>
  </w:style>
  <w:style w:type="character" w:customStyle="1" w:styleId="Char27">
    <w:name w:val="纯文本 Char2"/>
    <w:uiPriority w:val="99"/>
    <w:rsid w:val="00D37CAD"/>
    <w:rPr>
      <w:rFonts w:ascii="Courier New" w:hAnsi="Courier New"/>
      <w:lang w:val="nb-NO" w:eastAsia="en-US"/>
    </w:rPr>
  </w:style>
  <w:style w:type="table" w:customStyle="1" w:styleId="TableStyle111">
    <w:name w:val="Table Style111"/>
    <w:basedOn w:val="a1"/>
    <w:rsid w:val="00D37CAD"/>
    <w:rPr>
      <w:rFonts w:ascii="Times New Roman" w:eastAsia="Times New Roman" w:hAnsi="Times New Roman"/>
      <w:lang w:val="sv-SE" w:eastAsia="sv-SE"/>
    </w:rPr>
    <w:tblPr/>
  </w:style>
  <w:style w:type="table" w:customStyle="1" w:styleId="TableColorful11">
    <w:name w:val="Table Colorful 11"/>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D37CA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37CAD"/>
    <w:rPr>
      <w:rFonts w:ascii="Times New Roman" w:eastAsia="PMingLiU" w:hAnsi="Times New Roman"/>
      <w:lang w:val="sv-SE" w:eastAsia="sv-SE"/>
    </w:rPr>
    <w:tblPr/>
  </w:style>
  <w:style w:type="table" w:customStyle="1" w:styleId="TableStyle112">
    <w:name w:val="Table Style112"/>
    <w:basedOn w:val="a1"/>
    <w:rsid w:val="00D37CAD"/>
    <w:rPr>
      <w:rFonts w:ascii="Times New Roman" w:eastAsia="Times New Roman" w:hAnsi="Times New Roman"/>
      <w:lang w:val="sv-SE" w:eastAsia="sv-SE"/>
    </w:rPr>
    <w:tblPr/>
  </w:style>
  <w:style w:type="table" w:customStyle="1" w:styleId="SGSTableBasic22">
    <w:name w:val="SGS Table Basic 22"/>
    <w:basedOn w:val="a1"/>
    <w:uiPriority w:val="99"/>
    <w:qFormat/>
    <w:rsid w:val="00D37CA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37C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D37C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37CAD"/>
    <w:rPr>
      <w:rFonts w:ascii="Arial" w:hAnsi="Arial"/>
      <w:sz w:val="28"/>
    </w:rPr>
  </w:style>
  <w:style w:type="table" w:customStyle="1" w:styleId="TableNormal1">
    <w:name w:val="Table Normal1"/>
    <w:basedOn w:val="a1"/>
    <w:semiHidden/>
    <w:rsid w:val="00D37CAD"/>
    <w:rPr>
      <w:rFonts w:ascii="Times New Roman" w:eastAsia="DengXian" w:hAnsi="Times New Roman" w:hint="eastAsia"/>
      <w:lang w:val="en-GB" w:eastAsia="en-GB"/>
    </w:rPr>
    <w:tblPr>
      <w:tblInd w:w="0" w:type="nil"/>
    </w:tblPr>
  </w:style>
  <w:style w:type="paragraph" w:customStyle="1" w:styleId="120">
    <w:name w:val="修订12"/>
    <w:hidden/>
    <w:semiHidden/>
    <w:qFormat/>
    <w:rsid w:val="00D37CAD"/>
    <w:rPr>
      <w:rFonts w:ascii="Times New Roman" w:hAnsi="Times New Roman"/>
      <w:lang w:val="en-GB" w:eastAsia="en-US"/>
    </w:rPr>
  </w:style>
  <w:style w:type="character" w:customStyle="1" w:styleId="wordsection1Char">
    <w:name w:val="wordsection1 Char"/>
    <w:link w:val="wordsection1"/>
    <w:locked/>
    <w:rsid w:val="00D37CAD"/>
    <w:rPr>
      <w:rFonts w:ascii="Calibri" w:eastAsia="Calibri" w:hAnsi="Calibri" w:cs="Calibri"/>
      <w:lang w:val="en-US" w:eastAsia="en-GB"/>
    </w:rPr>
  </w:style>
  <w:style w:type="paragraph" w:customStyle="1" w:styleId="111">
    <w:name w:val="修订11"/>
    <w:hidden/>
    <w:semiHidden/>
    <w:qFormat/>
    <w:rsid w:val="00D37CAD"/>
    <w:rPr>
      <w:rFonts w:ascii="Times New Roman" w:hAnsi="Times New Roman"/>
      <w:lang w:val="en-GB" w:eastAsia="en-US"/>
    </w:rPr>
  </w:style>
  <w:style w:type="paragraph" w:customStyle="1" w:styleId="xxxxxxxb1">
    <w:name w:val="x_x_x_xxxxb1"/>
    <w:basedOn w:val="a"/>
    <w:qFormat/>
    <w:rsid w:val="00D37CAD"/>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D37CAD"/>
    <w:pPr>
      <w:spacing w:before="100" w:beforeAutospacing="1" w:after="100" w:afterAutospacing="1"/>
    </w:pPr>
    <w:rPr>
      <w:rFonts w:eastAsia="Times New Roman"/>
      <w:sz w:val="24"/>
      <w:szCs w:val="24"/>
      <w:lang w:val="en-US" w:eastAsia="zh-CN"/>
    </w:rPr>
  </w:style>
  <w:style w:type="paragraph" w:customStyle="1" w:styleId="1ffd">
    <w:name w:val="正文1"/>
    <w:qFormat/>
    <w:rsid w:val="00D37CA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D37CAD"/>
    <w:pPr>
      <w:jc w:val="both"/>
    </w:pPr>
    <w:rPr>
      <w:rFonts w:ascii="Times New Roman" w:eastAsia="SimSun" w:hAnsi="Times New Roman"/>
      <w:kern w:val="2"/>
      <w:sz w:val="21"/>
      <w:szCs w:val="21"/>
      <w:lang w:val="en-US" w:eastAsia="zh-CN"/>
    </w:rPr>
  </w:style>
  <w:style w:type="character" w:customStyle="1" w:styleId="Char50">
    <w:name w:val="批注主题 Char5"/>
    <w:rsid w:val="00D37CAD"/>
    <w:rPr>
      <w:b/>
      <w:bCs/>
      <w:lang w:val="en-GB"/>
    </w:rPr>
  </w:style>
  <w:style w:type="character" w:customStyle="1" w:styleId="Char32">
    <w:name w:val="日期 Char3"/>
    <w:rsid w:val="00D37CAD"/>
    <w:rPr>
      <w:lang w:val="en-GB" w:eastAsia="x-none"/>
    </w:rPr>
  </w:style>
  <w:style w:type="paragraph" w:customStyle="1" w:styleId="CharCharCharCharChar2">
    <w:name w:val="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37CAD"/>
    <w:rPr>
      <w:lang w:val="en-GB" w:eastAsia="ja-JP"/>
    </w:rPr>
  </w:style>
  <w:style w:type="paragraph" w:customStyle="1" w:styleId="CharChar1CharChar2">
    <w:name w:val="Char Char1 Char 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37CAD"/>
    <w:rPr>
      <w:rFonts w:ascii="Courier New" w:hAnsi="Courier New"/>
      <w:lang w:val="nb-NO" w:eastAsia="ja-JP"/>
    </w:rPr>
  </w:style>
  <w:style w:type="paragraph" w:customStyle="1" w:styleId="CharCharCharCharCharChar2">
    <w:name w:val="Char Char Char Char Char Ch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37CAD"/>
    <w:rPr>
      <w:rFonts w:ascii="Tahoma" w:hAnsi="Tahoma"/>
      <w:shd w:val="clear" w:color="auto" w:fill="000080"/>
      <w:lang w:val="en-GB" w:eastAsia="en-US"/>
    </w:rPr>
  </w:style>
  <w:style w:type="character" w:customStyle="1" w:styleId="CharChar102">
    <w:name w:val="Char Char102"/>
    <w:rsid w:val="00D37CAD"/>
    <w:rPr>
      <w:rFonts w:ascii="Times New Roman" w:hAnsi="Times New Roman"/>
      <w:lang w:val="en-GB" w:eastAsia="en-US"/>
    </w:rPr>
  </w:style>
  <w:style w:type="character" w:customStyle="1" w:styleId="CharChar92">
    <w:name w:val="Char Char92"/>
    <w:rsid w:val="00D37CAD"/>
    <w:rPr>
      <w:rFonts w:ascii="Tahoma" w:hAnsi="Tahoma"/>
      <w:sz w:val="16"/>
      <w:lang w:val="en-GB" w:eastAsia="en-US"/>
    </w:rPr>
  </w:style>
  <w:style w:type="character" w:customStyle="1" w:styleId="CharChar82">
    <w:name w:val="Char Char82"/>
    <w:semiHidden/>
    <w:rsid w:val="00D37CAD"/>
    <w:rPr>
      <w:rFonts w:ascii="Times New Roman" w:hAnsi="Times New Roman"/>
      <w:b/>
      <w:lang w:val="en-GB" w:eastAsia="en-US"/>
    </w:rPr>
  </w:style>
  <w:style w:type="paragraph" w:customStyle="1" w:styleId="ZchnZchn4">
    <w:name w:val="Zchn Zchn4"/>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37CAD"/>
    <w:rPr>
      <w:rFonts w:ascii="Times New Roman" w:hAnsi="Times New Roman" w:cs="Times New Roman" w:hint="default"/>
      <w:lang w:val="en-GB"/>
    </w:rPr>
  </w:style>
  <w:style w:type="character" w:customStyle="1" w:styleId="CharChar132">
    <w:name w:val="Char Char132"/>
    <w:semiHidden/>
    <w:rsid w:val="00D37CAD"/>
    <w:rPr>
      <w:rFonts w:ascii="SimSun" w:eastAsia="SimSun" w:hAnsi="SimSun" w:hint="eastAsia"/>
      <w:lang w:val="en-GB" w:eastAsia="en-US" w:bidi="ar-SA"/>
    </w:rPr>
  </w:style>
  <w:style w:type="character" w:customStyle="1" w:styleId="CharChar62">
    <w:name w:val="Char Char62"/>
    <w:rsid w:val="00D37CAD"/>
    <w:rPr>
      <w:rFonts w:ascii="Arial" w:eastAsia="SimSun" w:hAnsi="Arial" w:cs="Arial" w:hint="default"/>
      <w:sz w:val="32"/>
      <w:lang w:val="en-GB" w:eastAsia="en-US" w:bidi="ar-SA"/>
    </w:rPr>
  </w:style>
  <w:style w:type="character" w:customStyle="1" w:styleId="CharChar52">
    <w:name w:val="Char Char52"/>
    <w:rsid w:val="00D37CAD"/>
    <w:rPr>
      <w:rFonts w:ascii="Arial" w:eastAsia="SimSun" w:hAnsi="Arial" w:cs="Arial" w:hint="default"/>
      <w:sz w:val="28"/>
      <w:lang w:val="en-GB" w:eastAsia="en-US" w:bidi="ar-SA"/>
    </w:rPr>
  </w:style>
  <w:style w:type="character" w:customStyle="1" w:styleId="CharChar162">
    <w:name w:val="Char Char162"/>
    <w:rsid w:val="00D37CAD"/>
    <w:rPr>
      <w:rFonts w:ascii="Arial" w:eastAsia="SimSun" w:hAnsi="Arial" w:cs="Arial" w:hint="default"/>
      <w:lang w:val="en-GB" w:eastAsia="en-US" w:bidi="ar-SA"/>
    </w:rPr>
  </w:style>
  <w:style w:type="character" w:customStyle="1" w:styleId="CharChar142">
    <w:name w:val="Char Char142"/>
    <w:rsid w:val="00D37CAD"/>
    <w:rPr>
      <w:rFonts w:ascii="Arial" w:eastAsia="SimSun" w:hAnsi="Arial" w:cs="Arial" w:hint="default"/>
      <w:sz w:val="36"/>
      <w:lang w:val="en-GB" w:eastAsia="en-US" w:bidi="ar-SA"/>
    </w:rPr>
  </w:style>
  <w:style w:type="character" w:customStyle="1" w:styleId="CharChar112">
    <w:name w:val="Char Char112"/>
    <w:rsid w:val="00D37CAD"/>
    <w:rPr>
      <w:rFonts w:ascii="Tahoma" w:eastAsia="SimSun" w:hAnsi="Tahoma" w:cs="Tahoma" w:hint="default"/>
      <w:lang w:val="en-GB" w:eastAsia="en-US" w:bidi="ar-SA"/>
    </w:rPr>
  </w:style>
  <w:style w:type="character" w:customStyle="1" w:styleId="CharChar34">
    <w:name w:val="Char Char34"/>
    <w:rsid w:val="00D37CAD"/>
    <w:rPr>
      <w:rFonts w:ascii="Arial" w:hAnsi="Arial" w:cs="Arial" w:hint="default"/>
      <w:sz w:val="22"/>
      <w:lang w:val="en-GB" w:eastAsia="en-US" w:bidi="ar-SA"/>
    </w:rPr>
  </w:style>
  <w:style w:type="character" w:customStyle="1" w:styleId="CharChar213">
    <w:name w:val="Char Char213"/>
    <w:rsid w:val="00D37CAD"/>
    <w:rPr>
      <w:rFonts w:ascii="Arial" w:hAnsi="Arial" w:cs="Arial" w:hint="default"/>
      <w:sz w:val="28"/>
      <w:lang w:val="en-GB" w:eastAsia="en-US"/>
    </w:rPr>
  </w:style>
  <w:style w:type="character" w:customStyle="1" w:styleId="CharChar152">
    <w:name w:val="Char Char152"/>
    <w:rsid w:val="00D37CAD"/>
    <w:rPr>
      <w:rFonts w:ascii="Arial" w:hAnsi="Arial" w:cs="Arial" w:hint="default"/>
      <w:sz w:val="36"/>
      <w:lang w:val="en-GB"/>
    </w:rPr>
  </w:style>
  <w:style w:type="character" w:customStyle="1" w:styleId="CharChar252">
    <w:name w:val="Char Char252"/>
    <w:rsid w:val="00D37CAD"/>
    <w:rPr>
      <w:rFonts w:ascii="Arial" w:hAnsi="Arial" w:cs="Arial" w:hint="default"/>
      <w:lang w:val="en-GB" w:eastAsia="en-US"/>
    </w:rPr>
  </w:style>
  <w:style w:type="character" w:customStyle="1" w:styleId="CharChar242">
    <w:name w:val="Char Char242"/>
    <w:rsid w:val="00D37CAD"/>
    <w:rPr>
      <w:rFonts w:ascii="Arial" w:hAnsi="Arial" w:cs="Arial" w:hint="default"/>
      <w:sz w:val="36"/>
      <w:lang w:val="en-GB" w:eastAsia="en-US"/>
    </w:rPr>
  </w:style>
  <w:style w:type="character" w:customStyle="1" w:styleId="CharChar302">
    <w:name w:val="Char Char302"/>
    <w:rsid w:val="00D37CAD"/>
    <w:rPr>
      <w:rFonts w:ascii="Arial" w:hAnsi="Arial" w:cs="Arial" w:hint="default"/>
      <w:lang w:val="en-GB" w:eastAsia="en-US"/>
    </w:rPr>
  </w:style>
  <w:style w:type="character" w:customStyle="1" w:styleId="CharChar292">
    <w:name w:val="Char Char292"/>
    <w:rsid w:val="00D37CAD"/>
    <w:rPr>
      <w:rFonts w:ascii="Arial" w:hAnsi="Arial" w:cs="Arial" w:hint="default"/>
      <w:sz w:val="36"/>
      <w:lang w:val="en-GB" w:eastAsia="en-US"/>
    </w:rPr>
  </w:style>
  <w:style w:type="character" w:customStyle="1" w:styleId="CharChar282">
    <w:name w:val="Char Char282"/>
    <w:rsid w:val="00D37CAD"/>
    <w:rPr>
      <w:rFonts w:ascii="Arial" w:hAnsi="Arial" w:cs="Arial" w:hint="default"/>
      <w:sz w:val="36"/>
      <w:lang w:val="en-GB" w:eastAsia="en-US"/>
    </w:rPr>
  </w:style>
  <w:style w:type="character" w:customStyle="1" w:styleId="CharChar272">
    <w:name w:val="Char Char272"/>
    <w:rsid w:val="00D37CAD"/>
    <w:rPr>
      <w:rFonts w:ascii="Arial" w:hAnsi="Arial" w:cs="Arial" w:hint="default"/>
      <w:b/>
      <w:bCs w:val="0"/>
      <w:i/>
      <w:iCs w:val="0"/>
      <w:noProof/>
      <w:sz w:val="18"/>
      <w:lang w:val="en-GB" w:eastAsia="en-US"/>
    </w:rPr>
  </w:style>
  <w:style w:type="character" w:customStyle="1" w:styleId="CharChar212">
    <w:name w:val="Char Char212"/>
    <w:rsid w:val="00D37CAD"/>
    <w:rPr>
      <w:rFonts w:ascii="Times New Roman" w:hAnsi="Times New Roman"/>
      <w:lang w:val="en-GB" w:eastAsia="en-US"/>
    </w:rPr>
  </w:style>
  <w:style w:type="character" w:customStyle="1" w:styleId="CharChar172">
    <w:name w:val="Char Char172"/>
    <w:rsid w:val="00D37CAD"/>
    <w:rPr>
      <w:rFonts w:ascii="Tahoma" w:hAnsi="Tahoma" w:cs="Tahoma"/>
      <w:shd w:val="clear" w:color="auto" w:fill="000080"/>
      <w:lang w:val="en-GB" w:eastAsia="en-US"/>
    </w:rPr>
  </w:style>
  <w:style w:type="character" w:customStyle="1" w:styleId="CharChar202">
    <w:name w:val="Char Char202"/>
    <w:rsid w:val="00D37CAD"/>
    <w:rPr>
      <w:rFonts w:ascii="Tahoma" w:hAnsi="Tahoma" w:cs="Tahoma"/>
      <w:sz w:val="16"/>
      <w:szCs w:val="16"/>
      <w:lang w:val="en-GB" w:eastAsia="en-US"/>
    </w:rPr>
  </w:style>
  <w:style w:type="character" w:customStyle="1" w:styleId="CharChar262">
    <w:name w:val="Char Char262"/>
    <w:rsid w:val="00D37CAD"/>
    <w:rPr>
      <w:rFonts w:ascii="Times New Roman" w:hAnsi="Times New Roman"/>
      <w:lang w:val="en-GB" w:eastAsia="en-US"/>
    </w:rPr>
  </w:style>
  <w:style w:type="paragraph" w:customStyle="1" w:styleId="CharCharCharChar3">
    <w:name w:val="Char Char Char Char3"/>
    <w:qFormat/>
    <w:rsid w:val="00D37CA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37CAD"/>
    <w:rPr>
      <w:rFonts w:ascii="Arial" w:hAnsi="Arial"/>
      <w:lang w:eastAsia="en-US"/>
    </w:rPr>
  </w:style>
  <w:style w:type="paragraph" w:customStyle="1" w:styleId="TOC912">
    <w:name w:val="TOC 912"/>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Char120">
    <w:name w:val="Char1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CAD"/>
    <w:rPr>
      <w:rFonts w:ascii="Arial" w:hAnsi="Arial"/>
      <w:lang w:val="en-GB" w:eastAsia="ja-JP" w:bidi="ar-SA"/>
    </w:rPr>
  </w:style>
  <w:style w:type="paragraph" w:customStyle="1" w:styleId="Caption12">
    <w:name w:val="Caption12"/>
    <w:basedOn w:val="a"/>
    <w:next w:val="a"/>
    <w:qFormat/>
    <w:rsid w:val="00D37CAD"/>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D37CAD"/>
    <w:rPr>
      <w:rFonts w:ascii="Arial" w:hAnsi="Arial"/>
      <w:lang w:val="en-GB"/>
    </w:rPr>
  </w:style>
  <w:style w:type="paragraph" w:customStyle="1" w:styleId="CharCharCharCharCharCharCharCharCharCharCharChar2">
    <w:name w:val="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CAD"/>
    <w:rPr>
      <w:rFonts w:ascii="Arial" w:hAnsi="Arial"/>
      <w:lang w:val="en-GB" w:eastAsia="ja-JP" w:bidi="ar-SA"/>
    </w:rPr>
  </w:style>
  <w:style w:type="character" w:customStyle="1" w:styleId="CharChar232">
    <w:name w:val="Char Char232"/>
    <w:rsid w:val="00D37CAD"/>
    <w:rPr>
      <w:rFonts w:ascii="Arial" w:hAnsi="Arial"/>
      <w:lang w:val="en-GB" w:eastAsia="en-US"/>
    </w:rPr>
  </w:style>
  <w:style w:type="paragraph" w:customStyle="1" w:styleId="ZchnZchn12">
    <w:name w:val="Zchn Zchn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37CAD"/>
    <w:rPr>
      <w:rFonts w:ascii="Courier New" w:eastAsia="Batang" w:hAnsi="Courier New"/>
      <w:lang w:val="nb-NO" w:eastAsia="en-US" w:bidi="ar-SA"/>
    </w:rPr>
  </w:style>
  <w:style w:type="character" w:customStyle="1" w:styleId="CarCar42">
    <w:name w:val="Car Car42"/>
    <w:rsid w:val="00D37CAD"/>
    <w:rPr>
      <w:rFonts w:ascii="Arial" w:eastAsia="ＭＳ 明朝" w:hAnsi="Arial"/>
      <w:lang w:val="en-GB" w:eastAsia="en-US" w:bidi="ar-SA"/>
    </w:rPr>
  </w:style>
  <w:style w:type="character" w:customStyle="1" w:styleId="CarCar82">
    <w:name w:val="Car Car82"/>
    <w:rsid w:val="00D37CAD"/>
    <w:rPr>
      <w:rFonts w:ascii="Arial" w:eastAsia="ＭＳ 明朝" w:hAnsi="Arial"/>
      <w:sz w:val="36"/>
      <w:lang w:val="en-GB" w:eastAsia="en-US" w:bidi="ar-SA"/>
    </w:rPr>
  </w:style>
  <w:style w:type="character" w:customStyle="1" w:styleId="CarCar32">
    <w:name w:val="Car Car32"/>
    <w:rsid w:val="00D37CAD"/>
    <w:rPr>
      <w:rFonts w:ascii="Arial" w:eastAsia="ＭＳ 明朝" w:hAnsi="Arial"/>
      <w:sz w:val="36"/>
      <w:lang w:val="en-GB" w:eastAsia="en-US" w:bidi="ar-SA"/>
    </w:rPr>
  </w:style>
  <w:style w:type="character" w:customStyle="1" w:styleId="CarCar72">
    <w:name w:val="Car Car72"/>
    <w:rsid w:val="00D37CAD"/>
    <w:rPr>
      <w:rFonts w:eastAsia="ＭＳ 明朝"/>
      <w:lang w:val="en-GB" w:eastAsia="en-US" w:bidi="ar-SA"/>
    </w:rPr>
  </w:style>
  <w:style w:type="character" w:customStyle="1" w:styleId="CarCar62">
    <w:name w:val="Car Car62"/>
    <w:rsid w:val="00D37CAD"/>
    <w:rPr>
      <w:rFonts w:ascii="Courier New" w:hAnsi="Courier New"/>
      <w:lang w:val="nb-NO" w:eastAsia="ja-JP" w:bidi="ar-SA"/>
    </w:rPr>
  </w:style>
  <w:style w:type="paragraph" w:customStyle="1" w:styleId="217">
    <w:name w:val="无间隔21"/>
    <w:qFormat/>
    <w:rsid w:val="00D37CAD"/>
    <w:rPr>
      <w:rFonts w:ascii="Times New Roman" w:eastAsia="SimSun" w:hAnsi="Times New Roman"/>
      <w:lang w:val="en-GB" w:eastAsia="en-US"/>
    </w:rPr>
  </w:style>
  <w:style w:type="paragraph" w:customStyle="1" w:styleId="TableofFigures12">
    <w:name w:val="Table of Figures1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CharCharChar1">
    <w:name w:val="Char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37CAD"/>
    <w:pPr>
      <w:autoSpaceDN w:val="0"/>
    </w:pPr>
    <w:rPr>
      <w:rFonts w:ascii="Times New Roman" w:eastAsia="Batang" w:hAnsi="Times New Roman"/>
      <w:lang w:val="en-GB" w:eastAsia="en-US"/>
    </w:rPr>
  </w:style>
  <w:style w:type="paragraph" w:customStyle="1" w:styleId="1Char1">
    <w:name w:val="(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7CAD"/>
    <w:rPr>
      <w:rFonts w:ascii="Arial" w:hAnsi="Arial"/>
      <w:sz w:val="32"/>
      <w:lang w:val="en-GB" w:eastAsia="ja-JP" w:bidi="ar-SA"/>
    </w:rPr>
  </w:style>
  <w:style w:type="paragraph" w:customStyle="1" w:styleId="afffff5">
    <w:name w:val="(文字) (文字)"/>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7CA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7CAD"/>
    <w:rPr>
      <w:rFonts w:ascii="Arial" w:hAnsi="Arial"/>
      <w:sz w:val="32"/>
      <w:lang w:val="en-GB" w:eastAsia="en-US" w:bidi="ar-SA"/>
    </w:rPr>
  </w:style>
  <w:style w:type="paragraph" w:customStyle="1" w:styleId="2ff6">
    <w:name w:val="(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7C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7CA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D37CAD"/>
    <w:rPr>
      <w:rFonts w:ascii="Arial" w:eastAsia="ＭＳ 明朝" w:hAnsi="Arial"/>
      <w:sz w:val="22"/>
      <w:lang w:val="en-GB" w:eastAsia="en-US" w:bidi="ar-SA"/>
    </w:rPr>
  </w:style>
  <w:style w:type="paragraph" w:customStyle="1" w:styleId="3ff1">
    <w:name w:val="(文字) (文字)3"/>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37CA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7CAD"/>
    <w:rPr>
      <w:rFonts w:ascii="Arial" w:hAnsi="Arial"/>
      <w:sz w:val="24"/>
      <w:lang w:val="en-GB"/>
    </w:rPr>
  </w:style>
  <w:style w:type="paragraph" w:customStyle="1" w:styleId="1CharChar1Char">
    <w:name w:val="(文字) (文字)1 Char (文字) (文字) Char (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D37CAD"/>
    <w:pPr>
      <w:overflowPunct w:val="0"/>
      <w:autoSpaceDE w:val="0"/>
      <w:autoSpaceDN w:val="0"/>
      <w:adjustRightInd w:val="0"/>
      <w:spacing w:after="0"/>
      <w:textAlignment w:val="baseline"/>
    </w:pPr>
    <w:rPr>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7C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D37CAD"/>
    <w:rPr>
      <w:rFonts w:ascii="Arial" w:hAnsi="Arial"/>
      <w:sz w:val="22"/>
      <w:lang w:val="en-GB" w:eastAsia="en-GB" w:bidi="ar-SA"/>
    </w:rPr>
  </w:style>
  <w:style w:type="paragraph" w:customStyle="1" w:styleId="1Char2">
    <w:name w:val="(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D37CAD"/>
    <w:rPr>
      <w:color w:val="808080"/>
      <w:shd w:val="clear" w:color="auto" w:fill="E6E6E6"/>
    </w:rPr>
  </w:style>
  <w:style w:type="paragraph" w:customStyle="1" w:styleId="1Char10">
    <w:name w:val="(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D37CAD"/>
    <w:pPr>
      <w:overflowPunct w:val="0"/>
      <w:autoSpaceDE w:val="0"/>
      <w:autoSpaceDN w:val="0"/>
      <w:adjustRightInd w:val="0"/>
      <w:ind w:left="1418" w:hanging="1418"/>
      <w:textAlignment w:val="baseline"/>
    </w:pPr>
    <w:rPr>
      <w:bCs/>
      <w:szCs w:val="22"/>
      <w:lang w:val="en-US" w:eastAsia="zh-CN"/>
    </w:rPr>
  </w:style>
  <w:style w:type="paragraph" w:customStyle="1" w:styleId="TableofFigures3">
    <w:name w:val="Table of Figures3"/>
    <w:basedOn w:val="a"/>
    <w:next w:val="a"/>
    <w:qFormat/>
    <w:rsid w:val="00D37CAD"/>
    <w:pPr>
      <w:overflowPunct w:val="0"/>
      <w:autoSpaceDE w:val="0"/>
      <w:autoSpaceDN w:val="0"/>
      <w:adjustRightInd w:val="0"/>
      <w:ind w:left="400" w:hanging="400"/>
      <w:jc w:val="center"/>
      <w:textAlignment w:val="baseline"/>
    </w:pPr>
    <w:rPr>
      <w:b/>
      <w:lang w:eastAsia="zh-CN"/>
    </w:rPr>
  </w:style>
  <w:style w:type="character" w:customStyle="1" w:styleId="H6Car">
    <w:name w:val="H6 Car"/>
    <w:rsid w:val="00D37CAD"/>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37CAD"/>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37CA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7CAD"/>
    <w:rPr>
      <w:rFonts w:eastAsia="ＭＳ 明朝"/>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37CAD"/>
    <w:rPr>
      <w:rFonts w:ascii="Arial" w:hAnsi="Arial"/>
      <w:sz w:val="32"/>
      <w:lang w:val="en-GB" w:eastAsia="en-GB" w:bidi="ar-SA"/>
    </w:rPr>
  </w:style>
  <w:style w:type="character" w:customStyle="1" w:styleId="H1">
    <w:name w:val="H1 (文字)"/>
    <w:rsid w:val="00D37CAD"/>
    <w:rPr>
      <w:rFonts w:ascii="Arial" w:eastAsia="ＭＳ 明朝" w:hAnsi="Arial"/>
      <w:sz w:val="36"/>
      <w:lang w:val="en-GB" w:eastAsia="ar-SA" w:bidi="ar-SA"/>
    </w:rPr>
  </w:style>
  <w:style w:type="character" w:customStyle="1" w:styleId="Head2A">
    <w:name w:val="Head2A (文字)"/>
    <w:rsid w:val="00D37CAD"/>
    <w:rPr>
      <w:rFonts w:ascii="Arial" w:eastAsia="ＭＳ 明朝"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7CA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37CAD"/>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D37CAD"/>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qFormat/>
    <w:rsid w:val="00D37CA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D37CAD"/>
    <w:rPr>
      <w:rFonts w:ascii="Arial" w:eastAsia="ＭＳ 明朝" w:hAnsi="Arial" w:cs="Arial"/>
      <w:color w:val="0000FF"/>
      <w:kern w:val="2"/>
      <w:sz w:val="24"/>
      <w:szCs w:val="28"/>
      <w:lang w:val="en-GB" w:eastAsia="ar-SA" w:bidi="ar-SA"/>
    </w:rPr>
  </w:style>
  <w:style w:type="character" w:customStyle="1" w:styleId="86">
    <w:name w:val="(文字) (文字)8"/>
    <w:rsid w:val="00D37CAD"/>
    <w:rPr>
      <w:rFonts w:ascii="Arial" w:eastAsia="ＭＳ 明朝" w:hAnsi="Arial"/>
      <w:lang w:val="en-GB" w:eastAsia="ar-SA" w:bidi="ar-SA"/>
    </w:rPr>
  </w:style>
  <w:style w:type="character" w:customStyle="1" w:styleId="75">
    <w:name w:val="(文字) (文字)7"/>
    <w:rsid w:val="00D37CAD"/>
    <w:rPr>
      <w:rFonts w:ascii="Arial" w:eastAsia="ＭＳ 明朝" w:hAnsi="Arial"/>
      <w:sz w:val="36"/>
      <w:lang w:val="en-GB" w:eastAsia="ar-SA" w:bidi="ar-SA"/>
    </w:rPr>
  </w:style>
  <w:style w:type="character" w:customStyle="1" w:styleId="h4CharChar">
    <w:name w:val="h4 Char Char"/>
    <w:rsid w:val="00D37CAD"/>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7CAD"/>
    <w:rPr>
      <w:rFonts w:ascii="Arial" w:hAnsi="Arial"/>
      <w:sz w:val="24"/>
      <w:lang w:val="en-GB" w:eastAsia="en-GB" w:bidi="ar-SA"/>
    </w:rPr>
  </w:style>
  <w:style w:type="character" w:customStyle="1" w:styleId="H6C">
    <w:name w:val="H6 C"/>
    <w:rsid w:val="00D37CAD"/>
    <w:rPr>
      <w:rFonts w:ascii="Arial" w:eastAsia="Times New Roman" w:hAnsi="Arial"/>
      <w:sz w:val="22"/>
      <w:lang w:eastAsia="en-US"/>
    </w:rPr>
  </w:style>
  <w:style w:type="character" w:customStyle="1" w:styleId="h51">
    <w:name w:val="h5 1"/>
    <w:rsid w:val="00D37CAD"/>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7CAD"/>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7CA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7CAD"/>
    <w:rPr>
      <w:rFonts w:ascii="Arial" w:eastAsia="ＭＳ 明朝"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7CAD"/>
    <w:rPr>
      <w:rFonts w:ascii="Arial" w:eastAsia="ＭＳ 明朝"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D37CA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7C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7CAD"/>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7CA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7C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7CAD"/>
    <w:rPr>
      <w:rFonts w:ascii="Arial" w:hAnsi="Arial" w:cs="Arial"/>
      <w:sz w:val="24"/>
      <w:szCs w:val="24"/>
      <w:lang w:val="en-GB" w:eastAsia="en-US" w:bidi="he-IL"/>
    </w:rPr>
  </w:style>
  <w:style w:type="paragraph" w:customStyle="1" w:styleId="94">
    <w:name w:val="(文字) (文字)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D37CAD"/>
    <w:rPr>
      <w:rFonts w:ascii="Arial" w:hAnsi="Arial"/>
      <w:sz w:val="24"/>
      <w:lang w:val="en-GB"/>
    </w:rPr>
  </w:style>
  <w:style w:type="character" w:customStyle="1" w:styleId="h510">
    <w:name w:val="h51"/>
    <w:rsid w:val="00D37CAD"/>
    <w:rPr>
      <w:rFonts w:ascii="Arial" w:eastAsia="SimSun" w:hAnsi="Arial"/>
      <w:sz w:val="22"/>
      <w:lang w:val="en-GB" w:eastAsia="en-US" w:bidi="ar-SA"/>
    </w:rPr>
  </w:style>
  <w:style w:type="character" w:customStyle="1" w:styleId="B1Car">
    <w:name w:val="B1+ Car"/>
    <w:link w:val="B10"/>
    <w:rsid w:val="00D37CAD"/>
    <w:rPr>
      <w:rFonts w:ascii="Times New Roman" w:eastAsia="Times New Roman" w:hAnsi="Times New Roman"/>
      <w:lang w:val="en-GB" w:eastAsia="en-GB"/>
    </w:rPr>
  </w:style>
  <w:style w:type="paragraph" w:customStyle="1" w:styleId="H53GPP">
    <w:name w:val="H5 3GPP"/>
    <w:basedOn w:val="a"/>
    <w:link w:val="H53GPPChar"/>
    <w:qFormat/>
    <w:rsid w:val="00D37CA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D37CAD"/>
    <w:rPr>
      <w:rFonts w:ascii="Arial" w:eastAsia="Times New Roman" w:hAnsi="Arial"/>
      <w:snapToGrid w:val="0"/>
      <w:sz w:val="22"/>
      <w:szCs w:val="22"/>
      <w:lang w:val="en-GB" w:eastAsia="en-GB"/>
    </w:rPr>
  </w:style>
  <w:style w:type="table" w:customStyle="1" w:styleId="113">
    <w:name w:val="表格格線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D37CAD"/>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明显引用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D37CAD"/>
    <w:rPr>
      <w:rFonts w:ascii="Times New Roman" w:hAnsi="Times New Roman"/>
      <w:i/>
      <w:iCs/>
      <w:color w:val="4F81BD" w:themeColor="accent1"/>
      <w:lang w:val="en-GB" w:eastAsia="en-US"/>
    </w:rPr>
  </w:style>
  <w:style w:type="table" w:customStyle="1" w:styleId="2ff7">
    <w:name w:val="网格型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37CAD"/>
    <w:rPr>
      <w:rFonts w:ascii="Times New Roman" w:hAnsi="Times New Roman"/>
      <w:i/>
      <w:iCs/>
      <w:color w:val="4F81BD" w:themeColor="accent1"/>
      <w:lang w:val="en-GB" w:eastAsia="en-US"/>
    </w:rPr>
  </w:style>
  <w:style w:type="table" w:customStyle="1" w:styleId="TableGrid8">
    <w:name w:val="Table Grid8"/>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D37CAD"/>
    <w:rPr>
      <w:rFonts w:ascii="Times New Roman" w:eastAsia="Times New Roman" w:hAnsi="Times New Roman"/>
      <w:lang w:val="en-GB" w:eastAsia="en-GB"/>
    </w:rPr>
  </w:style>
  <w:style w:type="paragraph" w:customStyle="1" w:styleId="Doc-text2">
    <w:name w:val="Doc-text2"/>
    <w:basedOn w:val="a"/>
    <w:link w:val="Doc-text2Char"/>
    <w:qFormat/>
    <w:rsid w:val="00D37CA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en-GB"/>
    </w:rPr>
  </w:style>
  <w:style w:type="character" w:customStyle="1" w:styleId="Doc-text2Char">
    <w:name w:val="Doc-text2 Char"/>
    <w:link w:val="Doc-text2"/>
    <w:locked/>
    <w:rsid w:val="00D37CAD"/>
    <w:rPr>
      <w:rFonts w:ascii="Arial" w:hAnsi="Arial" w:cs="Arial"/>
      <w:lang w:val="en-GB" w:eastAsia="en-GB"/>
    </w:rPr>
  </w:style>
  <w:style w:type="paragraph" w:customStyle="1" w:styleId="115">
    <w:name w:val="1.1"/>
    <w:basedOn w:val="30"/>
    <w:link w:val="11Char"/>
    <w:qFormat/>
    <w:rsid w:val="00D37CAD"/>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5"/>
    <w:rsid w:val="00D37CAD"/>
    <w:rPr>
      <w:rFonts w:ascii="Arial" w:hAnsi="Arial"/>
      <w:b/>
      <w:bCs/>
      <w:sz w:val="24"/>
      <w:szCs w:val="26"/>
      <w:lang w:val="en-US" w:eastAsia="en-GB"/>
    </w:rPr>
  </w:style>
  <w:style w:type="character" w:customStyle="1" w:styleId="1fff1">
    <w:name w:val="明显强调1"/>
    <w:uiPriority w:val="21"/>
    <w:qFormat/>
    <w:rsid w:val="00D37CAD"/>
    <w:rPr>
      <w:b/>
      <w:bCs/>
      <w:i/>
      <w:iCs/>
      <w:color w:val="4F81BD"/>
    </w:rPr>
  </w:style>
  <w:style w:type="paragraph" w:customStyle="1" w:styleId="Paragraphedeliste">
    <w:name w:val="Paragraphe de liste"/>
    <w:basedOn w:val="a"/>
    <w:uiPriority w:val="34"/>
    <w:qFormat/>
    <w:rsid w:val="00D37CA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D37CAD"/>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D37CAD"/>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a0"/>
    <w:link w:val="Header-3gppTdoc"/>
    <w:rsid w:val="00D37CAD"/>
    <w:rPr>
      <w:rFonts w:ascii="Arial" w:hAnsi="Arial" w:cs="Arial"/>
      <w:b/>
      <w:sz w:val="24"/>
      <w:szCs w:val="24"/>
      <w:lang w:val="en-US" w:eastAsia="en-GB"/>
    </w:rPr>
  </w:style>
  <w:style w:type="character" w:customStyle="1" w:styleId="Char28">
    <w:name w:val="明显引用 Char2"/>
    <w:basedOn w:val="a0"/>
    <w:uiPriority w:val="30"/>
    <w:rsid w:val="00D37CAD"/>
    <w:rPr>
      <w:rFonts w:ascii="Times New Roman" w:hAnsi="Times New Roman"/>
      <w:i/>
      <w:iCs/>
      <w:color w:val="4F81BD" w:themeColor="accent1"/>
      <w:lang w:val="en-GB" w:eastAsia="en-US"/>
    </w:rPr>
  </w:style>
  <w:style w:type="table" w:customStyle="1" w:styleId="5f6">
    <w:name w:val="网格型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D37CAD"/>
    <w:rPr>
      <w:rFonts w:ascii="Times New Roman" w:hAnsi="Times New Roman"/>
      <w:i/>
      <w:iCs/>
      <w:color w:val="4F81BD" w:themeColor="accent1"/>
      <w:lang w:val="en-GB" w:eastAsia="en-US"/>
    </w:rPr>
  </w:style>
  <w:style w:type="table" w:customStyle="1" w:styleId="TableGrid16">
    <w:name w:val="Table Grid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2">
    <w:name w:val="未处理的提及1"/>
    <w:basedOn w:val="a0"/>
    <w:uiPriority w:val="99"/>
    <w:unhideWhenUsed/>
    <w:rsid w:val="00D37CAD"/>
    <w:rPr>
      <w:color w:val="605E5C"/>
      <w:shd w:val="clear" w:color="auto" w:fill="E1DFDD"/>
    </w:rPr>
  </w:style>
  <w:style w:type="character" w:customStyle="1" w:styleId="SubtitleChar3">
    <w:name w:val="Subtitle Char3"/>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D37CAD"/>
    <w:rPr>
      <w:rFonts w:ascii="Times New Roman" w:eastAsia="Batang" w:hAnsi="Times New Roman"/>
      <w:lang w:val="en-GB" w:eastAsia="en-US"/>
    </w:rPr>
  </w:style>
  <w:style w:type="table" w:customStyle="1" w:styleId="TableGrid10">
    <w:name w:val="Table Grid10"/>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標題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4">
    <w:name w:val="鮮明引文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D37CAD"/>
    <w:rPr>
      <w:rFonts w:ascii="Cambria" w:hAnsi="Cambria" w:cs="Times New Roman" w:hint="default"/>
      <w:b/>
      <w:bCs/>
      <w:kern w:val="28"/>
      <w:sz w:val="32"/>
      <w:szCs w:val="32"/>
      <w:lang w:val="en-GB" w:eastAsia="en-US"/>
    </w:rPr>
  </w:style>
  <w:style w:type="character" w:customStyle="1" w:styleId="1fff5">
    <w:name w:val="副標題 字元1"/>
    <w:rsid w:val="00D37CAD"/>
    <w:rPr>
      <w:rFonts w:ascii="Calibri" w:eastAsia="SimSun" w:hAnsi="Calibri" w:cs="Times New Roman" w:hint="default"/>
      <w:color w:val="5A5A5A"/>
      <w:spacing w:val="15"/>
      <w:sz w:val="22"/>
      <w:szCs w:val="22"/>
      <w:lang w:val="en-GB" w:eastAsia="en-US"/>
    </w:rPr>
  </w:style>
  <w:style w:type="character" w:customStyle="1" w:styleId="1fff6">
    <w:name w:val="鮮明引文 字元1"/>
    <w:uiPriority w:val="30"/>
    <w:rsid w:val="00D37CAD"/>
    <w:rPr>
      <w:rFonts w:ascii="Times New Roman" w:hAnsi="Times New Roman" w:cs="Times New Roman" w:hint="default"/>
      <w:i/>
      <w:iCs/>
      <w:color w:val="4F81BD"/>
      <w:lang w:val="en-GB" w:eastAsia="en-US"/>
    </w:rPr>
  </w:style>
  <w:style w:type="table" w:customStyle="1" w:styleId="TableGrid712">
    <w:name w:val="Table Grid712"/>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7">
    <w:name w:val="リストなし1"/>
    <w:next w:val="a2"/>
    <w:uiPriority w:val="99"/>
    <w:semiHidden/>
    <w:unhideWhenUsed/>
    <w:rsid w:val="00F1396E"/>
  </w:style>
  <w:style w:type="character" w:customStyle="1" w:styleId="H10">
    <w:name w:val="H1_"/>
    <w:rsid w:val="00F1396E"/>
    <w:rPr>
      <w:rFonts w:ascii="Arial" w:eastAsia="ＭＳ 明朝" w:hAnsi="Arial"/>
      <w:sz w:val="36"/>
      <w:lang w:val="en-GB" w:eastAsia="en-US" w:bidi="ar-SA"/>
    </w:rPr>
  </w:style>
  <w:style w:type="character" w:customStyle="1" w:styleId="Head2A1">
    <w:name w:val="Head2A1"/>
    <w:rsid w:val="00F1396E"/>
    <w:rPr>
      <w:rFonts w:ascii="Arial" w:eastAsia="ＭＳ 明朝" w:hAnsi="Arial" w:cs="Arial" w:hint="default"/>
      <w:sz w:val="32"/>
      <w:lang w:val="en-GB" w:eastAsia="en-US" w:bidi="ar-SA"/>
    </w:rPr>
  </w:style>
  <w:style w:type="character" w:customStyle="1" w:styleId="UnresolvedMention13">
    <w:name w:val="Unresolved Mention13"/>
    <w:uiPriority w:val="99"/>
    <w:unhideWhenUsed/>
    <w:rsid w:val="00F1396E"/>
    <w:rPr>
      <w:color w:val="808080"/>
      <w:shd w:val="clear" w:color="auto" w:fill="E6E6E6"/>
    </w:rPr>
  </w:style>
  <w:style w:type="character" w:customStyle="1" w:styleId="h49">
    <w:name w:val="h49"/>
    <w:rsid w:val="00F1396E"/>
    <w:rPr>
      <w:rFonts w:ascii="Arial" w:hAnsi="Arial" w:cs="Arial" w:hint="default"/>
      <w:sz w:val="24"/>
      <w:lang w:val="en-GB"/>
    </w:rPr>
  </w:style>
  <w:style w:type="character" w:customStyle="1" w:styleId="h52">
    <w:name w:val="h52"/>
    <w:rsid w:val="00F1396E"/>
    <w:rPr>
      <w:rFonts w:ascii="Arial" w:eastAsia="SimSun" w:hAnsi="Arial" w:cs="Arial" w:hint="default"/>
      <w:sz w:val="22"/>
      <w:lang w:val="en-GB" w:eastAsia="en-US" w:bidi="ar-SA"/>
    </w:rPr>
  </w:style>
  <w:style w:type="character" w:customStyle="1" w:styleId="Head2A2">
    <w:name w:val="Head2A2"/>
    <w:rsid w:val="00F1396E"/>
    <w:rPr>
      <w:rFonts w:ascii="Arial" w:eastAsia="ＭＳ 明朝" w:hAnsi="Arial"/>
      <w:sz w:val="32"/>
      <w:lang w:val="en-GB" w:eastAsia="en-US" w:bidi="ar-SA"/>
    </w:rPr>
  </w:style>
  <w:style w:type="character" w:customStyle="1" w:styleId="h410">
    <w:name w:val="h410"/>
    <w:rsid w:val="00F1396E"/>
    <w:rPr>
      <w:rFonts w:ascii="Arial" w:hAnsi="Arial"/>
      <w:sz w:val="24"/>
      <w:lang w:val="en-GB"/>
    </w:rPr>
  </w:style>
  <w:style w:type="character" w:customStyle="1" w:styleId="h53">
    <w:name w:val="h53"/>
    <w:rsid w:val="00F1396E"/>
    <w:rPr>
      <w:rFonts w:ascii="Arial" w:eastAsia="SimSun" w:hAnsi="Arial"/>
      <w:sz w:val="22"/>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1396E"/>
    <w:rPr>
      <w:sz w:val="32"/>
      <w:lang w:val="en-GB" w:eastAsia="en-US"/>
    </w:rPr>
  </w:style>
  <w:style w:type="character" w:customStyle="1" w:styleId="h4Char10">
    <w:name w:val="h4 Char10"/>
    <w:aliases w:val="h431 Char10"/>
    <w:rsid w:val="00F1396E"/>
    <w:rPr>
      <w:rFonts w:ascii="Arial" w:hAnsi="Arial"/>
      <w:sz w:val="24"/>
      <w:lang w:val="en-GB" w:eastAsia="en-GB" w:bidi="ar-SA"/>
    </w:rPr>
  </w:style>
  <w:style w:type="character" w:customStyle="1" w:styleId="Head2AChar8">
    <w:name w:val="Head2A Char8"/>
    <w:aliases w:val="heading 2 Char8"/>
    <w:rsid w:val="00F1396E"/>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1396E"/>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F1396E"/>
    <w:rPr>
      <w:rFonts w:ascii="Arial" w:hAnsi="Arial"/>
      <w:b/>
      <w:sz w:val="18"/>
      <w:lang w:val="en-GB"/>
    </w:rPr>
  </w:style>
  <w:style w:type="character" w:customStyle="1" w:styleId="811">
    <w:name w:val="(文字) (文字)81"/>
    <w:rsid w:val="00F1396E"/>
    <w:rPr>
      <w:rFonts w:ascii="Arial" w:hAnsi="Arial"/>
      <w:lang w:val="en-GB" w:eastAsia="ar-SA" w:bidi="ar-SA"/>
    </w:rPr>
  </w:style>
  <w:style w:type="character" w:customStyle="1" w:styleId="711">
    <w:name w:val="(文字) (文字)71"/>
    <w:rsid w:val="00F1396E"/>
    <w:rPr>
      <w:rFonts w:ascii="Arial" w:hAnsi="Arial"/>
      <w:sz w:val="36"/>
      <w:lang w:val="en-GB" w:eastAsia="ar-SA" w:bidi="ar-SA"/>
    </w:rPr>
  </w:style>
  <w:style w:type="character" w:customStyle="1" w:styleId="610">
    <w:name w:val="(文字) (文字)61"/>
    <w:rsid w:val="00F1396E"/>
    <w:rPr>
      <w:rFonts w:eastAsia="Times New Roman"/>
      <w:lang w:val="en-GB" w:eastAsia="ar-SA" w:bidi="ar-SA"/>
    </w:rPr>
  </w:style>
  <w:style w:type="character" w:customStyle="1" w:styleId="514">
    <w:name w:val="(文字) (文字)51"/>
    <w:rsid w:val="00F1396E"/>
    <w:rPr>
      <w:rFonts w:ascii="Times-Roman" w:hAnsi="Times-Roman"/>
      <w:lang w:val="nb-NO" w:eastAsia="ar-SA" w:bidi="ar-SA"/>
    </w:rPr>
  </w:style>
  <w:style w:type="numbering" w:customStyle="1" w:styleId="Style12">
    <w:name w:val="Style12"/>
    <w:uiPriority w:val="99"/>
    <w:rsid w:val="00F1396E"/>
  </w:style>
  <w:style w:type="numbering" w:customStyle="1" w:styleId="SGS3">
    <w:name w:val="SGS3"/>
    <w:uiPriority w:val="99"/>
    <w:rsid w:val="00F1396E"/>
  </w:style>
  <w:style w:type="numbering" w:customStyle="1" w:styleId="SGS12">
    <w:name w:val="SGS12"/>
    <w:uiPriority w:val="99"/>
    <w:rsid w:val="00F1396E"/>
  </w:style>
  <w:style w:type="numbering" w:customStyle="1" w:styleId="Style112">
    <w:name w:val="Style112"/>
    <w:uiPriority w:val="99"/>
    <w:rsid w:val="00F1396E"/>
  </w:style>
  <w:style w:type="paragraph" w:customStyle="1" w:styleId="H8">
    <w:name w:val="H8"/>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numbering" w:customStyle="1" w:styleId="SGS111">
    <w:name w:val="SGS111"/>
    <w:uiPriority w:val="99"/>
    <w:rsid w:val="00F1396E"/>
  </w:style>
  <w:style w:type="numbering" w:customStyle="1" w:styleId="SGS21">
    <w:name w:val="SGS21"/>
    <w:uiPriority w:val="99"/>
    <w:rsid w:val="00F1396E"/>
  </w:style>
  <w:style w:type="numbering" w:customStyle="1" w:styleId="Style1111">
    <w:name w:val="Style1111"/>
    <w:uiPriority w:val="99"/>
    <w:rsid w:val="00F1396E"/>
  </w:style>
  <w:style w:type="character" w:customStyle="1" w:styleId="101">
    <w:name w:val="(文字) (文字)10"/>
    <w:rsid w:val="00F1396E"/>
    <w:rPr>
      <w:rFonts w:ascii="Arial" w:eastAsia="ＭＳ 明朝" w:hAnsi="Arial" w:cs="Arial"/>
      <w:sz w:val="28"/>
      <w:szCs w:val="28"/>
      <w:lang w:val="en-GB" w:eastAsia="ja-JP"/>
    </w:rPr>
  </w:style>
  <w:style w:type="character" w:customStyle="1" w:styleId="820">
    <w:name w:val="(文字) (文字)82"/>
    <w:rsid w:val="00F1396E"/>
    <w:rPr>
      <w:rFonts w:ascii="Arial" w:eastAsia="ＭＳ 明朝" w:hAnsi="Arial"/>
      <w:lang w:val="en-GB" w:eastAsia="ar-SA" w:bidi="ar-SA"/>
    </w:rPr>
  </w:style>
  <w:style w:type="character" w:customStyle="1" w:styleId="720">
    <w:name w:val="(文字) (文字)72"/>
    <w:rsid w:val="00F1396E"/>
    <w:rPr>
      <w:rFonts w:ascii="Arial" w:eastAsia="ＭＳ 明朝" w:hAnsi="Arial"/>
      <w:sz w:val="36"/>
      <w:lang w:val="en-GB" w:eastAsia="ar-SA" w:bidi="ar-SA"/>
    </w:rPr>
  </w:style>
  <w:style w:type="character" w:customStyle="1" w:styleId="620">
    <w:name w:val="(文字) (文字)62"/>
    <w:rsid w:val="00F1396E"/>
    <w:rPr>
      <w:rFonts w:eastAsia="ＭＳ 明朝"/>
      <w:lang w:val="en-GB" w:eastAsia="ar-SA" w:bidi="ar-SA"/>
    </w:rPr>
  </w:style>
  <w:style w:type="character" w:customStyle="1" w:styleId="522">
    <w:name w:val="(文字) (文字)52"/>
    <w:rsid w:val="00F1396E"/>
    <w:rPr>
      <w:rFonts w:ascii="Courier New" w:eastAsia="ＭＳ 明朝" w:hAnsi="Courier New"/>
      <w:lang w:val="nb-NO" w:eastAsia="ar-SA" w:bidi="ar-SA"/>
    </w:rPr>
  </w:style>
  <w:style w:type="character" w:customStyle="1" w:styleId="EditorsNoteChar4">
    <w:name w:val="Editor's Note Char4"/>
    <w:locked/>
    <w:rsid w:val="00F1396E"/>
    <w:rPr>
      <w:rFonts w:ascii="Times New Roman" w:hAnsi="Times New Roman" w:cs="Times New Roman"/>
      <w:color w:val="FF0000"/>
    </w:rPr>
  </w:style>
  <w:style w:type="character" w:customStyle="1" w:styleId="EditorsNoteChar3">
    <w:name w:val="Editor's Note Char3"/>
    <w:locked/>
    <w:rsid w:val="00F1396E"/>
    <w:rPr>
      <w:rFonts w:ascii="Times New Roman" w:eastAsia="Times New Roman" w:hAnsi="Times New Roman" w:cs="Times New Roman"/>
      <w:color w:val="FF0000"/>
      <w:sz w:val="20"/>
      <w:szCs w:val="20"/>
    </w:rPr>
  </w:style>
  <w:style w:type="character" w:customStyle="1" w:styleId="Char41">
    <w:name w:val="批注文字 Char4"/>
    <w:qFormat/>
    <w:rsid w:val="00F1396E"/>
    <w:rPr>
      <w:lang w:val="en-GB"/>
    </w:rPr>
  </w:style>
  <w:style w:type="character" w:customStyle="1" w:styleId="3Char10">
    <w:name w:val="标题 3 Char1"/>
    <w:basedOn w:val="a0"/>
    <w:rsid w:val="00F1396E"/>
    <w:rPr>
      <w:rFonts w:ascii="Arial" w:eastAsia="Times New Roman" w:hAnsi="Arial" w:cs="Times New Roman"/>
      <w:sz w:val="28"/>
      <w:szCs w:val="20"/>
    </w:rPr>
  </w:style>
  <w:style w:type="character" w:customStyle="1" w:styleId="CRCoverPageZchn">
    <w:name w:val="CR Cover Page Zchn"/>
    <w:rsid w:val="00F1396E"/>
    <w:rPr>
      <w:rFonts w:ascii="Arial" w:eastAsia="Times New Roman" w:hAnsi="Arial" w:cs="Times New Roman"/>
      <w:sz w:val="20"/>
      <w:szCs w:val="20"/>
      <w:lang w:val="en-GB"/>
    </w:rPr>
  </w:style>
  <w:style w:type="character" w:styleId="afffff6">
    <w:name w:val="Mention"/>
    <w:basedOn w:val="a0"/>
    <w:uiPriority w:val="99"/>
    <w:unhideWhenUsed/>
    <w:rsid w:val="00F1396E"/>
    <w:rPr>
      <w:color w:val="2B579A"/>
      <w:shd w:val="clear" w:color="auto" w:fill="E1DFDD"/>
    </w:rPr>
  </w:style>
  <w:style w:type="table" w:customStyle="1" w:styleId="Tabellengitternetz119">
    <w:name w:val="Tabellengitternetz119"/>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F1396E"/>
    <w:pPr>
      <w:numPr>
        <w:numId w:val="19"/>
      </w:numPr>
    </w:pPr>
  </w:style>
  <w:style w:type="paragraph" w:customStyle="1" w:styleId="95">
    <w:name w:val="无间隔9"/>
    <w:qFormat/>
    <w:rsid w:val="00F1396E"/>
    <w:rPr>
      <w:rFonts w:ascii="Osaka" w:eastAsia="SimSun" w:hAnsi="Osaka" w:cs="Osaka"/>
      <w:lang w:val="en-GB" w:eastAsia="en-US"/>
    </w:rPr>
  </w:style>
  <w:style w:type="character" w:customStyle="1" w:styleId="UnresolvedMention4">
    <w:name w:val="Unresolved Mention4"/>
    <w:uiPriority w:val="99"/>
    <w:semiHidden/>
    <w:unhideWhenUsed/>
    <w:rsid w:val="00F1396E"/>
    <w:rPr>
      <w:color w:val="808080"/>
      <w:shd w:val="clear" w:color="auto" w:fill="E6E6E6"/>
    </w:rPr>
  </w:style>
  <w:style w:type="character" w:customStyle="1" w:styleId="MediumShading1-Accent1Char">
    <w:name w:val="Medium Shading 1 - Accent 1 Char"/>
    <w:link w:val="4f9"/>
    <w:uiPriority w:val="1"/>
    <w:rsid w:val="00F1396E"/>
    <w:rPr>
      <w:rFonts w:ascii="Helvetica" w:eastAsia="ＭＳ ゴシック" w:hAnsi="Helvetica"/>
      <w:lang w:val="x-none" w:eastAsia="x-none"/>
    </w:rPr>
  </w:style>
  <w:style w:type="character" w:customStyle="1" w:styleId="MediumGrid2-Accent2Char">
    <w:name w:val="Medium Grid 2 - Accent 2 Char"/>
    <w:link w:val="96"/>
    <w:uiPriority w:val="29"/>
    <w:rsid w:val="00F1396E"/>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F1396E"/>
    <w:rPr>
      <w:rFonts w:ascii="Helvetica" w:eastAsia="ＭＳ ゴシック" w:hAnsi="Helvetica"/>
      <w:b/>
      <w:bCs/>
      <w:i/>
      <w:iCs/>
      <w:color w:val="4F81BD"/>
      <w:lang w:val="en-GB" w:eastAsia="en-GB"/>
    </w:rPr>
  </w:style>
  <w:style w:type="table" w:styleId="4fa">
    <w:name w:val="Medium Shading 1 Accent 3"/>
    <w:basedOn w:val="a1"/>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7">
    <w:name w:val="Medium Shading 2 Accent 3"/>
    <w:basedOn w:val="a1"/>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1"/>
    <w:link w:val="MediumGrid2-Accent2Char"/>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link w:val="MediumGrid3-Accent2Char"/>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1396E"/>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1396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1396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1396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1396E"/>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1396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1396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1396E"/>
    <w:pPr>
      <w:autoSpaceDN w:val="0"/>
    </w:pPr>
    <w:rPr>
      <w:rFonts w:ascii="Osaka" w:eastAsia="SimSun" w:hAnsi="Osaka" w:cs="Osaka"/>
      <w:lang w:val="en-GB" w:eastAsia="en-US"/>
    </w:rPr>
  </w:style>
  <w:style w:type="character" w:customStyle="1" w:styleId="2ff8">
    <w:name w:val="未处理的提及2"/>
    <w:uiPriority w:val="52"/>
    <w:rsid w:val="00F1396E"/>
    <w:rPr>
      <w:color w:val="808080"/>
      <w:shd w:val="clear" w:color="auto" w:fill="E6E6E6"/>
    </w:rPr>
  </w:style>
  <w:style w:type="character" w:customStyle="1" w:styleId="tlid-translation">
    <w:name w:val="tlid-translation"/>
    <w:rsid w:val="00F1396E"/>
  </w:style>
  <w:style w:type="paragraph" w:customStyle="1" w:styleId="103">
    <w:name w:val="无间隔10"/>
    <w:qFormat/>
    <w:rsid w:val="00F1396E"/>
    <w:rPr>
      <w:rFonts w:ascii="Times New Roman" w:eastAsia="SimSun" w:hAnsi="Times New Roman"/>
      <w:lang w:val="en-GB" w:eastAsia="en-US"/>
    </w:rPr>
  </w:style>
  <w:style w:type="paragraph" w:customStyle="1" w:styleId="LightShading-Accent53">
    <w:name w:val="Light Shading - Accent 53"/>
    <w:hidden/>
    <w:uiPriority w:val="99"/>
    <w:semiHidden/>
    <w:qFormat/>
    <w:rsid w:val="00F1396E"/>
    <w:rPr>
      <w:rFonts w:ascii="Times New Roman" w:eastAsia="SimSun" w:hAnsi="Times New Roman"/>
      <w:lang w:val="en-GB" w:eastAsia="en-US"/>
    </w:rPr>
  </w:style>
  <w:style w:type="paragraph" w:customStyle="1" w:styleId="LightList-Accent53">
    <w:name w:val="Light List - Accent 53"/>
    <w:basedOn w:val="a"/>
    <w:uiPriority w:val="34"/>
    <w:qFormat/>
    <w:rsid w:val="00F1396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1396E"/>
    <w:rPr>
      <w:rFonts w:ascii="Times New Roman" w:eastAsia="SimSun" w:hAnsi="Times New Roman"/>
      <w:lang w:val="en-GB" w:eastAsia="en-US"/>
    </w:rPr>
  </w:style>
  <w:style w:type="character" w:customStyle="1" w:styleId="3ff2">
    <w:name w:val="未处理的提及3"/>
    <w:uiPriority w:val="52"/>
    <w:rsid w:val="00F1396E"/>
    <w:rPr>
      <w:color w:val="808080"/>
      <w:shd w:val="clear" w:color="auto" w:fill="E6E6E6"/>
    </w:rPr>
  </w:style>
  <w:style w:type="paragraph" w:customStyle="1" w:styleId="LightList-Accent34">
    <w:name w:val="Light List - Accent 34"/>
    <w:hidden/>
    <w:uiPriority w:val="99"/>
    <w:semiHidden/>
    <w:qFormat/>
    <w:rsid w:val="00F1396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1396E"/>
    <w:rPr>
      <w:rFonts w:ascii="Times New Roman" w:eastAsia="SimSun" w:hAnsi="Times New Roman"/>
      <w:lang w:val="en-GB" w:eastAsia="en-US"/>
    </w:rPr>
  </w:style>
  <w:style w:type="character" w:customStyle="1" w:styleId="UnresolvedMention5">
    <w:name w:val="Unresolved Mention5"/>
    <w:uiPriority w:val="99"/>
    <w:unhideWhenUsed/>
    <w:rsid w:val="00F1396E"/>
    <w:rPr>
      <w:color w:val="808080"/>
      <w:shd w:val="clear" w:color="auto" w:fill="E6E6E6"/>
    </w:rPr>
  </w:style>
  <w:style w:type="character" w:customStyle="1" w:styleId="MediumGrid2Char1">
    <w:name w:val="Medium Grid 2 Char1"/>
    <w:link w:val="97"/>
    <w:uiPriority w:val="1"/>
    <w:rsid w:val="00F1396E"/>
    <w:rPr>
      <w:rFonts w:ascii="Arial" w:eastAsia="PMingLiU" w:hAnsi="Arial"/>
      <w:lang w:val="x-none" w:eastAsia="x-none"/>
    </w:rPr>
  </w:style>
  <w:style w:type="character" w:customStyle="1" w:styleId="ColorfulGrid-Accent1Char1">
    <w:name w:val="Colorful Grid - Accent 1 Char1"/>
    <w:uiPriority w:val="29"/>
    <w:rsid w:val="00F1396E"/>
    <w:rPr>
      <w:rFonts w:ascii="Arial" w:eastAsia="PMingLiU" w:hAnsi="Arial"/>
      <w:i/>
      <w:iCs/>
      <w:color w:val="000000"/>
      <w:lang w:val="en-GB" w:eastAsia="en-GB"/>
    </w:rPr>
  </w:style>
  <w:style w:type="character" w:customStyle="1" w:styleId="LightShading-Accent2Char1">
    <w:name w:val="Light Shading - Accent 2 Char1"/>
    <w:uiPriority w:val="30"/>
    <w:rsid w:val="00F1396E"/>
    <w:rPr>
      <w:rFonts w:ascii="Arial" w:eastAsia="PMingLiU" w:hAnsi="Arial"/>
      <w:b/>
      <w:bCs/>
      <w:i/>
      <w:iCs/>
      <w:color w:val="4F81BD"/>
      <w:lang w:val="en-GB" w:eastAsia="en-GB"/>
    </w:rPr>
  </w:style>
  <w:style w:type="table" w:styleId="136">
    <w:name w:val="Colorful List Accent 3"/>
    <w:basedOn w:val="a1"/>
    <w:uiPriority w:val="29"/>
    <w:unhideWhenUsed/>
    <w:qFormat/>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6">
    <w:name w:val="Colorful Grid Accent 3"/>
    <w:basedOn w:val="a1"/>
    <w:uiPriority w:val="30"/>
    <w:unhideWhenUsed/>
    <w:qFormat/>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1"/>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7"/>
    <w:uiPriority w:val="34"/>
    <w:locked/>
    <w:rsid w:val="00F1396E"/>
    <w:rPr>
      <w:rFonts w:ascii="Calibri" w:eastAsia="Calibri" w:hAnsi="Calibri"/>
      <w:sz w:val="22"/>
      <w:szCs w:val="22"/>
      <w:lang w:eastAsia="en-GB"/>
    </w:rPr>
  </w:style>
  <w:style w:type="table" w:styleId="97">
    <w:name w:val="Medium Grid 2"/>
    <w:basedOn w:val="a1"/>
    <w:link w:val="MediumGrid2Char1"/>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7">
    <w:name w:val="Colorful List Accent 1"/>
    <w:basedOn w:val="a1"/>
    <w:link w:val="ColorfulList-Accent1Char"/>
    <w:uiPriority w:val="34"/>
    <w:unhideWhenUsed/>
    <w:rsid w:val="00F139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F1396E"/>
    <w:rPr>
      <w:rFonts w:ascii="Arial" w:hAnsi="Arial"/>
      <w:b/>
      <w:i/>
      <w:noProof/>
      <w:sz w:val="18"/>
    </w:rPr>
  </w:style>
  <w:style w:type="character" w:customStyle="1" w:styleId="9Char2">
    <w:name w:val="标题 9 Char2"/>
    <w:rsid w:val="00F1396E"/>
    <w:rPr>
      <w:rFonts w:ascii="Arial" w:eastAsia="Times New Roman" w:hAnsi="Arial"/>
      <w:sz w:val="36"/>
      <w:lang w:val="en-GB" w:eastAsia="en-GB"/>
    </w:rPr>
  </w:style>
  <w:style w:type="table" w:customStyle="1" w:styleId="SGSTableBasic111">
    <w:name w:val="SGS Table Basic 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F1396E"/>
    <w:rPr>
      <w:rFonts w:ascii="Times New Roman" w:hAnsi="Times New Roman"/>
      <w:lang w:val="en-GB" w:eastAsia="en-US"/>
    </w:rPr>
  </w:style>
  <w:style w:type="character" w:customStyle="1" w:styleId="6f1">
    <w:name w:val="段落フォント6"/>
    <w:rsid w:val="00F1396E"/>
  </w:style>
  <w:style w:type="character" w:customStyle="1" w:styleId="6f2">
    <w:name w:val="コメント参照6"/>
    <w:rsid w:val="00F1396E"/>
    <w:rPr>
      <w:sz w:val="16"/>
    </w:rPr>
  </w:style>
  <w:style w:type="paragraph" w:customStyle="1" w:styleId="264">
    <w:name w:val="本文 26"/>
    <w:basedOn w:val="a"/>
    <w:qFormat/>
    <w:rsid w:val="00F1396E"/>
    <w:pPr>
      <w:suppressAutoHyphens/>
      <w:overflowPunct w:val="0"/>
      <w:autoSpaceDE w:val="0"/>
      <w:autoSpaceDN w:val="0"/>
      <w:adjustRightInd w:val="0"/>
      <w:spacing w:after="120"/>
      <w:textAlignment w:val="baseline"/>
    </w:pPr>
    <w:rPr>
      <w:rFonts w:cs="CG Times (WN)"/>
      <w:lang w:eastAsia="ar-SA"/>
    </w:rPr>
  </w:style>
  <w:style w:type="paragraph" w:customStyle="1" w:styleId="363">
    <w:name w:val="本文 36"/>
    <w:basedOn w:val="a"/>
    <w:qFormat/>
    <w:rsid w:val="00F1396E"/>
    <w:pPr>
      <w:suppressAutoHyphens/>
      <w:overflowPunct w:val="0"/>
      <w:autoSpaceDE w:val="0"/>
      <w:autoSpaceDN w:val="0"/>
      <w:adjustRightInd w:val="0"/>
      <w:spacing w:after="120"/>
      <w:textAlignment w:val="baseline"/>
    </w:pPr>
    <w:rPr>
      <w:rFonts w:cs="CG Times (WN)"/>
      <w:lang w:eastAsia="ar-SA"/>
    </w:rPr>
  </w:style>
  <w:style w:type="table" w:customStyle="1" w:styleId="SGSTableBasic13">
    <w:name w:val="SGS Table Basic 13"/>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1396E"/>
    <w:rPr>
      <w:rFonts w:ascii="Times New Roman" w:hAnsi="Times New Roman"/>
      <w:lang w:val="sv-SE" w:eastAsia="sv-SE"/>
    </w:rPr>
    <w:tblPr/>
  </w:style>
  <w:style w:type="table" w:customStyle="1" w:styleId="Tabellengitternetz1135">
    <w:name w:val="Tabellengitternetz1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6">
    <w:name w:val="Tabellengitternetz1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3">
    <w:name w:val="Tabellengitternetz1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F1396E"/>
    <w:rPr>
      <w:rFonts w:ascii="Times New Roman" w:eastAsia="PMingLiU" w:hAnsi="Times New Roman"/>
      <w:lang w:val="sv-SE" w:eastAsia="sv-SE"/>
    </w:rPr>
    <w:tblPr/>
  </w:style>
  <w:style w:type="table" w:customStyle="1" w:styleId="TableGrid446">
    <w:name w:val="Table Grid44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F1396E"/>
    <w:rPr>
      <w:rFonts w:ascii="Times New Roman" w:eastAsia="Times New Roman" w:hAnsi="Times New Roman"/>
      <w:lang w:val="sv-SE" w:eastAsia="sv-SE"/>
    </w:rPr>
    <w:tblPr/>
  </w:style>
  <w:style w:type="table" w:customStyle="1" w:styleId="TableGrid1145">
    <w:name w:val="Table Grid114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F1396E"/>
    <w:rPr>
      <w:rFonts w:ascii="Times New Roman" w:eastAsia="PMingLiU" w:hAnsi="Times New Roman"/>
      <w:lang w:val="sv-SE" w:eastAsia="sv-SE"/>
    </w:rPr>
    <w:tblPr/>
  </w:style>
  <w:style w:type="table" w:customStyle="1" w:styleId="TableGrid4226">
    <w:name w:val="Table Grid422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F1396E"/>
    <w:rPr>
      <w:rFonts w:ascii="Times New Roman" w:eastAsia="Times New Roman" w:hAnsi="Times New Roman"/>
      <w:lang w:val="sv-SE" w:eastAsia="sv-SE"/>
    </w:rPr>
    <w:tblPr/>
  </w:style>
  <w:style w:type="table" w:customStyle="1" w:styleId="TableGrid11125">
    <w:name w:val="Table Grid1112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F1396E"/>
    <w:pPr>
      <w:numPr>
        <w:numId w:val="26"/>
      </w:numPr>
    </w:pPr>
  </w:style>
  <w:style w:type="table" w:customStyle="1" w:styleId="SGSTableBasic211">
    <w:name w:val="SGS Table Basic 21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1396E"/>
    <w:pPr>
      <w:numPr>
        <w:numId w:val="25"/>
      </w:numPr>
    </w:pPr>
  </w:style>
  <w:style w:type="table" w:customStyle="1" w:styleId="TableClassic213">
    <w:name w:val="Table Classic 213"/>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F1396E"/>
    <w:rPr>
      <w:rFonts w:ascii="Times New Roman" w:eastAsia="PMingLiU" w:hAnsi="Times New Roman"/>
      <w:lang w:val="sv-SE" w:eastAsia="sv-SE"/>
    </w:rPr>
    <w:tblPr/>
  </w:style>
  <w:style w:type="table" w:customStyle="1" w:styleId="TableGrid4312">
    <w:name w:val="Table Grid43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F1396E"/>
    <w:rPr>
      <w:rFonts w:ascii="Times New Roman" w:eastAsia="Times New Roman" w:hAnsi="Times New Roman"/>
      <w:lang w:val="sv-SE" w:eastAsia="sv-SE"/>
    </w:rPr>
    <w:tblPr/>
  </w:style>
  <w:style w:type="table" w:customStyle="1" w:styleId="TableGrid11224">
    <w:name w:val="Table Grid11224"/>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2">
    <w:name w:val="Table Grid1412"/>
    <w:basedOn w:val="a1"/>
    <w:next w:val="affb"/>
    <w:rsid w:val="00F1396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4fa"/>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7"/>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9"/>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6"/>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2"/>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6"/>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6"/>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8"/>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7"/>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7"/>
    <w:uiPriority w:val="34"/>
    <w:unhideWhenUsed/>
    <w:rsid w:val="00F1396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1">
    <w:name w:val="网格型115"/>
    <w:basedOn w:val="a1"/>
    <w:next w:val="affb"/>
    <w:rsid w:val="00F139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F1396E"/>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F1396E"/>
    <w:rPr>
      <w:rFonts w:ascii="Times New Roman" w:hAnsi="Times New Roman"/>
      <w:lang w:val="sv-SE" w:eastAsia="sv-SE"/>
    </w:rPr>
    <w:tblPr/>
  </w:style>
  <w:style w:type="table" w:customStyle="1" w:styleId="TableGrid11312">
    <w:name w:val="Table Grid113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2">
    <w:name w:val="Tabellengitternetz1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1">
    <w:name w:val="Tabellengitternetz1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1396E"/>
    <w:pPr>
      <w:overflowPunct w:val="0"/>
      <w:autoSpaceDE w:val="0"/>
      <w:autoSpaceDN w:val="0"/>
      <w:adjustRightInd w:val="0"/>
      <w:textAlignment w:val="baseline"/>
    </w:pPr>
    <w:rPr>
      <w:rFonts w:eastAsia="Times New Roman"/>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1396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1396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1396E"/>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1396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1396E"/>
    <w:rPr>
      <w:rFonts w:ascii="Cambria" w:eastAsia="PMingLiU" w:hAnsi="Cambria" w:cs="Times New Roman"/>
      <w:b/>
      <w:bCs/>
      <w:sz w:val="36"/>
      <w:szCs w:val="36"/>
      <w:lang w:val="en-GB" w:eastAsia="ko-KR"/>
    </w:rPr>
  </w:style>
  <w:style w:type="character" w:customStyle="1" w:styleId="1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1396E"/>
    <w:rPr>
      <w:rFonts w:ascii="Times New Roman" w:eastAsia="Times New Roman" w:hAnsi="Times New Roman"/>
      <w:lang w:val="en-GB" w:eastAsia="ko-KR"/>
    </w:rPr>
  </w:style>
  <w:style w:type="character" w:customStyle="1" w:styleId="1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1396E"/>
    <w:rPr>
      <w:rFonts w:ascii="Times New Roman" w:eastAsia="Times New Roman" w:hAnsi="Times New Roman"/>
      <w:lang w:val="en-GB" w:eastAsia="ko-KR"/>
    </w:rPr>
  </w:style>
  <w:style w:type="character" w:customStyle="1" w:styleId="1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1396E"/>
    <w:rPr>
      <w:rFonts w:ascii="Times New Roman" w:eastAsia="Times New Roman" w:hAnsi="Times New Roman"/>
      <w:lang w:val="en-GB" w:eastAsia="ko-KR"/>
    </w:rPr>
  </w:style>
  <w:style w:type="character" w:customStyle="1" w:styleId="CharChar113">
    <w:name w:val="Char Char113"/>
    <w:rsid w:val="00F1396E"/>
    <w:rPr>
      <w:lang w:val="en-GB" w:eastAsia="ja-JP" w:bidi="ar-SA"/>
    </w:rPr>
  </w:style>
  <w:style w:type="paragraph" w:customStyle="1" w:styleId="336">
    <w:name w:val="(文字) (文字)3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a1"/>
    <w:qFormat/>
    <w:rsid w:val="00F1396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b">
    <w:name w:val="无列表1"/>
    <w:next w:val="a2"/>
    <w:semiHidden/>
    <w:rsid w:val="00F1396E"/>
  </w:style>
  <w:style w:type="numbering" w:customStyle="1" w:styleId="11a">
    <w:name w:val="リストなし11"/>
    <w:next w:val="a2"/>
    <w:uiPriority w:val="99"/>
    <w:semiHidden/>
    <w:unhideWhenUsed/>
    <w:rsid w:val="00F1396E"/>
  </w:style>
  <w:style w:type="numbering" w:customStyle="1" w:styleId="NoList1">
    <w:name w:val="No List1"/>
    <w:next w:val="a2"/>
    <w:semiHidden/>
    <w:unhideWhenUsed/>
    <w:rsid w:val="00F1396E"/>
  </w:style>
  <w:style w:type="numbering" w:customStyle="1" w:styleId="11b">
    <w:name w:val="无列表11"/>
    <w:next w:val="a2"/>
    <w:semiHidden/>
    <w:rsid w:val="00F1396E"/>
  </w:style>
  <w:style w:type="numbering" w:customStyle="1" w:styleId="1118">
    <w:name w:val="リストなし111"/>
    <w:next w:val="a2"/>
    <w:uiPriority w:val="99"/>
    <w:semiHidden/>
    <w:unhideWhenUsed/>
    <w:rsid w:val="00F1396E"/>
  </w:style>
  <w:style w:type="numbering" w:customStyle="1" w:styleId="NoList2">
    <w:name w:val="No List2"/>
    <w:next w:val="a2"/>
    <w:semiHidden/>
    <w:unhideWhenUsed/>
    <w:rsid w:val="00F1396E"/>
  </w:style>
  <w:style w:type="numbering" w:customStyle="1" w:styleId="NoList3">
    <w:name w:val="No List3"/>
    <w:next w:val="a2"/>
    <w:semiHidden/>
    <w:unhideWhenUsed/>
    <w:rsid w:val="00F1396E"/>
  </w:style>
  <w:style w:type="numbering" w:customStyle="1" w:styleId="NoList11">
    <w:name w:val="No List11"/>
    <w:next w:val="a2"/>
    <w:semiHidden/>
    <w:unhideWhenUsed/>
    <w:rsid w:val="00F1396E"/>
  </w:style>
  <w:style w:type="numbering" w:customStyle="1" w:styleId="NoList4">
    <w:name w:val="No List4"/>
    <w:next w:val="a2"/>
    <w:semiHidden/>
    <w:unhideWhenUsed/>
    <w:rsid w:val="00F1396E"/>
  </w:style>
  <w:style w:type="numbering" w:customStyle="1" w:styleId="NoList5">
    <w:name w:val="No List5"/>
    <w:next w:val="a2"/>
    <w:semiHidden/>
    <w:unhideWhenUsed/>
    <w:rsid w:val="00F1396E"/>
  </w:style>
  <w:style w:type="numbering" w:customStyle="1" w:styleId="NoList111">
    <w:name w:val="No List111"/>
    <w:next w:val="a2"/>
    <w:semiHidden/>
    <w:unhideWhenUsed/>
    <w:rsid w:val="00F1396E"/>
  </w:style>
  <w:style w:type="numbering" w:customStyle="1" w:styleId="NoList21">
    <w:name w:val="No List21"/>
    <w:next w:val="a2"/>
    <w:semiHidden/>
    <w:unhideWhenUsed/>
    <w:rsid w:val="00F1396E"/>
  </w:style>
  <w:style w:type="numbering" w:customStyle="1" w:styleId="NoList31">
    <w:name w:val="No List31"/>
    <w:next w:val="a2"/>
    <w:semiHidden/>
    <w:unhideWhenUsed/>
    <w:rsid w:val="00F1396E"/>
  </w:style>
  <w:style w:type="numbering" w:customStyle="1" w:styleId="NoList41">
    <w:name w:val="No List41"/>
    <w:next w:val="a2"/>
    <w:semiHidden/>
    <w:unhideWhenUsed/>
    <w:rsid w:val="00F1396E"/>
  </w:style>
  <w:style w:type="numbering" w:customStyle="1" w:styleId="NoList6">
    <w:name w:val="No List6"/>
    <w:next w:val="a2"/>
    <w:semiHidden/>
    <w:unhideWhenUsed/>
    <w:rsid w:val="00F1396E"/>
  </w:style>
  <w:style w:type="numbering" w:customStyle="1" w:styleId="NoList7">
    <w:name w:val="No List7"/>
    <w:next w:val="a2"/>
    <w:semiHidden/>
    <w:unhideWhenUsed/>
    <w:rsid w:val="00F1396E"/>
  </w:style>
  <w:style w:type="numbering" w:customStyle="1" w:styleId="NoList12">
    <w:name w:val="No List12"/>
    <w:next w:val="a2"/>
    <w:semiHidden/>
    <w:unhideWhenUsed/>
    <w:rsid w:val="00F1396E"/>
  </w:style>
  <w:style w:type="numbering" w:customStyle="1" w:styleId="NoList22">
    <w:name w:val="No List22"/>
    <w:next w:val="a2"/>
    <w:semiHidden/>
    <w:unhideWhenUsed/>
    <w:rsid w:val="00F1396E"/>
  </w:style>
  <w:style w:type="numbering" w:customStyle="1" w:styleId="NoList32">
    <w:name w:val="No List32"/>
    <w:next w:val="a2"/>
    <w:uiPriority w:val="99"/>
    <w:semiHidden/>
    <w:unhideWhenUsed/>
    <w:rsid w:val="00F1396E"/>
  </w:style>
  <w:style w:type="numbering" w:customStyle="1" w:styleId="NoList8">
    <w:name w:val="No List8"/>
    <w:next w:val="a2"/>
    <w:semiHidden/>
    <w:rsid w:val="00F1396E"/>
  </w:style>
  <w:style w:type="numbering" w:customStyle="1" w:styleId="NoList9">
    <w:name w:val="No List9"/>
    <w:next w:val="a2"/>
    <w:semiHidden/>
    <w:rsid w:val="00F1396E"/>
  </w:style>
  <w:style w:type="numbering" w:customStyle="1" w:styleId="NoList13">
    <w:name w:val="No List13"/>
    <w:next w:val="a2"/>
    <w:semiHidden/>
    <w:rsid w:val="00F1396E"/>
  </w:style>
  <w:style w:type="numbering" w:customStyle="1" w:styleId="NoList23">
    <w:name w:val="No List23"/>
    <w:next w:val="a2"/>
    <w:semiHidden/>
    <w:rsid w:val="00F1396E"/>
  </w:style>
  <w:style w:type="numbering" w:customStyle="1" w:styleId="NoList10">
    <w:name w:val="No List10"/>
    <w:next w:val="a2"/>
    <w:semiHidden/>
    <w:rsid w:val="00F1396E"/>
  </w:style>
  <w:style w:type="numbering" w:customStyle="1" w:styleId="NoList14">
    <w:name w:val="No List14"/>
    <w:next w:val="a2"/>
    <w:semiHidden/>
    <w:rsid w:val="00F1396E"/>
  </w:style>
  <w:style w:type="numbering" w:customStyle="1" w:styleId="NoList24">
    <w:name w:val="No List24"/>
    <w:next w:val="a2"/>
    <w:semiHidden/>
    <w:rsid w:val="00F1396E"/>
  </w:style>
  <w:style w:type="numbering" w:customStyle="1" w:styleId="NoList51">
    <w:name w:val="No List51"/>
    <w:next w:val="a2"/>
    <w:semiHidden/>
    <w:rsid w:val="00F1396E"/>
  </w:style>
  <w:style w:type="numbering" w:customStyle="1" w:styleId="NoList15">
    <w:name w:val="No List15"/>
    <w:next w:val="a2"/>
    <w:semiHidden/>
    <w:rsid w:val="00F1396E"/>
  </w:style>
  <w:style w:type="numbering" w:customStyle="1" w:styleId="NoList16">
    <w:name w:val="No List16"/>
    <w:next w:val="a2"/>
    <w:semiHidden/>
    <w:rsid w:val="00F1396E"/>
  </w:style>
  <w:style w:type="numbering" w:customStyle="1" w:styleId="1fffc">
    <w:name w:val="목록 없음1"/>
    <w:next w:val="a2"/>
    <w:semiHidden/>
    <w:unhideWhenUsed/>
    <w:rsid w:val="00F1396E"/>
  </w:style>
  <w:style w:type="numbering" w:customStyle="1" w:styleId="2ff9">
    <w:name w:val="목록 없음2"/>
    <w:next w:val="a2"/>
    <w:semiHidden/>
    <w:rsid w:val="00F1396E"/>
  </w:style>
  <w:style w:type="numbering" w:customStyle="1" w:styleId="NoList17">
    <w:name w:val="No List17"/>
    <w:next w:val="a2"/>
    <w:uiPriority w:val="99"/>
    <w:semiHidden/>
    <w:unhideWhenUsed/>
    <w:rsid w:val="00F1396E"/>
  </w:style>
  <w:style w:type="numbering" w:customStyle="1" w:styleId="NoList19">
    <w:name w:val="No List19"/>
    <w:next w:val="a2"/>
    <w:uiPriority w:val="99"/>
    <w:semiHidden/>
    <w:unhideWhenUsed/>
    <w:rsid w:val="00F1396E"/>
  </w:style>
  <w:style w:type="numbering" w:customStyle="1" w:styleId="128">
    <w:name w:val="无列表12"/>
    <w:next w:val="a2"/>
    <w:semiHidden/>
    <w:rsid w:val="00F1396E"/>
  </w:style>
  <w:style w:type="numbering" w:customStyle="1" w:styleId="NoList18">
    <w:name w:val="No List18"/>
    <w:next w:val="a2"/>
    <w:semiHidden/>
    <w:rsid w:val="00F1396E"/>
  </w:style>
  <w:style w:type="numbering" w:customStyle="1" w:styleId="NoList110">
    <w:name w:val="No List110"/>
    <w:next w:val="a2"/>
    <w:uiPriority w:val="99"/>
    <w:semiHidden/>
    <w:rsid w:val="00F1396E"/>
  </w:style>
  <w:style w:type="numbering" w:customStyle="1" w:styleId="139">
    <w:name w:val="无列表13"/>
    <w:next w:val="a2"/>
    <w:semiHidden/>
    <w:rsid w:val="00F1396E"/>
  </w:style>
  <w:style w:type="numbering" w:customStyle="1" w:styleId="129">
    <w:name w:val="リストなし12"/>
    <w:next w:val="a2"/>
    <w:uiPriority w:val="99"/>
    <w:semiHidden/>
    <w:unhideWhenUsed/>
    <w:rsid w:val="00F1396E"/>
  </w:style>
  <w:style w:type="numbering" w:customStyle="1" w:styleId="NoList25">
    <w:name w:val="No List25"/>
    <w:next w:val="a2"/>
    <w:uiPriority w:val="99"/>
    <w:semiHidden/>
    <w:rsid w:val="00F1396E"/>
  </w:style>
  <w:style w:type="numbering" w:customStyle="1" w:styleId="1119">
    <w:name w:val="无列表111"/>
    <w:next w:val="a2"/>
    <w:semiHidden/>
    <w:rsid w:val="00F1396E"/>
  </w:style>
  <w:style w:type="numbering" w:customStyle="1" w:styleId="11110">
    <w:name w:val="リストなし1111"/>
    <w:next w:val="a2"/>
    <w:uiPriority w:val="99"/>
    <w:semiHidden/>
    <w:unhideWhenUsed/>
    <w:rsid w:val="00F1396E"/>
  </w:style>
  <w:style w:type="numbering" w:customStyle="1" w:styleId="1216">
    <w:name w:val="无列表121"/>
    <w:next w:val="a2"/>
    <w:semiHidden/>
    <w:rsid w:val="00F1396E"/>
  </w:style>
  <w:style w:type="numbering" w:customStyle="1" w:styleId="1217">
    <w:name w:val="リストなし121"/>
    <w:next w:val="a2"/>
    <w:uiPriority w:val="99"/>
    <w:semiHidden/>
    <w:unhideWhenUsed/>
    <w:rsid w:val="00F1396E"/>
  </w:style>
  <w:style w:type="numbering" w:customStyle="1" w:styleId="NoList112">
    <w:name w:val="No List112"/>
    <w:next w:val="a2"/>
    <w:uiPriority w:val="99"/>
    <w:semiHidden/>
    <w:unhideWhenUsed/>
    <w:rsid w:val="00F1396E"/>
  </w:style>
  <w:style w:type="numbering" w:customStyle="1" w:styleId="11115">
    <w:name w:val="无列表1111"/>
    <w:next w:val="a2"/>
    <w:semiHidden/>
    <w:rsid w:val="00F1396E"/>
  </w:style>
  <w:style w:type="numbering" w:customStyle="1" w:styleId="111110">
    <w:name w:val="リストなし11111"/>
    <w:next w:val="a2"/>
    <w:uiPriority w:val="99"/>
    <w:semiHidden/>
    <w:unhideWhenUsed/>
    <w:rsid w:val="00F1396E"/>
  </w:style>
  <w:style w:type="numbering" w:customStyle="1" w:styleId="NoList42">
    <w:name w:val="No List42"/>
    <w:next w:val="a2"/>
    <w:uiPriority w:val="99"/>
    <w:semiHidden/>
    <w:unhideWhenUsed/>
    <w:rsid w:val="00F1396E"/>
  </w:style>
  <w:style w:type="numbering" w:customStyle="1" w:styleId="1310">
    <w:name w:val="无列表131"/>
    <w:next w:val="a2"/>
    <w:semiHidden/>
    <w:rsid w:val="00F1396E"/>
  </w:style>
  <w:style w:type="numbering" w:customStyle="1" w:styleId="13a">
    <w:name w:val="リストなし13"/>
    <w:next w:val="a2"/>
    <w:uiPriority w:val="99"/>
    <w:semiHidden/>
    <w:unhideWhenUsed/>
    <w:rsid w:val="00F1396E"/>
  </w:style>
  <w:style w:type="numbering" w:customStyle="1" w:styleId="NoList121">
    <w:name w:val="No List121"/>
    <w:next w:val="a2"/>
    <w:uiPriority w:val="99"/>
    <w:semiHidden/>
    <w:unhideWhenUsed/>
    <w:rsid w:val="00F1396E"/>
  </w:style>
  <w:style w:type="numbering" w:customStyle="1" w:styleId="1126">
    <w:name w:val="无列表112"/>
    <w:next w:val="a2"/>
    <w:semiHidden/>
    <w:rsid w:val="00F1396E"/>
  </w:style>
  <w:style w:type="numbering" w:customStyle="1" w:styleId="1127">
    <w:name w:val="リストなし112"/>
    <w:next w:val="a2"/>
    <w:uiPriority w:val="99"/>
    <w:semiHidden/>
    <w:unhideWhenUsed/>
    <w:rsid w:val="00F1396E"/>
  </w:style>
  <w:style w:type="numbering" w:customStyle="1" w:styleId="NoList20">
    <w:name w:val="No List20"/>
    <w:next w:val="a2"/>
    <w:uiPriority w:val="99"/>
    <w:semiHidden/>
    <w:unhideWhenUsed/>
    <w:rsid w:val="00F1396E"/>
  </w:style>
  <w:style w:type="numbering" w:customStyle="1" w:styleId="NoList113">
    <w:name w:val="No List113"/>
    <w:next w:val="a2"/>
    <w:uiPriority w:val="99"/>
    <w:semiHidden/>
    <w:rsid w:val="00F1396E"/>
  </w:style>
  <w:style w:type="numbering" w:customStyle="1" w:styleId="147">
    <w:name w:val="无列表14"/>
    <w:next w:val="a2"/>
    <w:semiHidden/>
    <w:rsid w:val="00F1396E"/>
  </w:style>
  <w:style w:type="numbering" w:customStyle="1" w:styleId="148">
    <w:name w:val="リストなし14"/>
    <w:next w:val="a2"/>
    <w:uiPriority w:val="99"/>
    <w:semiHidden/>
    <w:unhideWhenUsed/>
    <w:rsid w:val="00F1396E"/>
  </w:style>
  <w:style w:type="numbering" w:customStyle="1" w:styleId="NoList26">
    <w:name w:val="No List26"/>
    <w:next w:val="a2"/>
    <w:uiPriority w:val="99"/>
    <w:semiHidden/>
    <w:rsid w:val="00F1396E"/>
  </w:style>
  <w:style w:type="numbering" w:customStyle="1" w:styleId="1135">
    <w:name w:val="无列表113"/>
    <w:next w:val="a2"/>
    <w:semiHidden/>
    <w:rsid w:val="00F1396E"/>
  </w:style>
  <w:style w:type="numbering" w:customStyle="1" w:styleId="1136">
    <w:name w:val="リストなし113"/>
    <w:next w:val="a2"/>
    <w:uiPriority w:val="99"/>
    <w:semiHidden/>
    <w:unhideWhenUsed/>
    <w:rsid w:val="00F1396E"/>
  </w:style>
  <w:style w:type="numbering" w:customStyle="1" w:styleId="NoList33">
    <w:name w:val="No List33"/>
    <w:next w:val="a2"/>
    <w:uiPriority w:val="99"/>
    <w:semiHidden/>
    <w:unhideWhenUsed/>
    <w:rsid w:val="00F1396E"/>
  </w:style>
  <w:style w:type="numbering" w:customStyle="1" w:styleId="1226">
    <w:name w:val="无列表122"/>
    <w:next w:val="a2"/>
    <w:semiHidden/>
    <w:rsid w:val="00F1396E"/>
  </w:style>
  <w:style w:type="numbering" w:customStyle="1" w:styleId="1227">
    <w:name w:val="リストなし122"/>
    <w:next w:val="a2"/>
    <w:uiPriority w:val="99"/>
    <w:semiHidden/>
    <w:unhideWhenUsed/>
    <w:rsid w:val="00F1396E"/>
  </w:style>
  <w:style w:type="numbering" w:customStyle="1" w:styleId="NoList114">
    <w:name w:val="No List114"/>
    <w:next w:val="a2"/>
    <w:uiPriority w:val="99"/>
    <w:semiHidden/>
    <w:unhideWhenUsed/>
    <w:rsid w:val="00F1396E"/>
  </w:style>
  <w:style w:type="numbering" w:customStyle="1" w:styleId="11120">
    <w:name w:val="无列表1112"/>
    <w:next w:val="a2"/>
    <w:semiHidden/>
    <w:rsid w:val="00F1396E"/>
  </w:style>
  <w:style w:type="numbering" w:customStyle="1" w:styleId="11124">
    <w:name w:val="リストなし1112"/>
    <w:next w:val="a2"/>
    <w:uiPriority w:val="99"/>
    <w:semiHidden/>
    <w:unhideWhenUsed/>
    <w:rsid w:val="00F1396E"/>
  </w:style>
  <w:style w:type="numbering" w:customStyle="1" w:styleId="NoList43">
    <w:name w:val="No List43"/>
    <w:next w:val="a2"/>
    <w:uiPriority w:val="99"/>
    <w:semiHidden/>
    <w:unhideWhenUsed/>
    <w:rsid w:val="00F1396E"/>
  </w:style>
  <w:style w:type="numbering" w:customStyle="1" w:styleId="1320">
    <w:name w:val="无列表132"/>
    <w:next w:val="a2"/>
    <w:semiHidden/>
    <w:rsid w:val="00F1396E"/>
  </w:style>
  <w:style w:type="numbering" w:customStyle="1" w:styleId="1312">
    <w:name w:val="リストなし131"/>
    <w:next w:val="a2"/>
    <w:uiPriority w:val="99"/>
    <w:semiHidden/>
    <w:unhideWhenUsed/>
    <w:rsid w:val="00F1396E"/>
  </w:style>
  <w:style w:type="numbering" w:customStyle="1" w:styleId="NoList122">
    <w:name w:val="No List122"/>
    <w:next w:val="a2"/>
    <w:uiPriority w:val="99"/>
    <w:semiHidden/>
    <w:unhideWhenUsed/>
    <w:rsid w:val="00F1396E"/>
  </w:style>
  <w:style w:type="numbering" w:customStyle="1" w:styleId="11210">
    <w:name w:val="无列表1121"/>
    <w:next w:val="a2"/>
    <w:semiHidden/>
    <w:rsid w:val="00F1396E"/>
  </w:style>
  <w:style w:type="numbering" w:customStyle="1" w:styleId="11212">
    <w:name w:val="リストなし1121"/>
    <w:next w:val="a2"/>
    <w:uiPriority w:val="99"/>
    <w:semiHidden/>
    <w:unhideWhenUsed/>
    <w:rsid w:val="00F1396E"/>
  </w:style>
  <w:style w:type="numbering" w:customStyle="1" w:styleId="NoList27">
    <w:name w:val="No List27"/>
    <w:next w:val="a2"/>
    <w:uiPriority w:val="99"/>
    <w:semiHidden/>
    <w:unhideWhenUsed/>
    <w:rsid w:val="00F1396E"/>
  </w:style>
  <w:style w:type="numbering" w:customStyle="1" w:styleId="NoList115">
    <w:name w:val="No List115"/>
    <w:next w:val="a2"/>
    <w:uiPriority w:val="99"/>
    <w:semiHidden/>
    <w:rsid w:val="00F1396E"/>
  </w:style>
  <w:style w:type="numbering" w:customStyle="1" w:styleId="155">
    <w:name w:val="无列表15"/>
    <w:next w:val="a2"/>
    <w:semiHidden/>
    <w:rsid w:val="00F1396E"/>
  </w:style>
  <w:style w:type="numbering" w:customStyle="1" w:styleId="156">
    <w:name w:val="リストなし15"/>
    <w:next w:val="a2"/>
    <w:uiPriority w:val="99"/>
    <w:semiHidden/>
    <w:unhideWhenUsed/>
    <w:rsid w:val="00F1396E"/>
  </w:style>
  <w:style w:type="numbering" w:customStyle="1" w:styleId="NoList28">
    <w:name w:val="No List28"/>
    <w:next w:val="a2"/>
    <w:uiPriority w:val="99"/>
    <w:semiHidden/>
    <w:rsid w:val="00F1396E"/>
  </w:style>
  <w:style w:type="numbering" w:customStyle="1" w:styleId="1142">
    <w:name w:val="无列表114"/>
    <w:next w:val="a2"/>
    <w:semiHidden/>
    <w:rsid w:val="00F1396E"/>
  </w:style>
  <w:style w:type="numbering" w:customStyle="1" w:styleId="1143">
    <w:name w:val="リストなし114"/>
    <w:next w:val="a2"/>
    <w:uiPriority w:val="99"/>
    <w:semiHidden/>
    <w:unhideWhenUsed/>
    <w:rsid w:val="00F1396E"/>
  </w:style>
  <w:style w:type="numbering" w:customStyle="1" w:styleId="NoList34">
    <w:name w:val="No List34"/>
    <w:next w:val="a2"/>
    <w:uiPriority w:val="99"/>
    <w:semiHidden/>
    <w:unhideWhenUsed/>
    <w:rsid w:val="00F1396E"/>
  </w:style>
  <w:style w:type="numbering" w:customStyle="1" w:styleId="1235">
    <w:name w:val="无列表123"/>
    <w:next w:val="a2"/>
    <w:semiHidden/>
    <w:rsid w:val="00F1396E"/>
  </w:style>
  <w:style w:type="numbering" w:customStyle="1" w:styleId="1236">
    <w:name w:val="リストなし123"/>
    <w:next w:val="a2"/>
    <w:uiPriority w:val="99"/>
    <w:semiHidden/>
    <w:unhideWhenUsed/>
    <w:rsid w:val="00F1396E"/>
  </w:style>
  <w:style w:type="numbering" w:customStyle="1" w:styleId="NoList116">
    <w:name w:val="No List116"/>
    <w:next w:val="a2"/>
    <w:uiPriority w:val="99"/>
    <w:semiHidden/>
    <w:unhideWhenUsed/>
    <w:rsid w:val="00F1396E"/>
  </w:style>
  <w:style w:type="numbering" w:customStyle="1" w:styleId="11130">
    <w:name w:val="无列表1113"/>
    <w:next w:val="a2"/>
    <w:semiHidden/>
    <w:rsid w:val="00F1396E"/>
  </w:style>
  <w:style w:type="numbering" w:customStyle="1" w:styleId="11131">
    <w:name w:val="リストなし1113"/>
    <w:next w:val="a2"/>
    <w:uiPriority w:val="99"/>
    <w:semiHidden/>
    <w:unhideWhenUsed/>
    <w:rsid w:val="00F1396E"/>
  </w:style>
  <w:style w:type="numbering" w:customStyle="1" w:styleId="NoList44">
    <w:name w:val="No List44"/>
    <w:next w:val="a2"/>
    <w:uiPriority w:val="99"/>
    <w:semiHidden/>
    <w:unhideWhenUsed/>
    <w:rsid w:val="00F1396E"/>
  </w:style>
  <w:style w:type="numbering" w:customStyle="1" w:styleId="1331">
    <w:name w:val="无列表133"/>
    <w:next w:val="a2"/>
    <w:semiHidden/>
    <w:rsid w:val="00F1396E"/>
  </w:style>
  <w:style w:type="numbering" w:customStyle="1" w:styleId="1321">
    <w:name w:val="リストなし132"/>
    <w:next w:val="a2"/>
    <w:uiPriority w:val="99"/>
    <w:semiHidden/>
    <w:unhideWhenUsed/>
    <w:rsid w:val="00F1396E"/>
  </w:style>
  <w:style w:type="numbering" w:customStyle="1" w:styleId="NoList123">
    <w:name w:val="No List123"/>
    <w:next w:val="a2"/>
    <w:uiPriority w:val="99"/>
    <w:semiHidden/>
    <w:unhideWhenUsed/>
    <w:rsid w:val="00F1396E"/>
  </w:style>
  <w:style w:type="numbering" w:customStyle="1" w:styleId="11220">
    <w:name w:val="无列表1122"/>
    <w:next w:val="a2"/>
    <w:semiHidden/>
    <w:rsid w:val="00F1396E"/>
  </w:style>
  <w:style w:type="numbering" w:customStyle="1" w:styleId="11221">
    <w:name w:val="リストなし1122"/>
    <w:next w:val="a2"/>
    <w:uiPriority w:val="99"/>
    <w:semiHidden/>
    <w:unhideWhenUsed/>
    <w:rsid w:val="00F1396E"/>
  </w:style>
  <w:style w:type="numbering" w:customStyle="1" w:styleId="NoList29">
    <w:name w:val="No List29"/>
    <w:next w:val="a2"/>
    <w:uiPriority w:val="99"/>
    <w:semiHidden/>
    <w:unhideWhenUsed/>
    <w:rsid w:val="00F1396E"/>
  </w:style>
  <w:style w:type="numbering" w:customStyle="1" w:styleId="NoList117">
    <w:name w:val="No List117"/>
    <w:next w:val="a2"/>
    <w:uiPriority w:val="99"/>
    <w:semiHidden/>
    <w:rsid w:val="00F1396E"/>
  </w:style>
  <w:style w:type="numbering" w:customStyle="1" w:styleId="163">
    <w:name w:val="无列表16"/>
    <w:next w:val="a2"/>
    <w:semiHidden/>
    <w:rsid w:val="00F1396E"/>
  </w:style>
  <w:style w:type="numbering" w:customStyle="1" w:styleId="164">
    <w:name w:val="リストなし16"/>
    <w:next w:val="a2"/>
    <w:uiPriority w:val="99"/>
    <w:semiHidden/>
    <w:unhideWhenUsed/>
    <w:rsid w:val="00F1396E"/>
  </w:style>
  <w:style w:type="numbering" w:customStyle="1" w:styleId="NoList210">
    <w:name w:val="No List210"/>
    <w:next w:val="a2"/>
    <w:uiPriority w:val="99"/>
    <w:semiHidden/>
    <w:rsid w:val="00F1396E"/>
  </w:style>
  <w:style w:type="numbering" w:customStyle="1" w:styleId="1152">
    <w:name w:val="无列表115"/>
    <w:next w:val="a2"/>
    <w:semiHidden/>
    <w:rsid w:val="00F1396E"/>
  </w:style>
  <w:style w:type="numbering" w:customStyle="1" w:styleId="1153">
    <w:name w:val="リストなし115"/>
    <w:next w:val="a2"/>
    <w:uiPriority w:val="99"/>
    <w:semiHidden/>
    <w:unhideWhenUsed/>
    <w:rsid w:val="00F1396E"/>
  </w:style>
  <w:style w:type="numbering" w:customStyle="1" w:styleId="NoList35">
    <w:name w:val="No List35"/>
    <w:next w:val="a2"/>
    <w:uiPriority w:val="99"/>
    <w:semiHidden/>
    <w:unhideWhenUsed/>
    <w:rsid w:val="00F1396E"/>
  </w:style>
  <w:style w:type="numbering" w:customStyle="1" w:styleId="1241">
    <w:name w:val="无列表124"/>
    <w:next w:val="a2"/>
    <w:semiHidden/>
    <w:rsid w:val="00F1396E"/>
  </w:style>
  <w:style w:type="numbering" w:customStyle="1" w:styleId="1242">
    <w:name w:val="リストなし124"/>
    <w:next w:val="a2"/>
    <w:uiPriority w:val="99"/>
    <w:semiHidden/>
    <w:unhideWhenUsed/>
    <w:rsid w:val="00F1396E"/>
  </w:style>
  <w:style w:type="numbering" w:customStyle="1" w:styleId="NoList118">
    <w:name w:val="No List118"/>
    <w:next w:val="a2"/>
    <w:uiPriority w:val="99"/>
    <w:semiHidden/>
    <w:unhideWhenUsed/>
    <w:rsid w:val="00F1396E"/>
  </w:style>
  <w:style w:type="numbering" w:customStyle="1" w:styleId="11141">
    <w:name w:val="无列表1114"/>
    <w:next w:val="a2"/>
    <w:semiHidden/>
    <w:rsid w:val="00F1396E"/>
  </w:style>
  <w:style w:type="numbering" w:customStyle="1" w:styleId="11142">
    <w:name w:val="リストなし1114"/>
    <w:next w:val="a2"/>
    <w:uiPriority w:val="99"/>
    <w:semiHidden/>
    <w:unhideWhenUsed/>
    <w:rsid w:val="00F1396E"/>
  </w:style>
  <w:style w:type="numbering" w:customStyle="1" w:styleId="NoList45">
    <w:name w:val="No List45"/>
    <w:next w:val="a2"/>
    <w:uiPriority w:val="99"/>
    <w:semiHidden/>
    <w:unhideWhenUsed/>
    <w:rsid w:val="00F1396E"/>
  </w:style>
  <w:style w:type="numbering" w:customStyle="1" w:styleId="1340">
    <w:name w:val="无列表134"/>
    <w:next w:val="a2"/>
    <w:semiHidden/>
    <w:rsid w:val="00F1396E"/>
  </w:style>
  <w:style w:type="numbering" w:customStyle="1" w:styleId="1332">
    <w:name w:val="リストなし133"/>
    <w:next w:val="a2"/>
    <w:uiPriority w:val="99"/>
    <w:semiHidden/>
    <w:unhideWhenUsed/>
    <w:rsid w:val="00F1396E"/>
  </w:style>
  <w:style w:type="numbering" w:customStyle="1" w:styleId="NoList124">
    <w:name w:val="No List124"/>
    <w:next w:val="a2"/>
    <w:uiPriority w:val="99"/>
    <w:semiHidden/>
    <w:unhideWhenUsed/>
    <w:rsid w:val="00F1396E"/>
  </w:style>
  <w:style w:type="numbering" w:customStyle="1" w:styleId="11231">
    <w:name w:val="无列表1123"/>
    <w:next w:val="a2"/>
    <w:semiHidden/>
    <w:rsid w:val="00F1396E"/>
  </w:style>
  <w:style w:type="numbering" w:customStyle="1" w:styleId="11232">
    <w:name w:val="リストなし1123"/>
    <w:next w:val="a2"/>
    <w:uiPriority w:val="99"/>
    <w:semiHidden/>
    <w:unhideWhenUsed/>
    <w:rsid w:val="00F1396E"/>
  </w:style>
  <w:style w:type="paragraph" w:customStyle="1" w:styleId="76">
    <w:name w:val="変更箇所7"/>
    <w:uiPriority w:val="99"/>
    <w:semiHidden/>
    <w:qFormat/>
    <w:rsid w:val="00F1396E"/>
    <w:pPr>
      <w:autoSpaceDN w:val="0"/>
    </w:pPr>
    <w:rPr>
      <w:rFonts w:ascii="Times New Roman" w:hAnsi="Times New Roman"/>
      <w:lang w:val="en-GB" w:eastAsia="en-US"/>
    </w:rPr>
  </w:style>
  <w:style w:type="paragraph" w:customStyle="1" w:styleId="99">
    <w:name w:val="吹き出し9"/>
    <w:basedOn w:val="a"/>
    <w:uiPriority w:val="99"/>
    <w:qFormat/>
    <w:rsid w:val="00F1396E"/>
    <w:pPr>
      <w:autoSpaceDN w:val="0"/>
    </w:pPr>
    <w:rPr>
      <w:rFonts w:ascii="Tahoma" w:hAnsi="Tahoma" w:cs="Tahoma"/>
      <w:sz w:val="16"/>
      <w:szCs w:val="16"/>
      <w:lang w:eastAsia="zh-CN"/>
    </w:rPr>
  </w:style>
  <w:style w:type="paragraph" w:customStyle="1" w:styleId="77">
    <w:name w:val="図表番号7"/>
    <w:basedOn w:val="a"/>
    <w:uiPriority w:val="99"/>
    <w:qFormat/>
    <w:rsid w:val="00F1396E"/>
    <w:pPr>
      <w:suppressLineNumbers/>
      <w:suppressAutoHyphens/>
      <w:autoSpaceDN w:val="0"/>
      <w:spacing w:before="120" w:after="120"/>
    </w:pPr>
    <w:rPr>
      <w:rFonts w:cs="Mangal"/>
      <w:i/>
      <w:iCs/>
      <w:sz w:val="24"/>
      <w:szCs w:val="24"/>
      <w:lang w:eastAsia="ar-SA"/>
    </w:rPr>
  </w:style>
  <w:style w:type="paragraph" w:customStyle="1" w:styleId="78">
    <w:name w:val="段落番号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0">
    <w:name w:val="段落番号 27"/>
    <w:basedOn w:val="78"/>
    <w:uiPriority w:val="99"/>
    <w:qFormat/>
    <w:rsid w:val="00F1396E"/>
  </w:style>
  <w:style w:type="paragraph" w:customStyle="1" w:styleId="79">
    <w:name w:val="箇条書き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1">
    <w:name w:val="箇条書き 27"/>
    <w:basedOn w:val="79"/>
    <w:uiPriority w:val="99"/>
    <w:qFormat/>
    <w:rsid w:val="00F1396E"/>
    <w:pPr>
      <w:tabs>
        <w:tab w:val="clear" w:pos="644"/>
        <w:tab w:val="num" w:pos="1494"/>
      </w:tabs>
      <w:ind w:left="851" w:hanging="284"/>
    </w:pPr>
  </w:style>
  <w:style w:type="paragraph" w:customStyle="1" w:styleId="371">
    <w:name w:val="箇条書き 37"/>
    <w:basedOn w:val="271"/>
    <w:uiPriority w:val="99"/>
    <w:qFormat/>
    <w:rsid w:val="00F1396E"/>
    <w:pPr>
      <w:ind w:left="1135"/>
    </w:pPr>
  </w:style>
  <w:style w:type="paragraph" w:customStyle="1" w:styleId="272">
    <w:name w:val="一覧 27"/>
    <w:basedOn w:val="aa"/>
    <w:uiPriority w:val="99"/>
    <w:qFormat/>
    <w:rsid w:val="00F1396E"/>
    <w:pPr>
      <w:suppressAutoHyphens/>
      <w:autoSpaceDN w:val="0"/>
      <w:ind w:left="851"/>
    </w:pPr>
    <w:rPr>
      <w:rFonts w:ascii="CG Times (WN)" w:hAnsi="CG Times (WN)" w:cs="CG Times (WN)"/>
      <w:sz w:val="22"/>
      <w:szCs w:val="22"/>
      <w:lang w:val="en-IN" w:eastAsia="ar-SA"/>
    </w:rPr>
  </w:style>
  <w:style w:type="paragraph" w:customStyle="1" w:styleId="372">
    <w:name w:val="一覧 37"/>
    <w:basedOn w:val="272"/>
    <w:uiPriority w:val="99"/>
    <w:qFormat/>
    <w:rsid w:val="00F1396E"/>
    <w:pPr>
      <w:ind w:left="1135"/>
    </w:pPr>
  </w:style>
  <w:style w:type="paragraph" w:customStyle="1" w:styleId="471">
    <w:name w:val="一覧 47"/>
    <w:basedOn w:val="372"/>
    <w:uiPriority w:val="99"/>
    <w:qFormat/>
    <w:rsid w:val="00F1396E"/>
    <w:pPr>
      <w:ind w:left="1418"/>
    </w:pPr>
  </w:style>
  <w:style w:type="paragraph" w:customStyle="1" w:styleId="570">
    <w:name w:val="一覧 57"/>
    <w:basedOn w:val="471"/>
    <w:uiPriority w:val="99"/>
    <w:qFormat/>
    <w:rsid w:val="00F1396E"/>
    <w:pPr>
      <w:ind w:left="1702"/>
    </w:pPr>
  </w:style>
  <w:style w:type="paragraph" w:customStyle="1" w:styleId="472">
    <w:name w:val="箇条書き 47"/>
    <w:basedOn w:val="371"/>
    <w:uiPriority w:val="99"/>
    <w:qFormat/>
    <w:rsid w:val="00F1396E"/>
  </w:style>
  <w:style w:type="paragraph" w:customStyle="1" w:styleId="571">
    <w:name w:val="箇条書き 57"/>
    <w:basedOn w:val="472"/>
    <w:uiPriority w:val="99"/>
    <w:qFormat/>
    <w:rsid w:val="00F1396E"/>
    <w:pPr>
      <w:ind w:left="1702"/>
    </w:pPr>
  </w:style>
  <w:style w:type="paragraph" w:customStyle="1" w:styleId="7a">
    <w:name w:val="コメント文字列7"/>
    <w:basedOn w:val="a"/>
    <w:uiPriority w:val="99"/>
    <w:qFormat/>
    <w:rsid w:val="00F1396E"/>
    <w:pPr>
      <w:suppressAutoHyphens/>
      <w:autoSpaceDN w:val="0"/>
    </w:pPr>
    <w:rPr>
      <w:rFonts w:cs="CG Times (WN)"/>
      <w:lang w:eastAsia="ar-SA"/>
    </w:rPr>
  </w:style>
  <w:style w:type="paragraph" w:customStyle="1" w:styleId="7b">
    <w:name w:val="コメント内容7"/>
    <w:basedOn w:val="7a"/>
    <w:next w:val="7a"/>
    <w:uiPriority w:val="99"/>
    <w:qFormat/>
    <w:rsid w:val="00F1396E"/>
    <w:rPr>
      <w:b/>
      <w:bCs/>
    </w:rPr>
  </w:style>
  <w:style w:type="paragraph" w:customStyle="1" w:styleId="7c">
    <w:name w:val="見出しマップ7"/>
    <w:basedOn w:val="a"/>
    <w:uiPriority w:val="99"/>
    <w:qFormat/>
    <w:rsid w:val="00F1396E"/>
    <w:pPr>
      <w:shd w:val="clear" w:color="auto" w:fill="000080"/>
      <w:suppressAutoHyphens/>
      <w:autoSpaceDN w:val="0"/>
    </w:pPr>
    <w:rPr>
      <w:rFonts w:ascii="Tahoma" w:hAnsi="Tahoma" w:cs="Tahoma"/>
      <w:lang w:eastAsia="ar-SA"/>
    </w:rPr>
  </w:style>
  <w:style w:type="paragraph" w:customStyle="1" w:styleId="7d">
    <w:name w:val="書式なし7"/>
    <w:basedOn w:val="a"/>
    <w:uiPriority w:val="99"/>
    <w:qFormat/>
    <w:rsid w:val="00F1396E"/>
    <w:pPr>
      <w:suppressAutoHyphens/>
      <w:autoSpaceDN w:val="0"/>
    </w:pPr>
    <w:rPr>
      <w:rFonts w:ascii="Courier New" w:hAnsi="Courier New" w:cs="CG Times (WN)"/>
      <w:lang w:val="nb-NO" w:eastAsia="ar-SA"/>
    </w:rPr>
  </w:style>
  <w:style w:type="paragraph" w:customStyle="1" w:styleId="Web7">
    <w:name w:val="標準 (Web)7"/>
    <w:basedOn w:val="a"/>
    <w:uiPriority w:val="99"/>
    <w:qFormat/>
    <w:rsid w:val="00F1396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F1396E"/>
    <w:pPr>
      <w:suppressAutoHyphens/>
      <w:autoSpaceDN w:val="0"/>
      <w:ind w:left="567"/>
    </w:pPr>
    <w:rPr>
      <w:rFonts w:ascii="Arial" w:hAnsi="Arial" w:cs="Arial"/>
      <w:lang w:eastAsia="ar-SA"/>
    </w:rPr>
  </w:style>
  <w:style w:type="paragraph" w:customStyle="1" w:styleId="7e">
    <w:name w:val="標準インデント7"/>
    <w:basedOn w:val="a"/>
    <w:uiPriority w:val="99"/>
    <w:qFormat/>
    <w:rsid w:val="00F1396E"/>
    <w:pPr>
      <w:suppressAutoHyphens/>
      <w:autoSpaceDN w:val="0"/>
      <w:ind w:left="708"/>
    </w:pPr>
    <w:rPr>
      <w:rFonts w:cs="CG Times (WN)"/>
      <w:lang w:eastAsia="ar-SA"/>
    </w:rPr>
  </w:style>
  <w:style w:type="paragraph" w:customStyle="1" w:styleId="7f">
    <w:name w:val="記7"/>
    <w:basedOn w:val="a"/>
    <w:next w:val="a"/>
    <w:uiPriority w:val="99"/>
    <w:qFormat/>
    <w:rsid w:val="00F1396E"/>
    <w:pPr>
      <w:suppressAutoHyphens/>
      <w:autoSpaceDN w:val="0"/>
    </w:pPr>
    <w:rPr>
      <w:rFonts w:cs="CG Times (WN)"/>
      <w:lang w:eastAsia="ar-SA"/>
    </w:rPr>
  </w:style>
  <w:style w:type="paragraph" w:customStyle="1" w:styleId="HTML7">
    <w:name w:val="HTML 書式付き7"/>
    <w:basedOn w:val="a"/>
    <w:uiPriority w:val="99"/>
    <w:qFormat/>
    <w:rsid w:val="00F1396E"/>
    <w:pPr>
      <w:suppressAutoHyphens/>
      <w:autoSpaceDN w:val="0"/>
    </w:pPr>
    <w:rPr>
      <w:rFonts w:ascii="Courier New" w:hAnsi="Courier New" w:cs="Courier New"/>
      <w:lang w:eastAsia="ar-SA"/>
    </w:rPr>
  </w:style>
  <w:style w:type="paragraph" w:customStyle="1" w:styleId="274">
    <w:name w:val="本文 27"/>
    <w:basedOn w:val="a"/>
    <w:uiPriority w:val="99"/>
    <w:qFormat/>
    <w:rsid w:val="00F1396E"/>
    <w:pPr>
      <w:suppressAutoHyphens/>
      <w:autoSpaceDN w:val="0"/>
      <w:spacing w:after="120"/>
    </w:pPr>
    <w:rPr>
      <w:rFonts w:cs="CG Times (WN)"/>
      <w:lang w:eastAsia="ar-SA"/>
    </w:rPr>
  </w:style>
  <w:style w:type="paragraph" w:customStyle="1" w:styleId="373">
    <w:name w:val="本文 37"/>
    <w:basedOn w:val="a"/>
    <w:uiPriority w:val="99"/>
    <w:qFormat/>
    <w:rsid w:val="00F1396E"/>
    <w:pPr>
      <w:suppressAutoHyphens/>
      <w:autoSpaceDN w:val="0"/>
      <w:spacing w:after="120"/>
    </w:pPr>
    <w:rPr>
      <w:rFonts w:cs="CG Times (WN)"/>
      <w:lang w:eastAsia="ar-SA"/>
    </w:rPr>
  </w:style>
  <w:style w:type="paragraph" w:customStyle="1" w:styleId="940">
    <w:name w:val="目录 94"/>
    <w:basedOn w:val="81"/>
    <w:uiPriority w:val="99"/>
    <w:qFormat/>
    <w:rsid w:val="00F1396E"/>
    <w:pPr>
      <w:overflowPunct w:val="0"/>
      <w:autoSpaceDE w:val="0"/>
      <w:autoSpaceDN w:val="0"/>
      <w:adjustRightInd w:val="0"/>
      <w:ind w:left="1418" w:hanging="1418"/>
    </w:pPr>
    <w:rPr>
      <w:rFonts w:eastAsia="Calibri Light"/>
      <w:bCs/>
      <w:szCs w:val="22"/>
      <w:lang w:val="en-US" w:eastAsia="en-GB"/>
    </w:rPr>
  </w:style>
  <w:style w:type="paragraph" w:customStyle="1" w:styleId="4fb">
    <w:name w:val="题注4"/>
    <w:basedOn w:val="a"/>
    <w:next w:val="a"/>
    <w:uiPriority w:val="99"/>
    <w:qFormat/>
    <w:rsid w:val="00F1396E"/>
    <w:pPr>
      <w:overflowPunct w:val="0"/>
      <w:autoSpaceDE w:val="0"/>
      <w:autoSpaceDN w:val="0"/>
      <w:adjustRightInd w:val="0"/>
      <w:spacing w:before="120" w:after="120"/>
    </w:pPr>
    <w:rPr>
      <w:rFonts w:eastAsia="Calibri Light"/>
      <w:b/>
      <w:lang w:eastAsia="en-GB"/>
    </w:rPr>
  </w:style>
  <w:style w:type="paragraph" w:customStyle="1" w:styleId="4fc">
    <w:name w:val="图表目录4"/>
    <w:basedOn w:val="a"/>
    <w:next w:val="a"/>
    <w:uiPriority w:val="99"/>
    <w:qFormat/>
    <w:rsid w:val="00F1396E"/>
    <w:pPr>
      <w:overflowPunct w:val="0"/>
      <w:autoSpaceDE w:val="0"/>
      <w:autoSpaceDN w:val="0"/>
      <w:adjustRightInd w:val="0"/>
      <w:ind w:left="400" w:hanging="400"/>
      <w:jc w:val="center"/>
    </w:pPr>
    <w:rPr>
      <w:rFonts w:eastAsia="Calibri Light"/>
      <w:b/>
      <w:lang w:eastAsia="en-GB"/>
    </w:rPr>
  </w:style>
  <w:style w:type="paragraph" w:customStyle="1" w:styleId="11c">
    <w:name w:val="无间隔11"/>
    <w:uiPriority w:val="99"/>
    <w:qFormat/>
    <w:rsid w:val="00F1396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F1396E"/>
    <w:rPr>
      <w:rFonts w:ascii="Calibri" w:eastAsia="Calibri" w:hAnsi="Calibri" w:cs="Calibri"/>
    </w:rPr>
  </w:style>
  <w:style w:type="paragraph" w:customStyle="1" w:styleId="TN">
    <w:name w:val="TN"/>
    <w:basedOn w:val="a"/>
    <w:uiPriority w:val="99"/>
    <w:qFormat/>
    <w:rsid w:val="00F1396E"/>
    <w:pPr>
      <w:keepNext/>
      <w:keepLines/>
      <w:autoSpaceDN w:val="0"/>
      <w:spacing w:after="0"/>
      <w:ind w:left="851" w:hanging="851"/>
    </w:pPr>
    <w:rPr>
      <w:rFonts w:ascii="Arial" w:eastAsia="SimSun" w:hAnsi="Arial"/>
      <w:sz w:val="18"/>
    </w:rPr>
  </w:style>
  <w:style w:type="character" w:customStyle="1" w:styleId="ListChar6">
    <w:name w:val="List Char6"/>
    <w:semiHidden/>
    <w:locked/>
    <w:rsid w:val="00F1396E"/>
    <w:rPr>
      <w:rFonts w:ascii="Times New Roman" w:hAnsi="Times New Roman" w:cs="Times New Roman" w:hint="default"/>
    </w:rPr>
  </w:style>
  <w:style w:type="character" w:customStyle="1" w:styleId="PlainTextChar6">
    <w:name w:val="Plain Text Char6"/>
    <w:basedOn w:val="a0"/>
    <w:semiHidden/>
    <w:locked/>
    <w:rsid w:val="00F1396E"/>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F1396E"/>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F1396E"/>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F1396E"/>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F1396E"/>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F1396E"/>
    <w:rPr>
      <w:rFonts w:ascii="Courier New" w:eastAsia="ＭＳ 明朝" w:hAnsi="Courier New" w:cs="Times New Roman" w:hint="default"/>
      <w:sz w:val="20"/>
      <w:szCs w:val="20"/>
      <w:lang w:eastAsia="ja-JP"/>
    </w:rPr>
  </w:style>
  <w:style w:type="character" w:customStyle="1" w:styleId="Char35">
    <w:name w:val="批注框文本 Char3"/>
    <w:rsid w:val="00F1396E"/>
    <w:rPr>
      <w:rFonts w:ascii="Segoe UI" w:hAnsi="Segoe UI" w:cs="Segoe UI" w:hint="default"/>
      <w:sz w:val="18"/>
      <w:szCs w:val="18"/>
      <w:lang w:val="en-GB"/>
    </w:rPr>
  </w:style>
  <w:style w:type="character" w:customStyle="1" w:styleId="Char36">
    <w:name w:val="文档结构图 Char3"/>
    <w:rsid w:val="00F1396E"/>
    <w:rPr>
      <w:rFonts w:ascii="Tahoma" w:hAnsi="Tahoma" w:cs="Tahoma" w:hint="default"/>
      <w:shd w:val="clear" w:color="auto" w:fill="000080"/>
      <w:lang w:val="en-GB"/>
    </w:rPr>
  </w:style>
  <w:style w:type="character" w:customStyle="1" w:styleId="8Char3">
    <w:name w:val="标题 8 Char3"/>
    <w:rsid w:val="00F1396E"/>
    <w:rPr>
      <w:rFonts w:ascii="Arial" w:eastAsia="SimSun" w:hAnsi="Arial" w:cs="Arial" w:hint="default"/>
      <w:sz w:val="36"/>
      <w:lang w:eastAsia="zh-CN"/>
    </w:rPr>
  </w:style>
  <w:style w:type="character" w:customStyle="1" w:styleId="9Char3">
    <w:name w:val="标题 9 Char3"/>
    <w:rsid w:val="00F1396E"/>
    <w:rPr>
      <w:rFonts w:ascii="Arial" w:eastAsia="SimSun" w:hAnsi="Arial" w:cs="Arial" w:hint="default"/>
      <w:sz w:val="36"/>
      <w:lang w:eastAsia="zh-CN"/>
    </w:rPr>
  </w:style>
  <w:style w:type="character" w:customStyle="1" w:styleId="Char37">
    <w:name w:val="纯文本 Char3"/>
    <w:rsid w:val="00F1396E"/>
    <w:rPr>
      <w:rFonts w:ascii="Courier New" w:hAnsi="Courier New" w:cs="Courier New" w:hint="default"/>
      <w:lang w:val="nb-NO"/>
    </w:rPr>
  </w:style>
  <w:style w:type="character" w:customStyle="1" w:styleId="Char1f7">
    <w:name w:val="列表 Char1"/>
    <w:rsid w:val="00F1396E"/>
    <w:rPr>
      <w:rFonts w:ascii="SimSun" w:eastAsia="SimSun" w:hAnsi="SimSun" w:hint="eastAsia"/>
      <w:lang w:eastAsia="zh-CN"/>
    </w:rPr>
  </w:style>
  <w:style w:type="character" w:customStyle="1" w:styleId="1fffd">
    <w:name w:val="フッター (文字)1"/>
    <w:aliases w:val="footer odd (文字)1,footer (文字)1,fo (文字)1,pie de página (文字)1"/>
    <w:semiHidden/>
    <w:rsid w:val="00F1396E"/>
    <w:rPr>
      <w:rFonts w:ascii="Times New Roman" w:eastAsia="Times New Roman" w:hAnsi="Times New Roman" w:cs="Times New Roman" w:hint="default"/>
      <w:lang w:eastAsia="en-GB"/>
    </w:rPr>
  </w:style>
  <w:style w:type="character" w:customStyle="1" w:styleId="1fffe">
    <w:name w:val="表題 (文字)1"/>
    <w:aliases w:val="Section Header (文字)1"/>
    <w:rsid w:val="00F1396E"/>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F1396E"/>
  </w:style>
  <w:style w:type="character" w:customStyle="1" w:styleId="7f1">
    <w:name w:val="コメント参照7"/>
    <w:rsid w:val="00F1396E"/>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1396E"/>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1396E"/>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F1396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1396E"/>
    <w:rPr>
      <w:rFonts w:ascii="Times New Roman" w:eastAsia="Times New Roman" w:hAnsi="Times New Roman" w:cs="Times New Roman" w:hint="default"/>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1396E"/>
    <w:rPr>
      <w:rFonts w:ascii="Times New Roman" w:eastAsia="Times New Roman" w:hAnsi="Times New Roman" w:cs="Times New Roman" w:hint="default"/>
      <w:sz w:val="18"/>
      <w:szCs w:val="18"/>
      <w:lang w:val="en-GB" w:eastAsia="en-GB"/>
    </w:rPr>
  </w:style>
  <w:style w:type="character" w:customStyle="1" w:styleId="1ffff0">
    <w:name w:val="页脚 字符1"/>
    <w:aliases w:val="footer odd 字符1,footer 字符1,fo 字符1,pie de página 字符1"/>
    <w:semiHidden/>
    <w:rsid w:val="00F1396E"/>
    <w:rPr>
      <w:rFonts w:ascii="Times New Roman" w:eastAsia="Times New Roman" w:hAnsi="Times New Roman" w:cs="Times New Roman" w:hint="default"/>
      <w:sz w:val="18"/>
      <w:szCs w:val="18"/>
      <w:lang w:val="en-GB" w:eastAsia="en-GB"/>
    </w:rPr>
  </w:style>
  <w:style w:type="character" w:customStyle="1" w:styleId="1ffff1">
    <w:name w:val="标题 字符1"/>
    <w:aliases w:val="Section Header 字符1"/>
    <w:rsid w:val="00F1396E"/>
    <w:rPr>
      <w:rFonts w:ascii="Cambria" w:eastAsia="SimSun" w:hAnsi="Cambria" w:cs="Times New Roman" w:hint="default"/>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1396E"/>
    <w:rPr>
      <w:rFonts w:ascii="Times New Roman" w:hAnsi="Times New Roman" w:cs="Times New Roman" w:hint="default"/>
      <w:lang w:val="en-GB" w:eastAsia="en-US"/>
    </w:rPr>
  </w:style>
  <w:style w:type="character" w:customStyle="1" w:styleId="MediumGrid2Char2">
    <w:name w:val="Medium Grid 2 Char2"/>
    <w:uiPriority w:val="1"/>
    <w:locked/>
    <w:rsid w:val="00F1396E"/>
    <w:rPr>
      <w:rFonts w:ascii="Arial" w:eastAsia="PMingLiU" w:hAnsi="Arial" w:cs="Arial" w:hint="default"/>
      <w:lang w:val="x-none" w:eastAsia="x-none"/>
    </w:rPr>
  </w:style>
  <w:style w:type="character" w:customStyle="1" w:styleId="ColorfulGrid-Accent1Char2">
    <w:name w:val="Colorful Grid - Accent 1 Char2"/>
    <w:uiPriority w:val="29"/>
    <w:rsid w:val="00F1396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1396E"/>
    <w:rPr>
      <w:rFonts w:ascii="Arial" w:eastAsia="PMingLiU" w:hAnsi="Arial" w:cs="Arial" w:hint="default"/>
      <w:b/>
      <w:bCs/>
      <w:i/>
      <w:iCs/>
      <w:color w:val="4F81BD"/>
      <w:lang w:val="en-GB" w:eastAsia="en-GB"/>
    </w:rPr>
  </w:style>
  <w:style w:type="character" w:customStyle="1" w:styleId="MediumGrid11">
    <w:name w:val="Medium Grid 11"/>
    <w:uiPriority w:val="99"/>
    <w:rsid w:val="00F1396E"/>
    <w:rPr>
      <w:color w:val="808080"/>
    </w:rPr>
  </w:style>
  <w:style w:type="character" w:customStyle="1" w:styleId="5f8">
    <w:name w:val="未处理的提及5"/>
    <w:uiPriority w:val="52"/>
    <w:rsid w:val="00F1396E"/>
    <w:rPr>
      <w:color w:val="808080"/>
      <w:shd w:val="clear" w:color="auto" w:fill="E6E6E6"/>
    </w:rPr>
  </w:style>
  <w:style w:type="character" w:customStyle="1" w:styleId="4fd">
    <w:name w:val="未处理的提及4"/>
    <w:uiPriority w:val="52"/>
    <w:rsid w:val="00F1396E"/>
    <w:rPr>
      <w:color w:val="808080"/>
      <w:shd w:val="clear" w:color="auto" w:fill="E6E6E6"/>
    </w:rPr>
  </w:style>
  <w:style w:type="character" w:customStyle="1" w:styleId="search-word-mail">
    <w:name w:val="search-word-mail"/>
    <w:rsid w:val="00F1396E"/>
  </w:style>
  <w:style w:type="character" w:customStyle="1" w:styleId="Char2b">
    <w:name w:val="列表 Char2"/>
    <w:locked/>
    <w:rsid w:val="00F1396E"/>
    <w:rPr>
      <w:rFonts w:ascii="Times New Roman" w:eastAsia="Times New Roman" w:hAnsi="Times New Roman" w:cs="Times New Roman" w:hint="default"/>
    </w:rPr>
  </w:style>
  <w:style w:type="character" w:customStyle="1" w:styleId="Char51">
    <w:name w:val="批注文字 Char5"/>
    <w:uiPriority w:val="99"/>
    <w:qFormat/>
    <w:locked/>
    <w:rsid w:val="00F1396E"/>
    <w:rPr>
      <w:rFonts w:ascii="Times New Roman" w:eastAsia="Times New Roman" w:hAnsi="Times New Roman" w:cs="Times New Roman" w:hint="default"/>
      <w:lang w:val="x-none" w:eastAsia="en-GB"/>
    </w:rPr>
  </w:style>
  <w:style w:type="character" w:customStyle="1" w:styleId="Char60">
    <w:name w:val="批注主题 Char6"/>
    <w:locked/>
    <w:rsid w:val="00F1396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1396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1396E"/>
    <w:rPr>
      <w:rFonts w:ascii="Tahoma" w:eastAsia="PMingLiU" w:hAnsi="Tahoma" w:cs="Tahoma" w:hint="default"/>
      <w:shd w:val="clear" w:color="auto" w:fill="000080"/>
      <w:lang w:val="en-GB" w:eastAsia="en-GB"/>
    </w:rPr>
  </w:style>
  <w:style w:type="character" w:customStyle="1" w:styleId="Char44">
    <w:name w:val="纯文本 Char4"/>
    <w:uiPriority w:val="99"/>
    <w:locked/>
    <w:rsid w:val="00F1396E"/>
    <w:rPr>
      <w:rFonts w:ascii="Courier New" w:eastAsia="PMingLiU" w:hAnsi="Courier New" w:cs="Courier New" w:hint="default"/>
      <w:kern w:val="2"/>
      <w:sz w:val="24"/>
      <w:szCs w:val="22"/>
      <w:lang w:val="nb-NO" w:eastAsia="zh-TW"/>
    </w:rPr>
  </w:style>
  <w:style w:type="character" w:customStyle="1" w:styleId="7Char1">
    <w:name w:val="标题 7 Char1"/>
    <w:locked/>
    <w:rsid w:val="00F1396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1396E"/>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1396E"/>
    <w:rPr>
      <w:rFonts w:ascii="Times New Roman" w:eastAsia="Times New Roman" w:hAnsi="Times New Roman" w:cs="Times New Roman" w:hint="default"/>
      <w:lang w:val="en-GB" w:eastAsia="en-US"/>
    </w:rPr>
  </w:style>
  <w:style w:type="character" w:customStyle="1" w:styleId="8Char4">
    <w:name w:val="标题 8 Char4"/>
    <w:locked/>
    <w:rsid w:val="00F1396E"/>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F1396E"/>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F1396E"/>
    <w:rPr>
      <w:rFonts w:ascii="Arial" w:eastAsia="Times New Roman" w:hAnsi="Arial" w:cs="Times New Roman" w:hint="default"/>
      <w:sz w:val="20"/>
      <w:szCs w:val="20"/>
    </w:rPr>
  </w:style>
  <w:style w:type="character" w:customStyle="1" w:styleId="Heading8Char6">
    <w:name w:val="Heading 8 Char6"/>
    <w:basedOn w:val="a0"/>
    <w:semiHidden/>
    <w:locked/>
    <w:rsid w:val="00F1396E"/>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F1396E"/>
    <w:rPr>
      <w:rFonts w:ascii="Arial" w:eastAsia="Times New Roman" w:hAnsi="Arial" w:cs="Times New Roman" w:hint="default"/>
      <w:sz w:val="28"/>
      <w:szCs w:val="20"/>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1396E"/>
    <w:rPr>
      <w:rFonts w:ascii="Arial" w:eastAsia="Times New Roman" w:hAnsi="Arial" w:cs="Times New Roman" w:hint="default"/>
      <w:b/>
      <w:bCs w:val="0"/>
      <w:noProof/>
      <w:sz w:val="18"/>
      <w:szCs w:val="20"/>
    </w:rPr>
  </w:style>
  <w:style w:type="character" w:customStyle="1" w:styleId="normaltextrun">
    <w:name w:val="normaltextrun"/>
    <w:basedOn w:val="a0"/>
    <w:qFormat/>
    <w:rsid w:val="00F1396E"/>
  </w:style>
  <w:style w:type="character" w:customStyle="1" w:styleId="ui-provider">
    <w:name w:val="ui-provider"/>
    <w:basedOn w:val="a0"/>
    <w:rsid w:val="00F1396E"/>
  </w:style>
  <w:style w:type="table" w:styleId="4fe">
    <w:name w:val="Medium Shading 1 Accent 2"/>
    <w:basedOn w:val="a1"/>
    <w:uiPriority w:val="1"/>
    <w:semiHidden/>
    <w:unhideWhenUsed/>
    <w:qFormat/>
    <w:rsid w:val="00F1396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2"/>
    <w:basedOn w:val="a1"/>
    <w:uiPriority w:val="34"/>
    <w:semiHidden/>
    <w:unhideWhenUsed/>
    <w:rsid w:val="00F1396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9">
    <w:name w:val="Medium Grid 1 Accent 4"/>
    <w:basedOn w:val="a1"/>
    <w:uiPriority w:val="29"/>
    <w:semiHidden/>
    <w:unhideWhenUsed/>
    <w:rsid w:val="00F1396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1"/>
    <w:uiPriority w:val="30"/>
    <w:semiHidden/>
    <w:unhideWhenUsed/>
    <w:rsid w:val="00F1396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F1396E"/>
  </w:style>
  <w:style w:type="numbering" w:customStyle="1" w:styleId="Style13">
    <w:name w:val="Style13"/>
    <w:uiPriority w:val="99"/>
    <w:rsid w:val="00F1396E"/>
  </w:style>
  <w:style w:type="numbering" w:customStyle="1" w:styleId="SGS211">
    <w:name w:val="SGS211"/>
    <w:uiPriority w:val="99"/>
    <w:rsid w:val="00F1396E"/>
    <w:pPr>
      <w:numPr>
        <w:numId w:val="30"/>
      </w:numPr>
    </w:pPr>
  </w:style>
  <w:style w:type="character" w:customStyle="1" w:styleId="eop">
    <w:name w:val="eop"/>
    <w:basedOn w:val="a0"/>
    <w:qFormat/>
    <w:rsid w:val="00F1396E"/>
  </w:style>
  <w:style w:type="paragraph" w:customStyle="1" w:styleId="paragraph">
    <w:name w:val="paragraph"/>
    <w:basedOn w:val="a"/>
    <w:rsid w:val="00F1396E"/>
    <w:pPr>
      <w:spacing w:before="100" w:beforeAutospacing="1" w:after="100" w:afterAutospacing="1"/>
    </w:pPr>
    <w:rPr>
      <w:rFonts w:eastAsia="Times New Roman"/>
      <w:sz w:val="24"/>
      <w:szCs w:val="24"/>
      <w:lang w:val="en-US"/>
    </w:rPr>
  </w:style>
  <w:style w:type="character" w:customStyle="1" w:styleId="tabchar">
    <w:name w:val="tabchar"/>
    <w:basedOn w:val="a0"/>
    <w:rsid w:val="00F1396E"/>
  </w:style>
  <w:style w:type="character" w:customStyle="1" w:styleId="scxw151582526">
    <w:name w:val="scxw151582526"/>
    <w:basedOn w:val="a0"/>
    <w:rsid w:val="00F139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1306744">
      <w:bodyDiv w:val="1"/>
      <w:marLeft w:val="0"/>
      <w:marRight w:val="0"/>
      <w:marTop w:val="0"/>
      <w:marBottom w:val="0"/>
      <w:divBdr>
        <w:top w:val="none" w:sz="0" w:space="0" w:color="auto"/>
        <w:left w:val="none" w:sz="0" w:space="0" w:color="auto"/>
        <w:bottom w:val="none" w:sz="0" w:space="0" w:color="auto"/>
        <w:right w:val="none" w:sz="0" w:space="0" w:color="auto"/>
      </w:divBdr>
    </w:div>
    <w:div w:id="437022261">
      <w:bodyDiv w:val="1"/>
      <w:marLeft w:val="0"/>
      <w:marRight w:val="0"/>
      <w:marTop w:val="0"/>
      <w:marBottom w:val="0"/>
      <w:divBdr>
        <w:top w:val="none" w:sz="0" w:space="0" w:color="auto"/>
        <w:left w:val="none" w:sz="0" w:space="0" w:color="auto"/>
        <w:bottom w:val="none" w:sz="0" w:space="0" w:color="auto"/>
        <w:right w:val="none" w:sz="0" w:space="0" w:color="auto"/>
      </w:divBdr>
    </w:div>
    <w:div w:id="959413874">
      <w:bodyDiv w:val="1"/>
      <w:marLeft w:val="0"/>
      <w:marRight w:val="0"/>
      <w:marTop w:val="0"/>
      <w:marBottom w:val="0"/>
      <w:divBdr>
        <w:top w:val="none" w:sz="0" w:space="0" w:color="auto"/>
        <w:left w:val="none" w:sz="0" w:space="0" w:color="auto"/>
        <w:bottom w:val="none" w:sz="0" w:space="0" w:color="auto"/>
        <w:right w:val="none" w:sz="0" w:space="0" w:color="auto"/>
      </w:divBdr>
    </w:div>
    <w:div w:id="1494490351">
      <w:bodyDiv w:val="1"/>
      <w:marLeft w:val="0"/>
      <w:marRight w:val="0"/>
      <w:marTop w:val="0"/>
      <w:marBottom w:val="0"/>
      <w:divBdr>
        <w:top w:val="none" w:sz="0" w:space="0" w:color="auto"/>
        <w:left w:val="none" w:sz="0" w:space="0" w:color="auto"/>
        <w:bottom w:val="none" w:sz="0" w:space="0" w:color="auto"/>
        <w:right w:val="none" w:sz="0" w:space="0" w:color="auto"/>
      </w:divBdr>
    </w:div>
    <w:div w:id="1632588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3307</Words>
  <Characters>18852</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cp:revision>
  <cp:lastPrinted>1899-12-31T23:00:00Z</cp:lastPrinted>
  <dcterms:created xsi:type="dcterms:W3CDTF">2024-05-08T09:51:00Z</dcterms:created>
  <dcterms:modified xsi:type="dcterms:W3CDTF">2024-05-08T10:04:00Z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